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A3820CD"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w:t>
      </w:r>
      <w:r w:rsidR="00F20235">
        <w:rPr>
          <w:rFonts w:ascii="Arial" w:eastAsiaTheme="minorEastAsia" w:hAnsi="Arial" w:cs="Arial"/>
          <w:b/>
          <w:sz w:val="24"/>
          <w:szCs w:val="24"/>
          <w:lang w:val="en-US" w:eastAsia="zh-CN"/>
        </w:rPr>
        <w:t>3</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t>R4-</w:t>
      </w:r>
      <w:r w:rsidR="003F3A2F" w:rsidRPr="00090551">
        <w:rPr>
          <w:rFonts w:ascii="Arial" w:eastAsiaTheme="minorEastAsia" w:hAnsi="Arial" w:cs="Arial"/>
          <w:b/>
          <w:sz w:val="24"/>
          <w:szCs w:val="24"/>
          <w:lang w:val="en-US" w:eastAsia="zh-CN"/>
        </w:rPr>
        <w:t>2</w:t>
      </w:r>
      <w:r w:rsidR="00FA5C7D">
        <w:rPr>
          <w:rFonts w:ascii="Arial" w:eastAsiaTheme="minorEastAsia" w:hAnsi="Arial" w:cs="Arial"/>
          <w:b/>
          <w:sz w:val="24"/>
          <w:szCs w:val="24"/>
          <w:lang w:val="en-US" w:eastAsia="zh-CN"/>
        </w:rPr>
        <w:t>2</w:t>
      </w:r>
      <w:r w:rsidR="00E47000">
        <w:rPr>
          <w:rFonts w:ascii="Arial" w:eastAsiaTheme="minorEastAsia" w:hAnsi="Arial" w:cs="Arial"/>
          <w:b/>
          <w:sz w:val="24"/>
          <w:szCs w:val="24"/>
          <w:lang w:val="en-US" w:eastAsia="zh-CN"/>
        </w:rPr>
        <w:t>10342</w:t>
      </w:r>
    </w:p>
    <w:p w14:paraId="0E0F466F" w14:textId="5A8E4C00"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F20235">
        <w:rPr>
          <w:rFonts w:ascii="Arial" w:eastAsiaTheme="minorEastAsia" w:hAnsi="Arial" w:cs="Arial"/>
          <w:b/>
          <w:sz w:val="24"/>
          <w:szCs w:val="24"/>
          <w:lang w:val="en-US" w:eastAsia="zh-CN"/>
        </w:rPr>
        <w:t>May 9th</w:t>
      </w:r>
      <w:r w:rsidR="00442337" w:rsidRPr="00090551">
        <w:rPr>
          <w:rFonts w:ascii="Arial" w:hAnsi="Arial"/>
          <w:b/>
          <w:sz w:val="24"/>
          <w:szCs w:val="24"/>
          <w:lang w:val="en-US" w:eastAsia="zh-CN"/>
        </w:rPr>
        <w:t xml:space="preserve"> – </w:t>
      </w:r>
      <w:r w:rsidR="00F20235">
        <w:rPr>
          <w:rFonts w:ascii="Arial" w:hAnsi="Arial"/>
          <w:b/>
          <w:sz w:val="24"/>
          <w:szCs w:val="24"/>
          <w:lang w:val="en-US" w:eastAsia="zh-CN"/>
        </w:rPr>
        <w:t>May 20th</w:t>
      </w:r>
      <w:r w:rsidR="00442337" w:rsidRPr="00090551">
        <w:rPr>
          <w:rFonts w:ascii="Arial" w:hAnsi="Arial"/>
          <w:b/>
          <w:sz w:val="24"/>
          <w:szCs w:val="24"/>
          <w:lang w:val="en-US" w:eastAsia="zh-CN"/>
        </w:rPr>
        <w:t xml:space="preserve"> 202</w:t>
      </w:r>
      <w:r w:rsidR="00C82233">
        <w:rPr>
          <w:rFonts w:ascii="Arial" w:hAnsi="Arial"/>
          <w:b/>
          <w:sz w:val="24"/>
          <w:szCs w:val="24"/>
          <w:lang w:val="en-US" w:eastAsia="zh-CN"/>
        </w:rPr>
        <w:t>2</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5B13331A"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F419CD">
        <w:rPr>
          <w:rFonts w:ascii="Arial" w:eastAsiaTheme="minorEastAsia" w:hAnsi="Arial" w:cs="Arial"/>
          <w:color w:val="000000"/>
          <w:sz w:val="22"/>
          <w:lang w:val="en-US" w:eastAsia="zh-CN"/>
        </w:rPr>
        <w:t>9</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F419CD">
        <w:rPr>
          <w:rFonts w:ascii="Arial" w:eastAsiaTheme="minorEastAsia" w:hAnsi="Arial" w:cs="Arial"/>
          <w:color w:val="000000"/>
          <w:sz w:val="22"/>
          <w:lang w:val="en-US" w:eastAsia="zh-CN"/>
        </w:rPr>
        <w:t>1</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 xml:space="preserve">2.1, </w:t>
      </w:r>
      <w:r w:rsidR="00F419CD">
        <w:rPr>
          <w:rFonts w:ascii="Arial" w:eastAsiaTheme="minorEastAsia" w:hAnsi="Arial" w:cs="Arial"/>
          <w:color w:val="000000"/>
          <w:sz w:val="22"/>
          <w:lang w:val="en-US" w:eastAsia="zh-CN"/>
        </w:rPr>
        <w:t>9</w:t>
      </w:r>
      <w:r w:rsidR="003F0B4E" w:rsidRPr="00090551">
        <w:rPr>
          <w:rFonts w:ascii="Arial" w:eastAsiaTheme="minorEastAsia" w:hAnsi="Arial" w:cs="Arial"/>
          <w:color w:val="000000"/>
          <w:sz w:val="22"/>
          <w:lang w:val="en-US" w:eastAsia="zh-CN"/>
        </w:rPr>
        <w:t>.1</w:t>
      </w:r>
      <w:r w:rsidR="00F419CD">
        <w:rPr>
          <w:rFonts w:ascii="Arial" w:eastAsiaTheme="minorEastAsia" w:hAnsi="Arial" w:cs="Arial"/>
          <w:color w:val="000000"/>
          <w:sz w:val="22"/>
          <w:lang w:val="en-US" w:eastAsia="zh-CN"/>
        </w:rPr>
        <w:t>1</w:t>
      </w:r>
      <w:r w:rsidR="003F0B4E" w:rsidRPr="00090551">
        <w:rPr>
          <w:rFonts w:ascii="Arial" w:eastAsiaTheme="minorEastAsia" w:hAnsi="Arial" w:cs="Arial"/>
          <w:color w:val="000000"/>
          <w:sz w:val="22"/>
          <w:lang w:val="en-US" w:eastAsia="zh-CN"/>
        </w:rPr>
        <w:t>.2.2</w:t>
      </w:r>
    </w:p>
    <w:p w14:paraId="50D5329D" w14:textId="267A0374"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F419CD">
        <w:rPr>
          <w:rFonts w:ascii="Arial" w:hAnsi="Arial" w:cs="Arial"/>
          <w:color w:val="000000" w:themeColor="text1"/>
          <w:sz w:val="22"/>
          <w:lang w:val="en-US" w:eastAsia="zh-CN"/>
        </w:rPr>
        <w:t>Ericsson</w:t>
      </w:r>
      <w:r w:rsidR="00A613C9" w:rsidRPr="00090551">
        <w:rPr>
          <w:rFonts w:ascii="Arial" w:hAnsi="Arial" w:cs="Arial"/>
          <w:color w:val="000000" w:themeColor="text1"/>
          <w:sz w:val="22"/>
          <w:lang w:val="en-US" w:eastAsia="zh-CN"/>
        </w:rPr>
        <w:t>)</w:t>
      </w:r>
    </w:p>
    <w:p w14:paraId="1E0389E7" w14:textId="7196DF1C"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494038">
        <w:rPr>
          <w:rFonts w:ascii="Arial" w:eastAsiaTheme="minorEastAsia" w:hAnsi="Arial" w:cs="Arial"/>
          <w:color w:val="000000"/>
          <w:sz w:val="22"/>
          <w:lang w:val="en-US" w:eastAsia="zh-CN"/>
        </w:rPr>
        <w:t xml:space="preserve"> </w:t>
      </w:r>
      <w:r w:rsidR="00C82233" w:rsidRPr="00C82233">
        <w:rPr>
          <w:rFonts w:ascii="Arial" w:eastAsiaTheme="minorEastAsia" w:hAnsi="Arial" w:cs="Arial"/>
          <w:color w:val="000000"/>
          <w:sz w:val="22"/>
          <w:lang w:val="en-US" w:eastAsia="zh-CN"/>
        </w:rPr>
        <w:t>[10</w:t>
      </w:r>
      <w:r w:rsidR="00F419CD">
        <w:rPr>
          <w:rFonts w:ascii="Arial" w:eastAsiaTheme="minorEastAsia" w:hAnsi="Arial" w:cs="Arial"/>
          <w:color w:val="000000"/>
          <w:sz w:val="22"/>
          <w:lang w:val="en-US" w:eastAsia="zh-CN"/>
        </w:rPr>
        <w:t>3</w:t>
      </w:r>
      <w:r w:rsidR="00C82233" w:rsidRPr="00C82233">
        <w:rPr>
          <w:rFonts w:ascii="Arial" w:eastAsiaTheme="minorEastAsia" w:hAnsi="Arial" w:cs="Arial"/>
          <w:color w:val="000000"/>
          <w:sz w:val="22"/>
          <w:lang w:val="en-US" w:eastAsia="zh-CN"/>
        </w:rPr>
        <w:t>][</w:t>
      </w:r>
      <w:r w:rsidR="00C82233" w:rsidRPr="009929D2">
        <w:rPr>
          <w:rFonts w:ascii="Arial" w:eastAsiaTheme="minorEastAsia" w:hAnsi="Arial" w:cs="Arial"/>
          <w:color w:val="000000"/>
          <w:sz w:val="22"/>
          <w:lang w:val="en-US" w:eastAsia="zh-CN"/>
        </w:rPr>
        <w:t>3</w:t>
      </w:r>
      <w:r w:rsidR="00F47F55" w:rsidRPr="009929D2">
        <w:rPr>
          <w:rFonts w:ascii="Arial" w:eastAsiaTheme="minorEastAsia" w:hAnsi="Arial" w:cs="Arial"/>
          <w:color w:val="000000"/>
          <w:sz w:val="22"/>
          <w:lang w:val="en-US" w:eastAsia="zh-CN"/>
        </w:rPr>
        <w:t>36</w:t>
      </w:r>
      <w:r w:rsidR="00C82233" w:rsidRPr="009929D2">
        <w:rPr>
          <w:rFonts w:ascii="Arial" w:eastAsiaTheme="minorEastAsia" w:hAnsi="Arial" w:cs="Arial"/>
          <w:color w:val="000000"/>
          <w:sz w:val="22"/>
          <w:lang w:val="en-US" w:eastAsia="zh-CN"/>
        </w:rPr>
        <w:t>]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FA2943" w:rsidRDefault="004D05D8" w:rsidP="004D05D8">
      <w:pPr>
        <w:rPr>
          <w:iCs/>
          <w:color w:val="000000" w:themeColor="text1"/>
          <w:lang w:val="en-US" w:eastAsia="zh-CN"/>
        </w:rPr>
      </w:pPr>
      <w:r w:rsidRPr="00FA2943">
        <w:rPr>
          <w:iCs/>
          <w:color w:val="000000" w:themeColor="text1"/>
          <w:lang w:val="en-US" w:eastAsia="zh-CN"/>
        </w:rPr>
        <w:t xml:space="preserve">Email discussion targets for the 1st round and 2nd round </w:t>
      </w:r>
    </w:p>
    <w:p w14:paraId="26E00F74" w14:textId="77777777" w:rsidR="004D05D8" w:rsidRPr="00FA2943" w:rsidRDefault="004D05D8" w:rsidP="004D05D8">
      <w:pPr>
        <w:pStyle w:val="ListParagraph"/>
        <w:numPr>
          <w:ilvl w:val="0"/>
          <w:numId w:val="1"/>
        </w:numPr>
        <w:ind w:firstLineChars="0"/>
        <w:rPr>
          <w:color w:val="000000" w:themeColor="text1"/>
          <w:lang w:val="en-US" w:eastAsia="zh-CN"/>
        </w:rPr>
      </w:pPr>
      <w:r w:rsidRPr="00FA2943">
        <w:rPr>
          <w:rFonts w:eastAsiaTheme="minorEastAsia"/>
          <w:color w:val="000000" w:themeColor="text1"/>
          <w:lang w:val="en-US" w:eastAsia="zh-CN"/>
        </w:rPr>
        <w:t>1</w:t>
      </w:r>
      <w:r w:rsidRPr="00FA2943">
        <w:rPr>
          <w:rFonts w:eastAsiaTheme="minorEastAsia"/>
          <w:color w:val="000000" w:themeColor="text1"/>
          <w:vertAlign w:val="superscript"/>
          <w:lang w:val="en-US" w:eastAsia="zh-CN"/>
        </w:rPr>
        <w:t>st</w:t>
      </w:r>
      <w:r w:rsidRPr="00FA2943">
        <w:rPr>
          <w:rFonts w:eastAsiaTheme="minorEastAsia"/>
          <w:color w:val="000000" w:themeColor="text1"/>
          <w:lang w:val="en-US" w:eastAsia="zh-CN"/>
        </w:rPr>
        <w:t xml:space="preserve"> round: </w:t>
      </w:r>
    </w:p>
    <w:p w14:paraId="7CBD9F04" w14:textId="1D0A8DC1" w:rsidR="004D05D8" w:rsidRPr="00FA2943" w:rsidRDefault="004D05D8"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Discussion on open issues</w:t>
      </w:r>
    </w:p>
    <w:p w14:paraId="38ECF031" w14:textId="0A3B3460" w:rsidR="00C7436B" w:rsidRPr="00FA2943" w:rsidRDefault="00C7436B"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Collect</w:t>
      </w:r>
      <w:r w:rsidR="00406F64" w:rsidRPr="00FA2943">
        <w:rPr>
          <w:rFonts w:eastAsiaTheme="minorEastAsia"/>
          <w:color w:val="000000" w:themeColor="text1"/>
          <w:lang w:val="en-US" w:eastAsia="zh-CN"/>
        </w:rPr>
        <w:t>ion of</w:t>
      </w:r>
      <w:r w:rsidRPr="00FA2943">
        <w:rPr>
          <w:rFonts w:eastAsiaTheme="minorEastAsia"/>
          <w:color w:val="000000" w:themeColor="text1"/>
          <w:lang w:val="en-US" w:eastAsia="zh-CN"/>
        </w:rPr>
        <w:t xml:space="preserve"> </w:t>
      </w:r>
      <w:r w:rsidR="00406F64" w:rsidRPr="00FA2943">
        <w:rPr>
          <w:rFonts w:eastAsiaTheme="minorEastAsia"/>
          <w:color w:val="000000" w:themeColor="text1"/>
          <w:lang w:val="en-US" w:eastAsia="zh-CN"/>
        </w:rPr>
        <w:t xml:space="preserve">comments </w:t>
      </w:r>
      <w:r w:rsidR="003E4FB2" w:rsidRPr="00FA2943">
        <w:rPr>
          <w:rFonts w:eastAsiaTheme="minorEastAsia"/>
          <w:color w:val="000000" w:themeColor="text1"/>
          <w:lang w:val="en-US" w:eastAsia="zh-CN"/>
        </w:rPr>
        <w:t>on</w:t>
      </w:r>
      <w:r w:rsidR="00406F64" w:rsidRPr="00FA2943">
        <w:rPr>
          <w:rFonts w:eastAsiaTheme="minorEastAsia"/>
          <w:color w:val="000000" w:themeColor="text1"/>
          <w:lang w:val="en-US" w:eastAsia="zh-CN"/>
        </w:rPr>
        <w:t xml:space="preserve"> MMSE-IRC MU-MIMO TPs</w:t>
      </w:r>
    </w:p>
    <w:p w14:paraId="1C54EA78" w14:textId="4EB12D03" w:rsidR="00FA2943" w:rsidRPr="009929D2" w:rsidRDefault="00FA2943"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Collection of comments on Draft CRs</w:t>
      </w:r>
    </w:p>
    <w:p w14:paraId="7E189D89" w14:textId="5CC4446A" w:rsidR="00F47F55" w:rsidRPr="00FA2943" w:rsidRDefault="00F47F55" w:rsidP="004D05D8">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Collection of the simulation results</w:t>
      </w:r>
    </w:p>
    <w:p w14:paraId="04A12451" w14:textId="77777777" w:rsidR="004D05D8" w:rsidRPr="00FA2943" w:rsidRDefault="004D05D8" w:rsidP="004D05D8">
      <w:pPr>
        <w:pStyle w:val="ListParagraph"/>
        <w:numPr>
          <w:ilvl w:val="0"/>
          <w:numId w:val="1"/>
        </w:numPr>
        <w:ind w:firstLineChars="0"/>
        <w:rPr>
          <w:color w:val="000000" w:themeColor="text1"/>
          <w:lang w:val="en-US" w:eastAsia="zh-CN"/>
        </w:rPr>
      </w:pPr>
      <w:r w:rsidRPr="00FA2943">
        <w:rPr>
          <w:rFonts w:eastAsiaTheme="minorEastAsia"/>
          <w:color w:val="000000" w:themeColor="text1"/>
          <w:lang w:val="en-US" w:eastAsia="zh-CN"/>
        </w:rPr>
        <w:t>2</w:t>
      </w:r>
      <w:r w:rsidRPr="00FA2943">
        <w:rPr>
          <w:rFonts w:eastAsiaTheme="minorEastAsia"/>
          <w:color w:val="000000" w:themeColor="text1"/>
          <w:vertAlign w:val="superscript"/>
          <w:lang w:val="en-US" w:eastAsia="zh-CN"/>
        </w:rPr>
        <w:t>nd</w:t>
      </w:r>
      <w:r w:rsidRPr="00FA2943">
        <w:rPr>
          <w:rFonts w:eastAsiaTheme="minorEastAsia"/>
          <w:color w:val="000000" w:themeColor="text1"/>
          <w:lang w:val="en-US" w:eastAsia="zh-CN"/>
        </w:rPr>
        <w:t xml:space="preserve"> round: </w:t>
      </w:r>
    </w:p>
    <w:p w14:paraId="7ACE2C1C" w14:textId="7081761D" w:rsidR="00BA0261" w:rsidRPr="009929D2" w:rsidRDefault="00BA0261"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Discussion on open issues</w:t>
      </w:r>
    </w:p>
    <w:p w14:paraId="319D2E0C" w14:textId="2B3A356F" w:rsidR="00F47F55" w:rsidRPr="00FA2943" w:rsidRDefault="00F47F55"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Decide the requirements according to the summary</w:t>
      </w:r>
    </w:p>
    <w:p w14:paraId="5ED65FD7" w14:textId="0A445E1F" w:rsidR="00FA2943" w:rsidRPr="00FA2943" w:rsidRDefault="00FA2943"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 xml:space="preserve">Revision of </w:t>
      </w:r>
      <w:r w:rsidRPr="00FA2943">
        <w:rPr>
          <w:rFonts w:eastAsiaTheme="minorEastAsia"/>
          <w:color w:val="000000" w:themeColor="text1"/>
          <w:lang w:val="en-US" w:eastAsia="zh-CN"/>
        </w:rPr>
        <w:t>Draft CRs</w:t>
      </w:r>
    </w:p>
    <w:p w14:paraId="7203A323" w14:textId="7BABC11B" w:rsidR="00BA0261" w:rsidRPr="00FA2943" w:rsidRDefault="00BA0261"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831A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435"/>
        <w:gridCol w:w="1409"/>
        <w:gridCol w:w="6787"/>
      </w:tblGrid>
      <w:tr w:rsidR="00484C5D" w:rsidRPr="00D2007B" w14:paraId="0411894B" w14:textId="77777777" w:rsidTr="003A7335">
        <w:trPr>
          <w:trHeight w:val="468"/>
        </w:trPr>
        <w:tc>
          <w:tcPr>
            <w:tcW w:w="1435" w:type="dxa"/>
            <w:vAlign w:val="center"/>
          </w:tcPr>
          <w:p w14:paraId="2F14AAAF" w14:textId="0E1491F7" w:rsidR="00484C5D" w:rsidRPr="00D2007B" w:rsidRDefault="00484C5D" w:rsidP="00805BE8">
            <w:pPr>
              <w:spacing w:before="120" w:after="120"/>
              <w:rPr>
                <w:b/>
                <w:bCs/>
                <w:lang w:val="en-US"/>
              </w:rPr>
            </w:pPr>
            <w:r w:rsidRPr="00D2007B">
              <w:rPr>
                <w:b/>
                <w:bCs/>
                <w:lang w:val="en-US"/>
              </w:rPr>
              <w:t>T-doc number</w:t>
            </w:r>
          </w:p>
        </w:tc>
        <w:tc>
          <w:tcPr>
            <w:tcW w:w="1409" w:type="dxa"/>
            <w:vAlign w:val="center"/>
          </w:tcPr>
          <w:p w14:paraId="46E4D078" w14:textId="7CE45E51" w:rsidR="00484C5D" w:rsidRPr="00D2007B" w:rsidRDefault="00484C5D" w:rsidP="00805BE8">
            <w:pPr>
              <w:spacing w:before="120" w:after="120"/>
              <w:rPr>
                <w:b/>
                <w:bCs/>
                <w:lang w:val="en-US"/>
              </w:rPr>
            </w:pPr>
            <w:r w:rsidRPr="00D2007B">
              <w:rPr>
                <w:b/>
                <w:bCs/>
                <w:lang w:val="en-US"/>
              </w:rPr>
              <w:t>Company</w:t>
            </w:r>
          </w:p>
        </w:tc>
        <w:tc>
          <w:tcPr>
            <w:tcW w:w="6787" w:type="dxa"/>
            <w:vAlign w:val="center"/>
          </w:tcPr>
          <w:p w14:paraId="531E5DB7" w14:textId="1856A816" w:rsidR="00484C5D" w:rsidRPr="00D2007B" w:rsidRDefault="00484C5D" w:rsidP="00805BE8">
            <w:pPr>
              <w:spacing w:before="120" w:after="120"/>
              <w:rPr>
                <w:b/>
                <w:bCs/>
                <w:lang w:val="en-US"/>
              </w:rPr>
            </w:pPr>
            <w:r w:rsidRPr="00D2007B">
              <w:rPr>
                <w:b/>
                <w:bCs/>
                <w:lang w:val="en-US"/>
              </w:rPr>
              <w:t>Proposals</w:t>
            </w:r>
            <w:r w:rsidR="00F53FE2" w:rsidRPr="00D2007B">
              <w:rPr>
                <w:b/>
                <w:bCs/>
                <w:lang w:val="en-US"/>
              </w:rPr>
              <w:t xml:space="preserve"> / Observations</w:t>
            </w:r>
          </w:p>
        </w:tc>
      </w:tr>
      <w:tr w:rsidR="00067F9A" w:rsidRPr="00D2007B" w14:paraId="15DA4EB0" w14:textId="77777777" w:rsidTr="003A7335">
        <w:trPr>
          <w:trHeight w:val="468"/>
        </w:trPr>
        <w:tc>
          <w:tcPr>
            <w:tcW w:w="1435" w:type="dxa"/>
          </w:tcPr>
          <w:p w14:paraId="66661084" w14:textId="19292921" w:rsidR="00067F9A" w:rsidRPr="00D2007B" w:rsidRDefault="00067F9A" w:rsidP="00067F9A">
            <w:pPr>
              <w:spacing w:before="120" w:after="120"/>
              <w:rPr>
                <w:lang w:val="en-US"/>
              </w:rPr>
            </w:pPr>
            <w:r w:rsidRPr="00443C86">
              <w:rPr>
                <w:lang w:val="en-US"/>
              </w:rPr>
              <w:t>R4-220</w:t>
            </w:r>
            <w:r w:rsidR="00EA66DC">
              <w:rPr>
                <w:lang w:val="en-US"/>
              </w:rPr>
              <w:t>7799</w:t>
            </w:r>
          </w:p>
        </w:tc>
        <w:tc>
          <w:tcPr>
            <w:tcW w:w="1409" w:type="dxa"/>
          </w:tcPr>
          <w:p w14:paraId="749497EE" w14:textId="379BB147" w:rsidR="00067F9A" w:rsidRPr="00D2007B" w:rsidRDefault="00067F9A" w:rsidP="00067F9A">
            <w:pPr>
              <w:spacing w:before="120" w:after="120"/>
              <w:rPr>
                <w:lang w:val="en-US"/>
              </w:rPr>
            </w:pPr>
            <w:r w:rsidRPr="00067F9A">
              <w:rPr>
                <w:lang w:val="en-US"/>
              </w:rPr>
              <w:t>Apple</w:t>
            </w:r>
          </w:p>
        </w:tc>
        <w:tc>
          <w:tcPr>
            <w:tcW w:w="6787" w:type="dxa"/>
          </w:tcPr>
          <w:p w14:paraId="5EE9AB8F" w14:textId="77777777" w:rsidR="002A33B8" w:rsidRDefault="002A33B8" w:rsidP="002A33B8">
            <w:pPr>
              <w:spacing w:after="120"/>
              <w:rPr>
                <w:rFonts w:eastAsia="SimSun"/>
                <w:i/>
                <w:iCs/>
                <w:lang w:eastAsia="en-GB"/>
              </w:rPr>
            </w:pPr>
            <w:r>
              <w:rPr>
                <w:rFonts w:eastAsia="SimSun"/>
                <w:b/>
                <w:bCs/>
                <w:i/>
                <w:iCs/>
                <w:lang w:eastAsia="en-GB"/>
              </w:rPr>
              <w:t xml:space="preserve">Observation #1: </w:t>
            </w:r>
            <w:r>
              <w:rPr>
                <w:rFonts w:eastAsia="SimSun"/>
                <w:i/>
                <w:iCs/>
                <w:lang w:eastAsia="en-GB"/>
              </w:rPr>
              <w:t>It would be unrealistic to assume that PDCCH would be interference free in ICI scenarios or that network would co-ordinate PDCCH transmission if SSB are non-overlapping</w:t>
            </w:r>
          </w:p>
          <w:p w14:paraId="45676883" w14:textId="77777777" w:rsidR="002A33B8" w:rsidRPr="000D5873" w:rsidRDefault="002A33B8" w:rsidP="002A33B8">
            <w:pPr>
              <w:spacing w:after="120"/>
              <w:rPr>
                <w:rFonts w:eastAsia="SimSun"/>
                <w:i/>
                <w:iCs/>
                <w:lang w:eastAsia="en-GB"/>
              </w:rPr>
            </w:pPr>
            <w:r>
              <w:rPr>
                <w:rFonts w:eastAsia="SimSun"/>
                <w:b/>
                <w:bCs/>
                <w:i/>
                <w:iCs/>
                <w:lang w:eastAsia="en-GB"/>
              </w:rPr>
              <w:lastRenderedPageBreak/>
              <w:t xml:space="preserve">Observation #2: </w:t>
            </w:r>
            <w:r>
              <w:rPr>
                <w:rFonts w:eastAsia="SimSun"/>
                <w:i/>
                <w:iCs/>
                <w:lang w:eastAsia="en-GB"/>
              </w:rPr>
              <w:t xml:space="preserve">We don’t expect to see any problem with out-of-sync/in-sync evaluation if there is no interference on SSB and interference on PDCCH for the SINR ranges considered for ICI requirements. </w:t>
            </w:r>
          </w:p>
          <w:p w14:paraId="2B214215" w14:textId="77777777" w:rsidR="002A33B8" w:rsidRPr="000D5873" w:rsidRDefault="002A33B8" w:rsidP="002A33B8">
            <w:pPr>
              <w:spacing w:after="120"/>
              <w:rPr>
                <w:rFonts w:eastAsia="SimSun"/>
                <w:i/>
                <w:iCs/>
                <w:lang w:eastAsia="en-GB"/>
              </w:rPr>
            </w:pPr>
            <w:r>
              <w:rPr>
                <w:rFonts w:eastAsia="SimSun"/>
                <w:b/>
                <w:bCs/>
                <w:i/>
                <w:iCs/>
                <w:lang w:eastAsia="en-GB"/>
              </w:rPr>
              <w:t xml:space="preserve">Observation #3: </w:t>
            </w:r>
            <w:r>
              <w:rPr>
                <w:rFonts w:eastAsia="SimSun"/>
                <w:i/>
                <w:iCs/>
                <w:lang w:eastAsia="en-GB"/>
              </w:rPr>
              <w:t xml:space="preserve">We don’t expect to PDCCH decoding error in the SINR ranges considered for ICI requirements. </w:t>
            </w:r>
          </w:p>
          <w:p w14:paraId="03956898" w14:textId="622910FD" w:rsidR="00067F9A" w:rsidRPr="002A33B8" w:rsidRDefault="002A33B8" w:rsidP="002A33B8">
            <w:pPr>
              <w:spacing w:after="120"/>
            </w:pPr>
            <w:r>
              <w:rPr>
                <w:rFonts w:eastAsia="SimSun"/>
                <w:b/>
                <w:bCs/>
                <w:lang w:eastAsia="en-GB"/>
              </w:rPr>
              <w:t>Proposal #1: For interference modelling in PDCCH a</w:t>
            </w:r>
            <w:r w:rsidRPr="0017238B">
              <w:rPr>
                <w:rFonts w:eastAsia="SimSun"/>
                <w:b/>
                <w:bCs/>
                <w:lang w:eastAsia="en-GB"/>
              </w:rPr>
              <w:t>ssume PDCCH transmission from interference cells</w:t>
            </w:r>
            <w:r>
              <w:rPr>
                <w:rFonts w:eastAsia="SimSun"/>
                <w:b/>
                <w:bCs/>
                <w:lang w:eastAsia="en-GB"/>
              </w:rPr>
              <w:t>.</w:t>
            </w:r>
          </w:p>
        </w:tc>
      </w:tr>
      <w:tr w:rsidR="00067F9A" w:rsidRPr="00D2007B" w14:paraId="6177ED76" w14:textId="77777777" w:rsidTr="003A7335">
        <w:trPr>
          <w:trHeight w:val="468"/>
        </w:trPr>
        <w:tc>
          <w:tcPr>
            <w:tcW w:w="1435" w:type="dxa"/>
          </w:tcPr>
          <w:p w14:paraId="256A45A4" w14:textId="659D917C" w:rsidR="00067F9A" w:rsidRPr="00D2007B" w:rsidRDefault="00067F9A" w:rsidP="00067F9A">
            <w:pPr>
              <w:spacing w:before="120" w:after="120"/>
              <w:rPr>
                <w:lang w:val="en-US"/>
              </w:rPr>
            </w:pPr>
            <w:r w:rsidRPr="00443C86">
              <w:rPr>
                <w:lang w:val="en-US"/>
              </w:rPr>
              <w:lastRenderedPageBreak/>
              <w:t>R4-220</w:t>
            </w:r>
            <w:r w:rsidR="00EA66DC">
              <w:rPr>
                <w:lang w:val="en-US"/>
              </w:rPr>
              <w:t>7800</w:t>
            </w:r>
          </w:p>
        </w:tc>
        <w:tc>
          <w:tcPr>
            <w:tcW w:w="1409" w:type="dxa"/>
          </w:tcPr>
          <w:p w14:paraId="78FE64B7" w14:textId="6AECCA54" w:rsidR="00067F9A" w:rsidRPr="00D2007B" w:rsidRDefault="00067F9A" w:rsidP="00067F9A">
            <w:pPr>
              <w:spacing w:before="120" w:after="120"/>
              <w:rPr>
                <w:lang w:val="en-US"/>
              </w:rPr>
            </w:pPr>
            <w:r w:rsidRPr="00067F9A">
              <w:rPr>
                <w:lang w:val="en-US"/>
              </w:rPr>
              <w:t>Apple</w:t>
            </w:r>
          </w:p>
        </w:tc>
        <w:tc>
          <w:tcPr>
            <w:tcW w:w="6787" w:type="dxa"/>
          </w:tcPr>
          <w:p w14:paraId="526AACE7" w14:textId="4B23B388" w:rsidR="00067F9A" w:rsidRPr="00D2007B" w:rsidRDefault="00C5025C" w:rsidP="0057147B">
            <w:pPr>
              <w:spacing w:before="120" w:after="120"/>
              <w:rPr>
                <w:lang w:val="en-US"/>
              </w:rPr>
            </w:pPr>
            <w:r w:rsidRPr="00C5025C">
              <w:rPr>
                <w:lang w:val="en-US"/>
              </w:rPr>
              <w:t>Draft CR on PDSCH demod requirements in ICI-FDD</w:t>
            </w:r>
          </w:p>
        </w:tc>
      </w:tr>
      <w:tr w:rsidR="00EA66DC" w:rsidRPr="00D2007B" w14:paraId="53D0CB0B" w14:textId="77777777" w:rsidTr="003A7335">
        <w:trPr>
          <w:trHeight w:val="468"/>
        </w:trPr>
        <w:tc>
          <w:tcPr>
            <w:tcW w:w="1435" w:type="dxa"/>
          </w:tcPr>
          <w:p w14:paraId="17AA4F97" w14:textId="2A8B421A" w:rsidR="00EA66DC" w:rsidRPr="00443C86" w:rsidRDefault="00EA66DC" w:rsidP="00EA66DC">
            <w:pPr>
              <w:spacing w:before="120" w:after="120"/>
              <w:rPr>
                <w:lang w:val="en-US"/>
              </w:rPr>
            </w:pPr>
            <w:r w:rsidRPr="00443C86">
              <w:rPr>
                <w:lang w:val="en-US"/>
              </w:rPr>
              <w:t>R4-220</w:t>
            </w:r>
            <w:r w:rsidR="004660B2">
              <w:rPr>
                <w:lang w:val="en-US"/>
              </w:rPr>
              <w:t>8254</w:t>
            </w:r>
          </w:p>
        </w:tc>
        <w:tc>
          <w:tcPr>
            <w:tcW w:w="1409" w:type="dxa"/>
          </w:tcPr>
          <w:p w14:paraId="7BBC03A8" w14:textId="74C0415E" w:rsidR="00EA66DC" w:rsidRPr="00067F9A" w:rsidRDefault="00EA66DC" w:rsidP="00EA66DC">
            <w:pPr>
              <w:spacing w:before="120" w:after="120"/>
              <w:rPr>
                <w:lang w:val="en-US"/>
              </w:rPr>
            </w:pPr>
            <w:r w:rsidRPr="00067F9A">
              <w:rPr>
                <w:lang w:val="en-US"/>
              </w:rPr>
              <w:t>Nokia, Nokia Shanghai Bell</w:t>
            </w:r>
          </w:p>
        </w:tc>
        <w:tc>
          <w:tcPr>
            <w:tcW w:w="6787" w:type="dxa"/>
          </w:tcPr>
          <w:p w14:paraId="2F511C0C" w14:textId="4B1C9F85" w:rsidR="00A83923" w:rsidRPr="0076151E" w:rsidRDefault="0076151E" w:rsidP="00A83923">
            <w:pPr>
              <w:spacing w:after="120"/>
              <w:rPr>
                <w:rFonts w:eastAsia="SimSun"/>
                <w:i/>
                <w:iCs/>
                <w:lang w:eastAsia="en-GB"/>
              </w:rPr>
            </w:pPr>
            <w:r>
              <w:rPr>
                <w:rFonts w:eastAsia="SimSun"/>
                <w:b/>
                <w:bCs/>
                <w:i/>
                <w:iCs/>
                <w:lang w:eastAsia="en-GB"/>
              </w:rPr>
              <w:t xml:space="preserve">Observation #1: </w:t>
            </w:r>
            <w:r w:rsidR="00A83923" w:rsidRPr="0076151E">
              <w:rPr>
                <w:rFonts w:eastAsia="SimSun"/>
                <w:i/>
                <w:iCs/>
                <w:lang w:eastAsia="en-GB"/>
              </w:rPr>
              <w:t>PDCCH decoding even at minimum SINR used for PDSCH demodulation requirements is good enough to give negligible impact.</w:t>
            </w:r>
          </w:p>
          <w:p w14:paraId="76E53FE2" w14:textId="44D8A9BF" w:rsidR="00EA66DC" w:rsidRPr="00297D7B" w:rsidRDefault="0076151E" w:rsidP="0076151E">
            <w:pPr>
              <w:spacing w:after="120"/>
            </w:pPr>
            <w:r>
              <w:rPr>
                <w:rFonts w:eastAsia="SimSun"/>
                <w:b/>
                <w:bCs/>
                <w:lang w:eastAsia="en-GB"/>
              </w:rPr>
              <w:t xml:space="preserve">Proposal #1: </w:t>
            </w:r>
            <w:r w:rsidR="00A83923" w:rsidRPr="0076151E">
              <w:rPr>
                <w:rFonts w:eastAsia="SimSun"/>
                <w:b/>
                <w:bCs/>
                <w:lang w:eastAsia="en-GB"/>
              </w:rPr>
              <w:t>Use option 1 which is to reuse LTE PDSCH IRC test approach of filling unused RE’s in control region with QPSK randomly modulated symbols with random precoding.</w:t>
            </w:r>
            <w:r w:rsidR="00A83923">
              <w:t xml:space="preserve"> </w:t>
            </w:r>
          </w:p>
        </w:tc>
      </w:tr>
      <w:tr w:rsidR="00EA66DC" w:rsidRPr="00D2007B" w14:paraId="7481EF14" w14:textId="77777777" w:rsidTr="003A7335">
        <w:trPr>
          <w:trHeight w:val="468"/>
        </w:trPr>
        <w:tc>
          <w:tcPr>
            <w:tcW w:w="1435" w:type="dxa"/>
          </w:tcPr>
          <w:p w14:paraId="7B778B3A" w14:textId="2B22A488" w:rsidR="00EA66DC" w:rsidRPr="00443C86" w:rsidRDefault="00EA66DC" w:rsidP="00EA66DC">
            <w:pPr>
              <w:spacing w:before="120" w:after="120"/>
              <w:rPr>
                <w:lang w:val="en-US"/>
              </w:rPr>
            </w:pPr>
            <w:r w:rsidRPr="00443C86">
              <w:rPr>
                <w:lang w:val="en-US"/>
              </w:rPr>
              <w:t>R4-220</w:t>
            </w:r>
            <w:r w:rsidR="004660B2">
              <w:rPr>
                <w:lang w:val="en-US"/>
              </w:rPr>
              <w:t>8256</w:t>
            </w:r>
          </w:p>
        </w:tc>
        <w:tc>
          <w:tcPr>
            <w:tcW w:w="1409" w:type="dxa"/>
          </w:tcPr>
          <w:p w14:paraId="34253212" w14:textId="5E6677D0" w:rsidR="00EA66DC" w:rsidRPr="00067F9A" w:rsidRDefault="00EA66DC" w:rsidP="00EA66DC">
            <w:pPr>
              <w:spacing w:before="120" w:after="120"/>
              <w:rPr>
                <w:lang w:val="en-US"/>
              </w:rPr>
            </w:pPr>
            <w:r w:rsidRPr="00067F9A">
              <w:rPr>
                <w:lang w:val="en-US"/>
              </w:rPr>
              <w:t>Nokia, Nokia Shanghai Bell</w:t>
            </w:r>
          </w:p>
        </w:tc>
        <w:tc>
          <w:tcPr>
            <w:tcW w:w="6787" w:type="dxa"/>
          </w:tcPr>
          <w:p w14:paraId="11FEBC13" w14:textId="38BDA264" w:rsidR="00EA66DC" w:rsidRPr="00297D7B" w:rsidRDefault="00151108" w:rsidP="00151108">
            <w:pPr>
              <w:spacing w:before="120" w:after="120"/>
            </w:pPr>
            <w:r w:rsidRPr="000032C0">
              <w:rPr>
                <w:lang w:val="en-US"/>
              </w:rPr>
              <w:t>Simulation results on PDSCH performance for inter-cell interference</w:t>
            </w:r>
          </w:p>
        </w:tc>
      </w:tr>
      <w:tr w:rsidR="00EA66DC" w:rsidRPr="00D2007B" w14:paraId="6A6778AC" w14:textId="77777777" w:rsidTr="003A7335">
        <w:trPr>
          <w:trHeight w:val="468"/>
        </w:trPr>
        <w:tc>
          <w:tcPr>
            <w:tcW w:w="1435" w:type="dxa"/>
          </w:tcPr>
          <w:p w14:paraId="0B81D891" w14:textId="6E4BC11E" w:rsidR="00EA66DC" w:rsidRPr="00443C86" w:rsidRDefault="00EA66DC" w:rsidP="00EA66DC">
            <w:pPr>
              <w:spacing w:before="120" w:after="120"/>
              <w:rPr>
                <w:lang w:val="en-US"/>
              </w:rPr>
            </w:pPr>
            <w:r w:rsidRPr="00443C86">
              <w:rPr>
                <w:lang w:val="en-US"/>
              </w:rPr>
              <w:t>R4-220</w:t>
            </w:r>
            <w:r w:rsidR="004660B2">
              <w:rPr>
                <w:lang w:val="en-US"/>
              </w:rPr>
              <w:t>8258</w:t>
            </w:r>
          </w:p>
        </w:tc>
        <w:tc>
          <w:tcPr>
            <w:tcW w:w="1409" w:type="dxa"/>
          </w:tcPr>
          <w:p w14:paraId="0F5DF25E" w14:textId="66D41842" w:rsidR="00EA66DC" w:rsidRPr="00067F9A" w:rsidRDefault="00EA66DC" w:rsidP="00EA66DC">
            <w:pPr>
              <w:spacing w:before="120" w:after="120"/>
              <w:rPr>
                <w:lang w:val="en-US"/>
              </w:rPr>
            </w:pPr>
            <w:r w:rsidRPr="00067F9A">
              <w:rPr>
                <w:lang w:val="en-US"/>
              </w:rPr>
              <w:t>Nokia, Nokia Shanghai Bell</w:t>
            </w:r>
          </w:p>
        </w:tc>
        <w:tc>
          <w:tcPr>
            <w:tcW w:w="6787" w:type="dxa"/>
          </w:tcPr>
          <w:p w14:paraId="2227C2C3" w14:textId="3DCA726F" w:rsidR="00EA66DC" w:rsidRPr="00297D7B" w:rsidRDefault="004660B2" w:rsidP="00151108">
            <w:pPr>
              <w:spacing w:before="120" w:after="120"/>
            </w:pPr>
            <w:r w:rsidRPr="0057147B">
              <w:rPr>
                <w:lang w:val="en-US"/>
              </w:rPr>
              <w:t>Draft CR for 38.101-4 Interference model for enhanced performance requirements</w:t>
            </w:r>
          </w:p>
        </w:tc>
      </w:tr>
      <w:tr w:rsidR="00067F9A" w:rsidRPr="00D2007B" w14:paraId="4F9BED5A" w14:textId="77777777" w:rsidTr="003A7335">
        <w:trPr>
          <w:trHeight w:val="468"/>
        </w:trPr>
        <w:tc>
          <w:tcPr>
            <w:tcW w:w="1435" w:type="dxa"/>
          </w:tcPr>
          <w:p w14:paraId="7ED0F633" w14:textId="59EADB28" w:rsidR="00067F9A" w:rsidRPr="00D2007B" w:rsidRDefault="00067F9A" w:rsidP="00067F9A">
            <w:pPr>
              <w:spacing w:before="120" w:after="120"/>
              <w:rPr>
                <w:lang w:val="en-US"/>
              </w:rPr>
            </w:pPr>
            <w:r w:rsidRPr="00443C86">
              <w:rPr>
                <w:lang w:val="en-US"/>
              </w:rPr>
              <w:t>R4-220</w:t>
            </w:r>
            <w:r w:rsidR="004660B2">
              <w:rPr>
                <w:lang w:val="en-US"/>
              </w:rPr>
              <w:t>8414</w:t>
            </w:r>
          </w:p>
        </w:tc>
        <w:tc>
          <w:tcPr>
            <w:tcW w:w="1409" w:type="dxa"/>
          </w:tcPr>
          <w:p w14:paraId="318207AD" w14:textId="48766143" w:rsidR="00067F9A" w:rsidRPr="00D2007B" w:rsidRDefault="00067F9A" w:rsidP="00067F9A">
            <w:pPr>
              <w:spacing w:before="120" w:after="120"/>
              <w:rPr>
                <w:lang w:val="en-US"/>
              </w:rPr>
            </w:pPr>
            <w:r w:rsidRPr="00067F9A">
              <w:rPr>
                <w:lang w:val="en-US"/>
              </w:rPr>
              <w:t>CMCC</w:t>
            </w:r>
          </w:p>
        </w:tc>
        <w:tc>
          <w:tcPr>
            <w:tcW w:w="6787" w:type="dxa"/>
          </w:tcPr>
          <w:p w14:paraId="646D4925" w14:textId="45F1745E" w:rsidR="00067F9A" w:rsidRPr="00D2007B" w:rsidRDefault="00534389" w:rsidP="00534389">
            <w:pPr>
              <w:spacing w:before="120" w:after="120"/>
            </w:pPr>
            <w:r w:rsidRPr="000032C0">
              <w:rPr>
                <w:lang w:val="en-US"/>
              </w:rPr>
              <w:t>Simulation results on PDSCH performance for inter-cell interference</w:t>
            </w:r>
          </w:p>
        </w:tc>
      </w:tr>
      <w:tr w:rsidR="00067F9A" w:rsidRPr="00D2007B" w14:paraId="30894F29" w14:textId="77777777" w:rsidTr="003A7335">
        <w:trPr>
          <w:trHeight w:val="468"/>
        </w:trPr>
        <w:tc>
          <w:tcPr>
            <w:tcW w:w="1435" w:type="dxa"/>
          </w:tcPr>
          <w:p w14:paraId="16A4099C" w14:textId="533262E6" w:rsidR="00067F9A" w:rsidRPr="00D2007B" w:rsidRDefault="00067F9A" w:rsidP="00067F9A">
            <w:pPr>
              <w:spacing w:before="120" w:after="120"/>
              <w:rPr>
                <w:lang w:val="en-US"/>
              </w:rPr>
            </w:pPr>
            <w:r w:rsidRPr="00443C86">
              <w:rPr>
                <w:lang w:val="en-US"/>
              </w:rPr>
              <w:t>R4-220</w:t>
            </w:r>
            <w:r w:rsidR="004660B2">
              <w:rPr>
                <w:lang w:val="en-US"/>
              </w:rPr>
              <w:t>8415</w:t>
            </w:r>
          </w:p>
        </w:tc>
        <w:tc>
          <w:tcPr>
            <w:tcW w:w="1409" w:type="dxa"/>
          </w:tcPr>
          <w:p w14:paraId="2E1170D4" w14:textId="007E19D7" w:rsidR="00067F9A" w:rsidRPr="00D2007B" w:rsidRDefault="00067F9A" w:rsidP="00067F9A">
            <w:pPr>
              <w:spacing w:before="120" w:after="120"/>
              <w:rPr>
                <w:lang w:val="en-US"/>
              </w:rPr>
            </w:pPr>
            <w:r w:rsidRPr="00067F9A">
              <w:rPr>
                <w:lang w:val="en-US"/>
              </w:rPr>
              <w:t>CMCC</w:t>
            </w:r>
          </w:p>
        </w:tc>
        <w:tc>
          <w:tcPr>
            <w:tcW w:w="6787" w:type="dxa"/>
          </w:tcPr>
          <w:p w14:paraId="6E222F9B" w14:textId="30793F1F" w:rsidR="00067F9A" w:rsidRPr="00171052" w:rsidRDefault="004660B2" w:rsidP="00151108">
            <w:pPr>
              <w:spacing w:before="120" w:after="120"/>
              <w:rPr>
                <w:lang w:val="en-US"/>
              </w:rPr>
            </w:pPr>
            <w:r w:rsidRPr="00151108">
              <w:rPr>
                <w:lang w:val="en-US"/>
              </w:rPr>
              <w:t>Draft CR for TS38.101-4 PDSCH TDD demodulation requirements for inter-cell interference MMSE-IRC</w:t>
            </w:r>
          </w:p>
        </w:tc>
      </w:tr>
      <w:tr w:rsidR="00067F9A" w:rsidRPr="00D2007B" w14:paraId="70B7B0EF" w14:textId="77777777" w:rsidTr="003A7335">
        <w:trPr>
          <w:trHeight w:val="468"/>
        </w:trPr>
        <w:tc>
          <w:tcPr>
            <w:tcW w:w="1435" w:type="dxa"/>
          </w:tcPr>
          <w:p w14:paraId="2C589261" w14:textId="74B652FC" w:rsidR="00067F9A" w:rsidRPr="00D2007B" w:rsidRDefault="00067F9A" w:rsidP="00067F9A">
            <w:pPr>
              <w:spacing w:before="120" w:after="120"/>
              <w:rPr>
                <w:lang w:val="en-US"/>
              </w:rPr>
            </w:pPr>
            <w:r w:rsidRPr="00443C86">
              <w:rPr>
                <w:lang w:val="en-US"/>
              </w:rPr>
              <w:t>R4-220</w:t>
            </w:r>
            <w:r w:rsidR="004660B2">
              <w:rPr>
                <w:lang w:val="en-US"/>
              </w:rPr>
              <w:t>9414</w:t>
            </w:r>
          </w:p>
        </w:tc>
        <w:tc>
          <w:tcPr>
            <w:tcW w:w="1409" w:type="dxa"/>
          </w:tcPr>
          <w:p w14:paraId="5CF46968" w14:textId="20432921" w:rsidR="00067F9A" w:rsidRPr="00D2007B" w:rsidRDefault="00067F9A" w:rsidP="00067F9A">
            <w:pPr>
              <w:spacing w:before="120" w:after="120"/>
              <w:rPr>
                <w:lang w:val="en-US"/>
              </w:rPr>
            </w:pPr>
            <w:r w:rsidRPr="00067F9A">
              <w:rPr>
                <w:lang w:val="en-US"/>
              </w:rPr>
              <w:t>China Telecom</w:t>
            </w:r>
          </w:p>
        </w:tc>
        <w:tc>
          <w:tcPr>
            <w:tcW w:w="6787" w:type="dxa"/>
          </w:tcPr>
          <w:p w14:paraId="155D161C" w14:textId="77777777" w:rsidR="00596D49" w:rsidRDefault="00596D49" w:rsidP="00596D49">
            <w:pPr>
              <w:pStyle w:val="BodyText"/>
              <w:tabs>
                <w:tab w:val="left" w:pos="5103"/>
              </w:tabs>
              <w:snapToGrid w:val="0"/>
              <w:rPr>
                <w:rFonts w:eastAsia="SimSun"/>
                <w:bCs/>
                <w:i/>
                <w:iCs/>
                <w:sz w:val="21"/>
                <w:szCs w:val="21"/>
                <w:lang w:eastAsia="zh-CN"/>
              </w:rPr>
            </w:pPr>
            <w:r>
              <w:rPr>
                <w:rFonts w:eastAsia="SimSun" w:hint="eastAsia"/>
                <w:b/>
                <w:i/>
                <w:sz w:val="21"/>
                <w:szCs w:val="21"/>
                <w:lang w:eastAsia="zh-CN"/>
              </w:rPr>
              <w:t>O</w:t>
            </w:r>
            <w:r>
              <w:rPr>
                <w:rFonts w:eastAsia="SimSun"/>
                <w:b/>
                <w:i/>
                <w:sz w:val="21"/>
                <w:szCs w:val="21"/>
                <w:lang w:eastAsia="zh-CN"/>
              </w:rPr>
              <w:t>bservation 1:</w:t>
            </w:r>
            <w:r w:rsidRPr="000A207B">
              <w:t xml:space="preserve"> </w:t>
            </w:r>
            <w:r w:rsidRPr="0014687A">
              <w:rPr>
                <w:i/>
                <w:iCs/>
              </w:rPr>
              <w:t>It is not practical to assume that only the PDSCH signals between cells are overlapped in the test under inter-cell interference scenarios</w:t>
            </w:r>
            <w:r w:rsidRPr="0014687A">
              <w:rPr>
                <w:rFonts w:eastAsia="SimSun"/>
                <w:bCs/>
                <w:i/>
                <w:iCs/>
                <w:sz w:val="21"/>
                <w:szCs w:val="21"/>
                <w:lang w:eastAsia="zh-CN"/>
              </w:rPr>
              <w:t>.</w:t>
            </w:r>
          </w:p>
          <w:p w14:paraId="2F25EBAB" w14:textId="77777777" w:rsidR="00596D49" w:rsidRPr="0014687A" w:rsidRDefault="00596D49" w:rsidP="00596D49">
            <w:pPr>
              <w:pStyle w:val="BodyText"/>
              <w:tabs>
                <w:tab w:val="left" w:pos="5103"/>
              </w:tabs>
              <w:snapToGrid w:val="0"/>
              <w:rPr>
                <w:i/>
                <w:iCs/>
              </w:rPr>
            </w:pPr>
            <w:r>
              <w:rPr>
                <w:rFonts w:eastAsia="SimSun" w:hint="eastAsia"/>
                <w:b/>
                <w:i/>
                <w:sz w:val="21"/>
                <w:szCs w:val="21"/>
                <w:lang w:eastAsia="zh-CN"/>
              </w:rPr>
              <w:t>O</w:t>
            </w:r>
            <w:r>
              <w:rPr>
                <w:rFonts w:eastAsia="SimSun"/>
                <w:b/>
                <w:i/>
                <w:sz w:val="21"/>
                <w:szCs w:val="21"/>
                <w:lang w:eastAsia="zh-CN"/>
              </w:rPr>
              <w:t xml:space="preserve">bservation 2: </w:t>
            </w:r>
            <w:r w:rsidRPr="0014687A">
              <w:rPr>
                <w:rFonts w:eastAsia="SimSun"/>
                <w:i/>
                <w:iCs/>
                <w:sz w:val="21"/>
                <w:szCs w:val="21"/>
                <w:lang w:val="en-US" w:eastAsia="zh-CN"/>
              </w:rPr>
              <w:t xml:space="preserve">All </w:t>
            </w:r>
            <w:r w:rsidRPr="0014687A">
              <w:rPr>
                <w:i/>
                <w:iCs/>
              </w:rPr>
              <w:t xml:space="preserve">unallocated REs in the control region of the interference cells are filled with random QPSK signals in </w:t>
            </w:r>
            <w:r w:rsidRPr="0014687A">
              <w:rPr>
                <w:rFonts w:eastAsia="SimSun"/>
                <w:i/>
                <w:iCs/>
                <w:sz w:val="21"/>
                <w:szCs w:val="21"/>
                <w:lang w:val="en-US" w:eastAsia="zh-CN"/>
              </w:rPr>
              <w:t xml:space="preserve">the LTE test setup for MMSE-IRC. </w:t>
            </w:r>
            <w:r w:rsidRPr="0014687A">
              <w:rPr>
                <w:i/>
                <w:iCs/>
              </w:rPr>
              <w:t>There is no big difference between NR and LTE in terms of PDCCH design.</w:t>
            </w:r>
          </w:p>
          <w:p w14:paraId="5CCED224" w14:textId="77777777" w:rsidR="00596D49" w:rsidRPr="00E11375" w:rsidRDefault="00596D49" w:rsidP="00596D49">
            <w:pPr>
              <w:pStyle w:val="BodyText"/>
              <w:tabs>
                <w:tab w:val="left" w:pos="5103"/>
              </w:tabs>
              <w:snapToGrid w:val="0"/>
            </w:pPr>
            <w:r>
              <w:rPr>
                <w:rFonts w:eastAsia="SimSun" w:hint="eastAsia"/>
                <w:b/>
                <w:i/>
                <w:sz w:val="21"/>
                <w:szCs w:val="21"/>
                <w:lang w:eastAsia="zh-CN"/>
              </w:rPr>
              <w:t>O</w:t>
            </w:r>
            <w:r>
              <w:rPr>
                <w:rFonts w:eastAsia="SimSun"/>
                <w:b/>
                <w:i/>
                <w:sz w:val="21"/>
                <w:szCs w:val="21"/>
                <w:lang w:eastAsia="zh-CN"/>
              </w:rPr>
              <w:t xml:space="preserve">bservation 3: </w:t>
            </w:r>
            <w:r w:rsidRPr="0014687A">
              <w:rPr>
                <w:i/>
                <w:iCs/>
              </w:rPr>
              <w:t xml:space="preserve">On each RE including the PDCCH region, the MMSE-IRC test will be executed under the SINR which is much larger than the </w:t>
            </w:r>
            <w:r>
              <w:rPr>
                <w:i/>
                <w:iCs/>
              </w:rPr>
              <w:t xml:space="preserve">required </w:t>
            </w:r>
            <w:r w:rsidRPr="0014687A">
              <w:rPr>
                <w:i/>
                <w:iCs/>
              </w:rPr>
              <w:t>S</w:t>
            </w:r>
            <w:r>
              <w:rPr>
                <w:i/>
                <w:iCs/>
              </w:rPr>
              <w:t>(I)</w:t>
            </w:r>
            <w:r w:rsidRPr="0014687A">
              <w:rPr>
                <w:i/>
                <w:iCs/>
              </w:rPr>
              <w:t>NR that achieve</w:t>
            </w:r>
            <w:r>
              <w:rPr>
                <w:i/>
                <w:iCs/>
              </w:rPr>
              <w:t>s</w:t>
            </w:r>
            <w:r w:rsidRPr="0014687A">
              <w:rPr>
                <w:i/>
                <w:iCs/>
              </w:rPr>
              <w:t xml:space="preserve"> 1% Pm-dsg of</w:t>
            </w:r>
            <w:r w:rsidRPr="0014687A">
              <w:rPr>
                <w:rFonts w:eastAsia="SimSun"/>
                <w:i/>
                <w:iCs/>
              </w:rPr>
              <w:t xml:space="preserve"> PDCCH </w:t>
            </w:r>
            <w:r w:rsidRPr="00596D49">
              <w:rPr>
                <w:rFonts w:eastAsia="SimSun"/>
                <w:i/>
                <w:iCs/>
              </w:rPr>
              <w:t>by more than 3dB</w:t>
            </w:r>
            <w:r w:rsidRPr="0014687A">
              <w:rPr>
                <w:i/>
                <w:iCs/>
              </w:rPr>
              <w:t>. PDCCH should be very robust under the MMSE-IRC test. No testability issue will be occurred.</w:t>
            </w:r>
          </w:p>
          <w:p w14:paraId="277C9047" w14:textId="4BBBCA4A" w:rsidR="00067F9A" w:rsidRPr="00D2007B" w:rsidRDefault="00596D49" w:rsidP="00596D49">
            <w:pPr>
              <w:spacing w:after="120"/>
              <w:rPr>
                <w:b/>
                <w:bCs/>
                <w:lang w:val="en-US"/>
              </w:rPr>
            </w:pPr>
            <w:r w:rsidRPr="00596D49">
              <w:rPr>
                <w:rFonts w:eastAsia="SimSun"/>
                <w:b/>
                <w:bCs/>
                <w:lang w:eastAsia="en-GB"/>
              </w:rPr>
              <w:t>Proposal 1:</w:t>
            </w:r>
            <w:r w:rsidRPr="00596D49">
              <w:rPr>
                <w:rFonts w:eastAsia="SimSun" w:hint="eastAsia"/>
                <w:b/>
                <w:bCs/>
                <w:lang w:eastAsia="en-GB"/>
              </w:rPr>
              <w:t xml:space="preserve"> </w:t>
            </w:r>
            <w:r w:rsidRPr="00596D49">
              <w:rPr>
                <w:rFonts w:eastAsia="SimSun"/>
                <w:b/>
                <w:bCs/>
                <w:lang w:eastAsia="en-GB"/>
              </w:rPr>
              <w:t>Reuse the LTE PDSCH IRC testing approach for NR MMSE-IRC testing as specified in B.5.2 in TS 36.101: For unallocated REs in the control region, precoding for transmit diversity for the number of antenna ports in the requirement scenario shall be applied to QPSK randomly modulated layer symbols.</w:t>
            </w:r>
          </w:p>
        </w:tc>
      </w:tr>
      <w:tr w:rsidR="004660B2" w:rsidRPr="00D2007B" w14:paraId="38006391" w14:textId="77777777" w:rsidTr="003A7335">
        <w:trPr>
          <w:trHeight w:val="468"/>
        </w:trPr>
        <w:tc>
          <w:tcPr>
            <w:tcW w:w="1435" w:type="dxa"/>
          </w:tcPr>
          <w:p w14:paraId="48CC7772" w14:textId="0318044D" w:rsidR="004660B2" w:rsidRPr="00443C86" w:rsidRDefault="004660B2" w:rsidP="004660B2">
            <w:pPr>
              <w:spacing w:before="120" w:after="120"/>
              <w:rPr>
                <w:lang w:val="en-US"/>
              </w:rPr>
            </w:pPr>
            <w:r w:rsidRPr="00443C86">
              <w:rPr>
                <w:lang w:val="en-US"/>
              </w:rPr>
              <w:t>R4-220</w:t>
            </w:r>
            <w:r>
              <w:rPr>
                <w:lang w:val="en-US"/>
              </w:rPr>
              <w:t>9415</w:t>
            </w:r>
          </w:p>
        </w:tc>
        <w:tc>
          <w:tcPr>
            <w:tcW w:w="1409" w:type="dxa"/>
          </w:tcPr>
          <w:p w14:paraId="670F2B61" w14:textId="3D5831F2" w:rsidR="004660B2" w:rsidRPr="00067F9A" w:rsidRDefault="004660B2" w:rsidP="004660B2">
            <w:pPr>
              <w:spacing w:before="120" w:after="120"/>
              <w:rPr>
                <w:lang w:val="en-US"/>
              </w:rPr>
            </w:pPr>
            <w:r w:rsidRPr="00067F9A">
              <w:rPr>
                <w:lang w:val="en-US"/>
              </w:rPr>
              <w:t>China Telecom</w:t>
            </w:r>
          </w:p>
        </w:tc>
        <w:tc>
          <w:tcPr>
            <w:tcW w:w="6787" w:type="dxa"/>
          </w:tcPr>
          <w:p w14:paraId="4C000659" w14:textId="0A6D8E83" w:rsidR="004660B2" w:rsidRPr="00D2007B" w:rsidRDefault="00BE0948" w:rsidP="004660B2">
            <w:pPr>
              <w:spacing w:before="120" w:after="120"/>
              <w:rPr>
                <w:b/>
                <w:bCs/>
                <w:lang w:val="en-US"/>
              </w:rPr>
            </w:pPr>
            <w:r w:rsidRPr="000032C0">
              <w:rPr>
                <w:lang w:val="en-US"/>
              </w:rPr>
              <w:t>Simulation results on PDSCH performance for inter-cell interference</w:t>
            </w:r>
          </w:p>
        </w:tc>
      </w:tr>
      <w:tr w:rsidR="00067F9A" w:rsidRPr="00D2007B" w14:paraId="106B970E" w14:textId="77777777" w:rsidTr="003A7335">
        <w:trPr>
          <w:trHeight w:val="468"/>
        </w:trPr>
        <w:tc>
          <w:tcPr>
            <w:tcW w:w="1435" w:type="dxa"/>
          </w:tcPr>
          <w:p w14:paraId="53039185" w14:textId="0CBB33AD" w:rsidR="00067F9A" w:rsidRPr="00D2007B" w:rsidRDefault="00067F9A" w:rsidP="00067F9A">
            <w:pPr>
              <w:spacing w:before="120" w:after="120"/>
              <w:rPr>
                <w:lang w:val="en-US"/>
              </w:rPr>
            </w:pPr>
            <w:r w:rsidRPr="00443C86">
              <w:rPr>
                <w:lang w:val="en-US"/>
              </w:rPr>
              <w:t>R4-220</w:t>
            </w:r>
            <w:r w:rsidR="00195EBB">
              <w:rPr>
                <w:lang w:val="en-US"/>
              </w:rPr>
              <w:t>9436</w:t>
            </w:r>
          </w:p>
        </w:tc>
        <w:tc>
          <w:tcPr>
            <w:tcW w:w="1409" w:type="dxa"/>
          </w:tcPr>
          <w:p w14:paraId="4AF28304" w14:textId="4B8D9A46" w:rsidR="00067F9A" w:rsidRPr="00D2007B" w:rsidRDefault="00067F9A" w:rsidP="00067F9A">
            <w:pPr>
              <w:spacing w:before="120" w:after="120"/>
              <w:rPr>
                <w:lang w:val="en-US"/>
              </w:rPr>
            </w:pPr>
            <w:r w:rsidRPr="00067F9A">
              <w:rPr>
                <w:lang w:val="en-US"/>
              </w:rPr>
              <w:t>Ericsson</w:t>
            </w:r>
          </w:p>
        </w:tc>
        <w:tc>
          <w:tcPr>
            <w:tcW w:w="6787" w:type="dxa"/>
          </w:tcPr>
          <w:p w14:paraId="09511B4D" w14:textId="77777777" w:rsidR="00DB1381" w:rsidRPr="00DB1381" w:rsidRDefault="00DB1381" w:rsidP="00DB1381">
            <w:pPr>
              <w:spacing w:after="120"/>
              <w:rPr>
                <w:rFonts w:eastAsia="SimSun"/>
                <w:b/>
                <w:bCs/>
                <w:lang w:eastAsia="en-GB"/>
              </w:rPr>
            </w:pPr>
            <w:r w:rsidRPr="00DB1381">
              <w:rPr>
                <w:b/>
                <w:bCs/>
                <w:lang w:eastAsia="en-GB"/>
              </w:rPr>
              <w:fldChar w:fldCharType="begin"/>
            </w:r>
            <w:r w:rsidRPr="00DB1381">
              <w:rPr>
                <w:rFonts w:eastAsia="SimSun"/>
                <w:b/>
                <w:bCs/>
                <w:lang w:eastAsia="en-GB"/>
              </w:rPr>
              <w:instrText xml:space="preserve"> REF _Ref70863721 \h  \* MERGEFORMAT </w:instrText>
            </w:r>
            <w:r w:rsidRPr="00DB1381">
              <w:rPr>
                <w:b/>
                <w:bCs/>
                <w:lang w:eastAsia="en-GB"/>
              </w:rPr>
            </w:r>
            <w:r w:rsidRPr="00DB1381">
              <w:rPr>
                <w:b/>
                <w:bCs/>
                <w:lang w:eastAsia="en-GB"/>
              </w:rPr>
              <w:fldChar w:fldCharType="separate"/>
            </w:r>
            <w:r w:rsidRPr="00DB1381">
              <w:rPr>
                <w:rFonts w:eastAsia="SimSun"/>
                <w:b/>
                <w:bCs/>
                <w:lang w:eastAsia="en-GB"/>
              </w:rPr>
              <w:t>Proposal 1: RAN4 to assume PDCCH transmission configuration as follow.</w:t>
            </w:r>
          </w:p>
          <w:p w14:paraId="0790FEF7" w14:textId="77777777" w:rsidR="00DB1381" w:rsidRPr="00DB1381" w:rsidRDefault="00DB1381" w:rsidP="00DB1381">
            <w:pPr>
              <w:spacing w:after="120"/>
              <w:rPr>
                <w:rFonts w:eastAsia="SimSun"/>
                <w:b/>
                <w:bCs/>
                <w:lang w:eastAsia="en-GB"/>
              </w:rPr>
            </w:pPr>
            <w:r w:rsidRPr="00DB1381">
              <w:rPr>
                <w:rFonts w:eastAsia="SimSun"/>
                <w:b/>
                <w:bCs/>
                <w:lang w:eastAsia="en-GB"/>
              </w:rPr>
              <w:t>Option 1: Reuse the LTE PDSCH IRC testing approach.</w:t>
            </w:r>
          </w:p>
          <w:p w14:paraId="54991947" w14:textId="544293AC" w:rsidR="00067F9A" w:rsidRPr="00DB1381" w:rsidRDefault="00DB1381" w:rsidP="00DB1381">
            <w:pPr>
              <w:spacing w:after="120"/>
            </w:pPr>
            <w:r w:rsidRPr="00DB1381">
              <w:rPr>
                <w:rFonts w:eastAsia="SimSun"/>
                <w:b/>
                <w:bCs/>
                <w:lang w:eastAsia="en-GB"/>
              </w:rPr>
              <w:t>Option 2: overlapping with interference cells.</w:t>
            </w:r>
            <w:r w:rsidRPr="00DB1381">
              <w:rPr>
                <w:b/>
                <w:bCs/>
                <w:lang w:eastAsia="en-GB"/>
              </w:rPr>
              <w:fldChar w:fldCharType="end"/>
            </w:r>
          </w:p>
        </w:tc>
      </w:tr>
      <w:tr w:rsidR="00067F9A" w:rsidRPr="00D2007B" w14:paraId="3D77C728" w14:textId="77777777" w:rsidTr="003A7335">
        <w:trPr>
          <w:trHeight w:val="468"/>
        </w:trPr>
        <w:tc>
          <w:tcPr>
            <w:tcW w:w="1435" w:type="dxa"/>
          </w:tcPr>
          <w:p w14:paraId="1E2A6230" w14:textId="1A36A236" w:rsidR="00067F9A" w:rsidRPr="00D2007B" w:rsidRDefault="00067F9A" w:rsidP="00067F9A">
            <w:pPr>
              <w:spacing w:before="120" w:after="120"/>
              <w:rPr>
                <w:lang w:val="en-US"/>
              </w:rPr>
            </w:pPr>
            <w:r w:rsidRPr="00443C86">
              <w:rPr>
                <w:lang w:val="en-US"/>
              </w:rPr>
              <w:t>R4-220</w:t>
            </w:r>
            <w:r w:rsidR="00195EBB">
              <w:rPr>
                <w:lang w:val="en-US"/>
              </w:rPr>
              <w:t>9437</w:t>
            </w:r>
          </w:p>
        </w:tc>
        <w:tc>
          <w:tcPr>
            <w:tcW w:w="1409" w:type="dxa"/>
          </w:tcPr>
          <w:p w14:paraId="5B0591B8" w14:textId="12644D9E" w:rsidR="00067F9A" w:rsidRPr="00D2007B" w:rsidRDefault="00067F9A" w:rsidP="00067F9A">
            <w:pPr>
              <w:spacing w:before="120" w:after="120"/>
              <w:rPr>
                <w:lang w:val="en-US"/>
              </w:rPr>
            </w:pPr>
            <w:r w:rsidRPr="00067F9A">
              <w:rPr>
                <w:lang w:val="en-US"/>
              </w:rPr>
              <w:t>Ericsson</w:t>
            </w:r>
          </w:p>
        </w:tc>
        <w:tc>
          <w:tcPr>
            <w:tcW w:w="6787" w:type="dxa"/>
          </w:tcPr>
          <w:p w14:paraId="7FB42837" w14:textId="452B3F5B" w:rsidR="00067F9A" w:rsidRPr="00D2007B" w:rsidRDefault="00C67E13" w:rsidP="000032C0">
            <w:pPr>
              <w:spacing w:before="120" w:after="120"/>
              <w:rPr>
                <w:b/>
                <w:bCs/>
                <w:lang w:val="en-US"/>
              </w:rPr>
            </w:pPr>
            <w:r w:rsidRPr="000032C0">
              <w:rPr>
                <w:lang w:val="en-US"/>
              </w:rPr>
              <w:t>Simulation results on PDSCH performance for inter-cell interference</w:t>
            </w:r>
          </w:p>
        </w:tc>
      </w:tr>
      <w:tr w:rsidR="00195EBB" w:rsidRPr="00D2007B" w14:paraId="3E30AFF7" w14:textId="77777777" w:rsidTr="003A7335">
        <w:trPr>
          <w:trHeight w:val="468"/>
        </w:trPr>
        <w:tc>
          <w:tcPr>
            <w:tcW w:w="1435" w:type="dxa"/>
          </w:tcPr>
          <w:p w14:paraId="00D9F105" w14:textId="5B4F189D" w:rsidR="00195EBB" w:rsidRPr="00443C86" w:rsidRDefault="00195EBB" w:rsidP="00195EBB">
            <w:pPr>
              <w:spacing w:before="120" w:after="120"/>
              <w:rPr>
                <w:lang w:val="en-US"/>
              </w:rPr>
            </w:pPr>
            <w:r w:rsidRPr="00443C86">
              <w:rPr>
                <w:lang w:val="en-US"/>
              </w:rPr>
              <w:t>R4-220</w:t>
            </w:r>
            <w:r>
              <w:rPr>
                <w:lang w:val="en-US"/>
              </w:rPr>
              <w:t>9791</w:t>
            </w:r>
          </w:p>
        </w:tc>
        <w:tc>
          <w:tcPr>
            <w:tcW w:w="1409" w:type="dxa"/>
          </w:tcPr>
          <w:p w14:paraId="43FFEBE9" w14:textId="07ADBD53" w:rsidR="00195EBB" w:rsidRPr="00067F9A" w:rsidRDefault="00195EBB" w:rsidP="00195EBB">
            <w:pPr>
              <w:spacing w:before="120" w:after="120"/>
              <w:rPr>
                <w:lang w:val="en-US"/>
              </w:rPr>
            </w:pPr>
            <w:r w:rsidRPr="00067F9A">
              <w:rPr>
                <w:lang w:val="en-US"/>
              </w:rPr>
              <w:t>MediaTek inc.</w:t>
            </w:r>
          </w:p>
        </w:tc>
        <w:tc>
          <w:tcPr>
            <w:tcW w:w="6787" w:type="dxa"/>
          </w:tcPr>
          <w:p w14:paraId="4C0A3218" w14:textId="6608EFF5" w:rsidR="00195EBB" w:rsidRPr="00D2007B" w:rsidRDefault="002F4161" w:rsidP="00833590">
            <w:pPr>
              <w:spacing w:after="120"/>
              <w:rPr>
                <w:lang w:val="en-US"/>
              </w:rPr>
            </w:pPr>
            <w:r w:rsidRPr="002F4161">
              <w:rPr>
                <w:rFonts w:eastAsia="SimSun" w:hint="eastAsia"/>
                <w:b/>
                <w:bCs/>
                <w:lang w:eastAsia="en-GB"/>
              </w:rPr>
              <w:t>P</w:t>
            </w:r>
            <w:r w:rsidRPr="002F4161">
              <w:rPr>
                <w:rFonts w:eastAsia="SimSun"/>
                <w:b/>
                <w:bCs/>
                <w:lang w:eastAsia="en-GB"/>
              </w:rPr>
              <w:t xml:space="preserve">roposal 1: Support option 2 to assume PDCCH transmission from interference cells. </w:t>
            </w:r>
          </w:p>
        </w:tc>
      </w:tr>
      <w:tr w:rsidR="00067F9A" w:rsidRPr="00D2007B" w14:paraId="4937B843" w14:textId="77777777" w:rsidTr="003A7335">
        <w:trPr>
          <w:trHeight w:val="468"/>
        </w:trPr>
        <w:tc>
          <w:tcPr>
            <w:tcW w:w="1435" w:type="dxa"/>
          </w:tcPr>
          <w:p w14:paraId="1B64F3DE" w14:textId="1603CED7" w:rsidR="00067F9A" w:rsidRPr="00D2007B" w:rsidRDefault="00067F9A" w:rsidP="00067F9A">
            <w:pPr>
              <w:spacing w:before="120" w:after="120"/>
              <w:rPr>
                <w:lang w:val="en-US"/>
              </w:rPr>
            </w:pPr>
            <w:r w:rsidRPr="00443C86">
              <w:rPr>
                <w:lang w:val="en-US"/>
              </w:rPr>
              <w:t>R4-220</w:t>
            </w:r>
            <w:r w:rsidR="00195EBB">
              <w:rPr>
                <w:lang w:val="en-US"/>
              </w:rPr>
              <w:t>9820</w:t>
            </w:r>
          </w:p>
        </w:tc>
        <w:tc>
          <w:tcPr>
            <w:tcW w:w="1409" w:type="dxa"/>
          </w:tcPr>
          <w:p w14:paraId="0AEC584E" w14:textId="43BCDE87" w:rsidR="00067F9A" w:rsidRPr="00D2007B" w:rsidRDefault="00067F9A" w:rsidP="00067F9A">
            <w:pPr>
              <w:spacing w:before="120" w:after="120"/>
              <w:rPr>
                <w:lang w:val="en-US"/>
              </w:rPr>
            </w:pPr>
            <w:r w:rsidRPr="00067F9A">
              <w:rPr>
                <w:lang w:val="en-US"/>
              </w:rPr>
              <w:t>Huawei,</w:t>
            </w:r>
            <w:r w:rsidR="00A551AA">
              <w:rPr>
                <w:lang w:val="en-US"/>
              </w:rPr>
              <w:t xml:space="preserve"> </w:t>
            </w:r>
            <w:r w:rsidRPr="00067F9A">
              <w:rPr>
                <w:lang w:val="en-US"/>
              </w:rPr>
              <w:t>HiSilicon</w:t>
            </w:r>
          </w:p>
        </w:tc>
        <w:tc>
          <w:tcPr>
            <w:tcW w:w="6787" w:type="dxa"/>
          </w:tcPr>
          <w:p w14:paraId="4F48AAF5" w14:textId="77777777" w:rsidR="008D146E" w:rsidRPr="00D965C9" w:rsidRDefault="008D146E" w:rsidP="008D146E">
            <w:pPr>
              <w:spacing w:before="120" w:after="120"/>
              <w:rPr>
                <w:rFonts w:eastAsiaTheme="minorEastAsia"/>
                <w:lang w:eastAsia="zh-CN"/>
              </w:rPr>
            </w:pPr>
            <w:r>
              <w:rPr>
                <w:rFonts w:eastAsiaTheme="minorEastAsia"/>
                <w:b/>
                <w:lang w:val="en-US" w:eastAsia="zh-CN" w:bidi="hi-IN"/>
              </w:rPr>
              <w:t>Proposal 1: Use Table 2-4 as PDCCH configurations</w:t>
            </w:r>
          </w:p>
          <w:tbl>
            <w:tblPr>
              <w:tblStyle w:val="TableGrid"/>
              <w:tblW w:w="6390" w:type="dxa"/>
              <w:tblInd w:w="171" w:type="dxa"/>
              <w:tblLook w:val="04A0" w:firstRow="1" w:lastRow="0" w:firstColumn="1" w:lastColumn="0" w:noHBand="0" w:noVBand="1"/>
            </w:tblPr>
            <w:tblGrid>
              <w:gridCol w:w="2034"/>
              <w:gridCol w:w="1296"/>
              <w:gridCol w:w="1530"/>
              <w:gridCol w:w="1530"/>
            </w:tblGrid>
            <w:tr w:rsidR="007A5403" w14:paraId="61E7B141" w14:textId="77777777" w:rsidTr="007A5403">
              <w:tc>
                <w:tcPr>
                  <w:tcW w:w="2034" w:type="dxa"/>
                </w:tcPr>
                <w:p w14:paraId="21794B1A"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P</w:t>
                  </w:r>
                  <w:r w:rsidRPr="00EE139C">
                    <w:rPr>
                      <w:rFonts w:eastAsiaTheme="minorEastAsia"/>
                      <w:sz w:val="18"/>
                      <w:lang w:eastAsia="zh-CN"/>
                    </w:rPr>
                    <w:t>DCCH parameters</w:t>
                  </w:r>
                </w:p>
              </w:tc>
              <w:tc>
                <w:tcPr>
                  <w:tcW w:w="1296" w:type="dxa"/>
                </w:tcPr>
                <w:p w14:paraId="4542EED9"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S</w:t>
                  </w:r>
                  <w:r w:rsidRPr="00EE139C">
                    <w:rPr>
                      <w:rFonts w:eastAsiaTheme="minorEastAsia"/>
                      <w:sz w:val="18"/>
                      <w:lang w:eastAsia="zh-CN"/>
                    </w:rPr>
                    <w:t>erving cell</w:t>
                  </w:r>
                </w:p>
              </w:tc>
              <w:tc>
                <w:tcPr>
                  <w:tcW w:w="1530" w:type="dxa"/>
                </w:tcPr>
                <w:p w14:paraId="33D1E2D5"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1</w:t>
                  </w:r>
                </w:p>
              </w:tc>
              <w:tc>
                <w:tcPr>
                  <w:tcW w:w="1530" w:type="dxa"/>
                </w:tcPr>
                <w:p w14:paraId="15F7E3B7"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2</w:t>
                  </w:r>
                </w:p>
              </w:tc>
            </w:tr>
            <w:tr w:rsidR="007A5403" w14:paraId="1B338D8F" w14:textId="77777777" w:rsidTr="007A5403">
              <w:tc>
                <w:tcPr>
                  <w:tcW w:w="2034" w:type="dxa"/>
                </w:tcPr>
                <w:p w14:paraId="1087F949" w14:textId="77777777" w:rsidR="007A5403" w:rsidRPr="00EE139C" w:rsidRDefault="007A5403" w:rsidP="007A5403">
                  <w:pPr>
                    <w:spacing w:after="0"/>
                    <w:jc w:val="center"/>
                    <w:rPr>
                      <w:rFonts w:eastAsiaTheme="minorEastAsia"/>
                      <w:sz w:val="18"/>
                      <w:lang w:eastAsia="zh-CN"/>
                    </w:rPr>
                  </w:pPr>
                  <w:r w:rsidRPr="00EE139C">
                    <w:rPr>
                      <w:sz w:val="18"/>
                    </w:rPr>
                    <w:lastRenderedPageBreak/>
                    <w:t>Number of PRBs in CORESET</w:t>
                  </w:r>
                </w:p>
              </w:tc>
              <w:tc>
                <w:tcPr>
                  <w:tcW w:w="4356" w:type="dxa"/>
                  <w:gridSpan w:val="3"/>
                </w:tcPr>
                <w:p w14:paraId="4B7323DC"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4</w:t>
                  </w:r>
                  <w:r w:rsidRPr="00EE139C">
                    <w:rPr>
                      <w:rFonts w:eastAsiaTheme="minorEastAsia"/>
                      <w:sz w:val="18"/>
                      <w:lang w:eastAsia="zh-CN"/>
                    </w:rPr>
                    <w:t>8 for FDD;102 for TDD</w:t>
                  </w:r>
                </w:p>
              </w:tc>
            </w:tr>
            <w:tr w:rsidR="007A5403" w14:paraId="50D44C63" w14:textId="77777777" w:rsidTr="007A5403">
              <w:tc>
                <w:tcPr>
                  <w:tcW w:w="2034" w:type="dxa"/>
                </w:tcPr>
                <w:p w14:paraId="23CA6A3D" w14:textId="77777777" w:rsidR="007A5403" w:rsidRPr="00EE139C" w:rsidRDefault="007A5403" w:rsidP="007A5403">
                  <w:pPr>
                    <w:spacing w:after="0"/>
                    <w:jc w:val="center"/>
                    <w:rPr>
                      <w:rFonts w:eastAsiaTheme="minorEastAsia"/>
                      <w:sz w:val="18"/>
                      <w:lang w:eastAsia="zh-CN"/>
                    </w:rPr>
                  </w:pPr>
                  <w:r w:rsidRPr="00EE139C">
                    <w:rPr>
                      <w:sz w:val="18"/>
                    </w:rPr>
                    <w:t>Symbols with PDCCH</w:t>
                  </w:r>
                </w:p>
              </w:tc>
              <w:tc>
                <w:tcPr>
                  <w:tcW w:w="4356" w:type="dxa"/>
                  <w:gridSpan w:val="3"/>
                </w:tcPr>
                <w:p w14:paraId="275A5DFC"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2</w:t>
                  </w:r>
                </w:p>
              </w:tc>
            </w:tr>
            <w:tr w:rsidR="007A5403" w14:paraId="216C75C7" w14:textId="77777777" w:rsidTr="007A5403">
              <w:tc>
                <w:tcPr>
                  <w:tcW w:w="2034" w:type="dxa"/>
                </w:tcPr>
                <w:p w14:paraId="7B834282" w14:textId="77777777" w:rsidR="007A5403" w:rsidRPr="00EE139C" w:rsidRDefault="007A5403" w:rsidP="007A5403">
                  <w:pPr>
                    <w:spacing w:after="0"/>
                    <w:jc w:val="center"/>
                    <w:rPr>
                      <w:rFonts w:eastAsiaTheme="minorEastAsia"/>
                      <w:sz w:val="18"/>
                      <w:lang w:eastAsia="zh-CN"/>
                    </w:rPr>
                  </w:pPr>
                  <w:r w:rsidRPr="00EE139C">
                    <w:rPr>
                      <w:sz w:val="18"/>
                    </w:rPr>
                    <w:t>Number of PDCCH candidates and aggregation levels</w:t>
                  </w:r>
                </w:p>
              </w:tc>
              <w:tc>
                <w:tcPr>
                  <w:tcW w:w="1296" w:type="dxa"/>
                </w:tcPr>
                <w:p w14:paraId="759B7F8B"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1/AL8</w:t>
                  </w:r>
                </w:p>
              </w:tc>
              <w:tc>
                <w:tcPr>
                  <w:tcW w:w="1530" w:type="dxa"/>
                </w:tcPr>
                <w:p w14:paraId="6978DD52"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1/AL4</w:t>
                  </w:r>
                </w:p>
              </w:tc>
              <w:tc>
                <w:tcPr>
                  <w:tcW w:w="1530" w:type="dxa"/>
                </w:tcPr>
                <w:p w14:paraId="5CCF8D4C"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1/AL4</w:t>
                  </w:r>
                </w:p>
              </w:tc>
            </w:tr>
            <w:tr w:rsidR="007A5403" w14:paraId="20EF9206" w14:textId="77777777" w:rsidTr="007A5403">
              <w:tc>
                <w:tcPr>
                  <w:tcW w:w="2034" w:type="dxa"/>
                </w:tcPr>
                <w:p w14:paraId="58EF0C9D" w14:textId="77777777" w:rsidR="007A5403" w:rsidRPr="00EE139C" w:rsidRDefault="007A5403" w:rsidP="007A5403">
                  <w:pPr>
                    <w:spacing w:after="0"/>
                    <w:jc w:val="center"/>
                    <w:rPr>
                      <w:rFonts w:eastAsiaTheme="minorEastAsia"/>
                      <w:sz w:val="18"/>
                      <w:lang w:eastAsia="zh-CN"/>
                    </w:rPr>
                  </w:pPr>
                  <w:r w:rsidRPr="00EE139C">
                    <w:rPr>
                      <w:sz w:val="18"/>
                    </w:rPr>
                    <w:t>CCE-to-REG mapping type</w:t>
                  </w:r>
                </w:p>
              </w:tc>
              <w:tc>
                <w:tcPr>
                  <w:tcW w:w="4356" w:type="dxa"/>
                  <w:gridSpan w:val="3"/>
                </w:tcPr>
                <w:p w14:paraId="65C3BB26"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N</w:t>
                  </w:r>
                  <w:r w:rsidRPr="00EE139C">
                    <w:rPr>
                      <w:rFonts w:eastAsiaTheme="minorEastAsia"/>
                      <w:sz w:val="18"/>
                      <w:lang w:eastAsia="zh-CN"/>
                    </w:rPr>
                    <w:t>on interleaved</w:t>
                  </w:r>
                </w:p>
              </w:tc>
            </w:tr>
            <w:tr w:rsidR="007A5403" w14:paraId="69AC4815" w14:textId="77777777" w:rsidTr="007A5403">
              <w:tc>
                <w:tcPr>
                  <w:tcW w:w="2034" w:type="dxa"/>
                </w:tcPr>
                <w:p w14:paraId="21C1B544" w14:textId="77777777" w:rsidR="007A5403" w:rsidRPr="00EE139C" w:rsidRDefault="007A5403" w:rsidP="007A5403">
                  <w:pPr>
                    <w:spacing w:after="0"/>
                    <w:jc w:val="center"/>
                    <w:rPr>
                      <w:rFonts w:eastAsiaTheme="minorEastAsia"/>
                      <w:sz w:val="18"/>
                      <w:lang w:eastAsia="zh-CN"/>
                    </w:rPr>
                  </w:pPr>
                  <w:r w:rsidRPr="00EE139C">
                    <w:rPr>
                      <w:sz w:val="18"/>
                    </w:rPr>
                    <w:t>DCI format</w:t>
                  </w:r>
                </w:p>
              </w:tc>
              <w:tc>
                <w:tcPr>
                  <w:tcW w:w="4356" w:type="dxa"/>
                  <w:gridSpan w:val="3"/>
                </w:tcPr>
                <w:p w14:paraId="1F53B750"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D</w:t>
                  </w:r>
                  <w:r w:rsidRPr="00EE139C">
                    <w:rPr>
                      <w:rFonts w:eastAsiaTheme="minorEastAsia"/>
                      <w:sz w:val="18"/>
                      <w:lang w:eastAsia="zh-CN"/>
                    </w:rPr>
                    <w:t>CI format 1_1</w:t>
                  </w:r>
                </w:p>
              </w:tc>
            </w:tr>
            <w:tr w:rsidR="007A5403" w14:paraId="03B72F1F" w14:textId="77777777" w:rsidTr="007A5403">
              <w:tc>
                <w:tcPr>
                  <w:tcW w:w="2034" w:type="dxa"/>
                </w:tcPr>
                <w:p w14:paraId="11564D89"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PDCCH transmission</w:t>
                  </w:r>
                </w:p>
              </w:tc>
              <w:tc>
                <w:tcPr>
                  <w:tcW w:w="1296" w:type="dxa"/>
                </w:tcPr>
                <w:p w14:paraId="36E93692"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CCE #0-7 (PDCCH candidate #0)</w:t>
                  </w:r>
                </w:p>
              </w:tc>
              <w:tc>
                <w:tcPr>
                  <w:tcW w:w="1530" w:type="dxa"/>
                </w:tcPr>
                <w:p w14:paraId="2BDF428D" w14:textId="77777777" w:rsidR="007A5403" w:rsidRPr="00EE139C" w:rsidRDefault="007A5403" w:rsidP="007A5403">
                  <w:pPr>
                    <w:spacing w:after="0"/>
                    <w:jc w:val="center"/>
                    <w:rPr>
                      <w:rFonts w:eastAsiaTheme="minorEastAsia"/>
                      <w:sz w:val="18"/>
                      <w:lang w:eastAsia="zh-CN"/>
                    </w:rPr>
                  </w:pPr>
                  <w:r>
                    <w:rPr>
                      <w:rFonts w:eastAsiaTheme="minorEastAsia" w:hint="eastAsia"/>
                      <w:sz w:val="18"/>
                      <w:lang w:eastAsia="zh-CN"/>
                    </w:rPr>
                    <w:t>C</w:t>
                  </w:r>
                  <w:r>
                    <w:rPr>
                      <w:rFonts w:eastAsiaTheme="minorEastAsia"/>
                      <w:sz w:val="18"/>
                      <w:lang w:eastAsia="zh-CN"/>
                    </w:rPr>
                    <w:t>CE #8-15(PDCCH candidate #1)</w:t>
                  </w:r>
                </w:p>
              </w:tc>
              <w:tc>
                <w:tcPr>
                  <w:tcW w:w="1530" w:type="dxa"/>
                </w:tcPr>
                <w:p w14:paraId="2F08E7F3" w14:textId="77777777" w:rsidR="007A5403" w:rsidRPr="00EE139C" w:rsidRDefault="007A5403" w:rsidP="007A5403">
                  <w:pPr>
                    <w:spacing w:after="0"/>
                    <w:jc w:val="center"/>
                    <w:rPr>
                      <w:rFonts w:eastAsiaTheme="minorEastAsia"/>
                      <w:sz w:val="18"/>
                      <w:lang w:eastAsia="zh-CN"/>
                    </w:rPr>
                  </w:pPr>
                  <w:r>
                    <w:rPr>
                      <w:rFonts w:eastAsiaTheme="minorEastAsia" w:hint="eastAsia"/>
                      <w:sz w:val="18"/>
                      <w:lang w:eastAsia="zh-CN"/>
                    </w:rPr>
                    <w:t>C</w:t>
                  </w:r>
                  <w:r>
                    <w:rPr>
                      <w:rFonts w:eastAsiaTheme="minorEastAsia"/>
                      <w:sz w:val="18"/>
                      <w:lang w:eastAsia="zh-CN"/>
                    </w:rPr>
                    <w:t>CE #12:15</w:t>
                  </w:r>
                  <w:r w:rsidRPr="00542E03">
                    <w:rPr>
                      <w:rFonts w:eastAsiaTheme="minorEastAsia"/>
                      <w:sz w:val="18"/>
                      <w:lang w:eastAsia="zh-CN"/>
                    </w:rPr>
                    <w:t>(PDCCH candidate #</w:t>
                  </w:r>
                  <w:r>
                    <w:rPr>
                      <w:rFonts w:eastAsiaTheme="minorEastAsia"/>
                      <w:sz w:val="18"/>
                      <w:lang w:eastAsia="zh-CN"/>
                    </w:rPr>
                    <w:t>2</w:t>
                  </w:r>
                  <w:r w:rsidRPr="00542E03">
                    <w:rPr>
                      <w:rFonts w:eastAsiaTheme="minorEastAsia"/>
                      <w:sz w:val="18"/>
                      <w:lang w:eastAsia="zh-CN"/>
                    </w:rPr>
                    <w:t>)</w:t>
                  </w:r>
                </w:p>
              </w:tc>
            </w:tr>
          </w:tbl>
          <w:p w14:paraId="280454D8" w14:textId="01D4D653" w:rsidR="00067F9A" w:rsidRPr="008D146E" w:rsidRDefault="00067F9A" w:rsidP="00E241EF">
            <w:pPr>
              <w:spacing w:before="120" w:after="120"/>
            </w:pPr>
          </w:p>
        </w:tc>
      </w:tr>
      <w:tr w:rsidR="00067F9A" w:rsidRPr="00D2007B" w14:paraId="0E715E69" w14:textId="77777777" w:rsidTr="003A7335">
        <w:trPr>
          <w:trHeight w:val="468"/>
        </w:trPr>
        <w:tc>
          <w:tcPr>
            <w:tcW w:w="1435" w:type="dxa"/>
          </w:tcPr>
          <w:p w14:paraId="070E4625" w14:textId="43D9A295" w:rsidR="00067F9A" w:rsidRPr="00D2007B" w:rsidRDefault="00067F9A" w:rsidP="00067F9A">
            <w:pPr>
              <w:spacing w:before="120" w:after="120"/>
              <w:rPr>
                <w:lang w:val="en-US"/>
              </w:rPr>
            </w:pPr>
            <w:r w:rsidRPr="00443C86">
              <w:rPr>
                <w:lang w:val="en-US"/>
              </w:rPr>
              <w:lastRenderedPageBreak/>
              <w:t>R4-220</w:t>
            </w:r>
            <w:r w:rsidR="00195EBB">
              <w:rPr>
                <w:lang w:val="en-US"/>
              </w:rPr>
              <w:t>9821</w:t>
            </w:r>
          </w:p>
        </w:tc>
        <w:tc>
          <w:tcPr>
            <w:tcW w:w="1409" w:type="dxa"/>
          </w:tcPr>
          <w:p w14:paraId="49A59B15" w14:textId="4AEE6852" w:rsidR="00067F9A" w:rsidRPr="00D2007B" w:rsidRDefault="00067F9A" w:rsidP="00067F9A">
            <w:pPr>
              <w:spacing w:before="120" w:after="120"/>
              <w:rPr>
                <w:lang w:val="en-US"/>
              </w:rPr>
            </w:pPr>
            <w:r w:rsidRPr="00067F9A">
              <w:rPr>
                <w:lang w:val="en-US"/>
              </w:rPr>
              <w:t>Huawei,</w:t>
            </w:r>
            <w:r w:rsidR="00515CBF">
              <w:rPr>
                <w:lang w:val="en-US"/>
              </w:rPr>
              <w:t xml:space="preserve"> </w:t>
            </w:r>
            <w:r w:rsidRPr="00067F9A">
              <w:rPr>
                <w:lang w:val="en-US"/>
              </w:rPr>
              <w:t>HiSilicon</w:t>
            </w:r>
          </w:p>
        </w:tc>
        <w:tc>
          <w:tcPr>
            <w:tcW w:w="6787" w:type="dxa"/>
          </w:tcPr>
          <w:p w14:paraId="713B63D2" w14:textId="4740D199" w:rsidR="00067F9A" w:rsidRPr="00D2007B" w:rsidRDefault="00BE0948" w:rsidP="00CE1BBE">
            <w:pPr>
              <w:spacing w:before="120" w:after="120"/>
              <w:rPr>
                <w:b/>
                <w:bCs/>
                <w:lang w:val="en-US"/>
              </w:rPr>
            </w:pPr>
            <w:r w:rsidRPr="000032C0">
              <w:rPr>
                <w:lang w:val="en-US"/>
              </w:rPr>
              <w:t>Simulation results on PDSCH performance for inter-cell interference</w:t>
            </w:r>
          </w:p>
        </w:tc>
      </w:tr>
      <w:tr w:rsidR="00067F9A" w:rsidRPr="00D2007B" w14:paraId="18C4F26E" w14:textId="77777777" w:rsidTr="003A7335">
        <w:trPr>
          <w:trHeight w:val="468"/>
        </w:trPr>
        <w:tc>
          <w:tcPr>
            <w:tcW w:w="1435" w:type="dxa"/>
          </w:tcPr>
          <w:p w14:paraId="299886A3" w14:textId="6A86B41F" w:rsidR="00067F9A" w:rsidRPr="00D2007B" w:rsidRDefault="00067F9A" w:rsidP="00067F9A">
            <w:pPr>
              <w:spacing w:before="120" w:after="120"/>
              <w:rPr>
                <w:lang w:val="en-US"/>
              </w:rPr>
            </w:pPr>
            <w:r w:rsidRPr="00443C86">
              <w:rPr>
                <w:lang w:val="en-US"/>
              </w:rPr>
              <w:t>R4-220</w:t>
            </w:r>
            <w:r w:rsidR="00195EBB">
              <w:rPr>
                <w:lang w:val="en-US"/>
              </w:rPr>
              <w:t>9824</w:t>
            </w:r>
          </w:p>
        </w:tc>
        <w:tc>
          <w:tcPr>
            <w:tcW w:w="1409" w:type="dxa"/>
          </w:tcPr>
          <w:p w14:paraId="5B71F55A" w14:textId="3724E94E" w:rsidR="00067F9A" w:rsidRPr="00D2007B" w:rsidRDefault="00067F9A" w:rsidP="00067F9A">
            <w:pPr>
              <w:spacing w:before="120" w:after="120"/>
              <w:rPr>
                <w:lang w:val="en-US"/>
              </w:rPr>
            </w:pPr>
            <w:r w:rsidRPr="00067F9A">
              <w:rPr>
                <w:lang w:val="en-US"/>
              </w:rPr>
              <w:t>Huawei,</w:t>
            </w:r>
            <w:r w:rsidR="00515CBF">
              <w:rPr>
                <w:lang w:val="en-US"/>
              </w:rPr>
              <w:t xml:space="preserve"> </w:t>
            </w:r>
            <w:r w:rsidRPr="00067F9A">
              <w:rPr>
                <w:lang w:val="en-US"/>
              </w:rPr>
              <w:t>HiSilicon</w:t>
            </w:r>
          </w:p>
        </w:tc>
        <w:tc>
          <w:tcPr>
            <w:tcW w:w="6787" w:type="dxa"/>
          </w:tcPr>
          <w:p w14:paraId="3DDE6B3E" w14:textId="4667FAB6" w:rsidR="00067F9A" w:rsidRPr="00D2007B" w:rsidRDefault="00267A0C" w:rsidP="00267A0C">
            <w:pPr>
              <w:spacing w:before="120" w:after="120"/>
              <w:rPr>
                <w:b/>
                <w:bCs/>
                <w:lang w:val="en-US"/>
              </w:rPr>
            </w:pPr>
            <w:r w:rsidRPr="00267A0C">
              <w:rPr>
                <w:lang w:val="en-US"/>
              </w:rPr>
              <w:t>Draft CR for introduction of general applicability section of inter-cell MMSE-IRC receiver in TS 38.101-4</w:t>
            </w:r>
          </w:p>
        </w:tc>
      </w:tr>
      <w:tr w:rsidR="00813920" w:rsidRPr="00D2007B" w14:paraId="0001A003" w14:textId="77777777" w:rsidTr="003A7335">
        <w:trPr>
          <w:trHeight w:val="468"/>
        </w:trPr>
        <w:tc>
          <w:tcPr>
            <w:tcW w:w="1435" w:type="dxa"/>
          </w:tcPr>
          <w:p w14:paraId="49C4E01D" w14:textId="0F8D310E" w:rsidR="00813920" w:rsidRPr="00443C86" w:rsidRDefault="00813920" w:rsidP="00813920">
            <w:pPr>
              <w:spacing w:before="120" w:after="120"/>
              <w:rPr>
                <w:lang w:val="en-US"/>
              </w:rPr>
            </w:pPr>
            <w:r w:rsidRPr="00443C86">
              <w:rPr>
                <w:lang w:val="en-US"/>
              </w:rPr>
              <w:t>R4-220</w:t>
            </w:r>
            <w:r>
              <w:rPr>
                <w:lang w:val="en-US"/>
              </w:rPr>
              <w:t>982</w:t>
            </w:r>
            <w:r w:rsidR="009630E8">
              <w:rPr>
                <w:lang w:val="en-US"/>
              </w:rPr>
              <w:t>9</w:t>
            </w:r>
          </w:p>
        </w:tc>
        <w:tc>
          <w:tcPr>
            <w:tcW w:w="1409" w:type="dxa"/>
          </w:tcPr>
          <w:p w14:paraId="20D6A45C" w14:textId="4E8653DA" w:rsidR="00813920" w:rsidRPr="00067F9A" w:rsidRDefault="00813920" w:rsidP="00813920">
            <w:pPr>
              <w:spacing w:before="120" w:after="120"/>
              <w:rPr>
                <w:lang w:val="en-US"/>
              </w:rPr>
            </w:pPr>
            <w:r w:rsidRPr="00067F9A">
              <w:rPr>
                <w:lang w:val="en-US"/>
              </w:rPr>
              <w:t>Huawei,</w:t>
            </w:r>
            <w:r>
              <w:rPr>
                <w:lang w:val="en-US"/>
              </w:rPr>
              <w:t xml:space="preserve"> </w:t>
            </w:r>
            <w:r w:rsidRPr="00067F9A">
              <w:rPr>
                <w:lang w:val="en-US"/>
              </w:rPr>
              <w:t>HiSilicon</w:t>
            </w:r>
          </w:p>
        </w:tc>
        <w:tc>
          <w:tcPr>
            <w:tcW w:w="6787" w:type="dxa"/>
          </w:tcPr>
          <w:p w14:paraId="656C1F82" w14:textId="5F576F71" w:rsidR="00813920" w:rsidRPr="00267A0C" w:rsidRDefault="00813920" w:rsidP="00813920">
            <w:pPr>
              <w:spacing w:before="120" w:after="120"/>
              <w:rPr>
                <w:lang w:val="en-US"/>
              </w:rPr>
            </w:pPr>
            <w:r w:rsidRPr="00267A0C">
              <w:rPr>
                <w:lang w:val="en-US"/>
              </w:rPr>
              <w:t xml:space="preserve">Draft CR for introduction </w:t>
            </w:r>
            <w:r w:rsidR="00DD5AC6">
              <w:rPr>
                <w:lang w:val="en-US"/>
              </w:rPr>
              <w:t>r</w:t>
            </w:r>
            <w:r w:rsidR="00DD5AC6" w:rsidRPr="00DD5AC6">
              <w:rPr>
                <w:lang w:val="en-US"/>
              </w:rPr>
              <w:t>elease independence for MMSE-IRC receiver requirements</w:t>
            </w:r>
          </w:p>
        </w:tc>
      </w:tr>
      <w:tr w:rsidR="00067F9A" w:rsidRPr="00D2007B" w14:paraId="289B1C32" w14:textId="77777777" w:rsidTr="003A7335">
        <w:trPr>
          <w:trHeight w:val="468"/>
        </w:trPr>
        <w:tc>
          <w:tcPr>
            <w:tcW w:w="1435" w:type="dxa"/>
          </w:tcPr>
          <w:p w14:paraId="68FF193A" w14:textId="2D498B26" w:rsidR="00067F9A" w:rsidRPr="00443C86" w:rsidRDefault="00067F9A" w:rsidP="00067F9A">
            <w:pPr>
              <w:spacing w:before="120" w:after="120"/>
              <w:rPr>
                <w:lang w:val="en-US"/>
              </w:rPr>
            </w:pPr>
            <w:del w:id="0" w:author="Gaurav Nigam" w:date="2022-04-28T17:16:00Z">
              <w:r w:rsidRPr="00443C86" w:rsidDel="00D60153">
                <w:rPr>
                  <w:lang w:val="en-US"/>
                </w:rPr>
                <w:delText>R4-2206070</w:delText>
              </w:r>
            </w:del>
            <w:ins w:id="1" w:author="Gaurav Nigam" w:date="2022-04-28T17:16:00Z">
              <w:r w:rsidR="00D60153">
                <w:rPr>
                  <w:lang w:val="en-US"/>
                </w:rPr>
                <w:t>R4-2210156</w:t>
              </w:r>
            </w:ins>
          </w:p>
        </w:tc>
        <w:tc>
          <w:tcPr>
            <w:tcW w:w="1409" w:type="dxa"/>
          </w:tcPr>
          <w:p w14:paraId="1D77C766" w14:textId="43139E75" w:rsidR="00067F9A" w:rsidRPr="00D2007B" w:rsidRDefault="00067F9A" w:rsidP="00067F9A">
            <w:pPr>
              <w:spacing w:before="120" w:after="120"/>
              <w:rPr>
                <w:lang w:val="en-US"/>
              </w:rPr>
            </w:pPr>
            <w:r w:rsidRPr="00067F9A">
              <w:rPr>
                <w:lang w:val="en-US"/>
              </w:rPr>
              <w:t>Qualcomm Incorporated</w:t>
            </w:r>
          </w:p>
        </w:tc>
        <w:tc>
          <w:tcPr>
            <w:tcW w:w="6787" w:type="dxa"/>
          </w:tcPr>
          <w:p w14:paraId="17295B2A" w14:textId="398E7C5D" w:rsidR="00067F9A" w:rsidRPr="00F74975" w:rsidRDefault="00F74975" w:rsidP="00F74975">
            <w:pPr>
              <w:spacing w:after="120"/>
              <w:rPr>
                <w:b/>
                <w:bCs/>
              </w:rPr>
            </w:pPr>
            <w:r w:rsidRPr="00F74975">
              <w:rPr>
                <w:rFonts w:eastAsia="SimSun"/>
                <w:b/>
                <w:bCs/>
                <w:lang w:eastAsia="en-GB"/>
              </w:rPr>
              <w:t>Proposal 1: Assume Option 3 (non-overlapping PDCCH) when SSB is non-colliding and Option 2 (PDCCH transmission from interference cells) when SSB is colliding.</w:t>
            </w:r>
            <w:r w:rsidRPr="001008E4">
              <w:rPr>
                <w:rFonts w:eastAsia="Times New Roman"/>
                <w:b/>
                <w:bCs/>
                <w:sz w:val="24"/>
                <w:szCs w:val="24"/>
              </w:rPr>
              <w:t xml:space="preserve"> </w:t>
            </w:r>
          </w:p>
        </w:tc>
      </w:tr>
    </w:tbl>
    <w:p w14:paraId="3E29E2AF" w14:textId="1742A9EA" w:rsidR="00484C5D" w:rsidRDefault="00484C5D" w:rsidP="005B4802">
      <w:pPr>
        <w:rPr>
          <w:lang w:val="en-US"/>
        </w:rPr>
      </w:pPr>
    </w:p>
    <w:p w14:paraId="67EA3547" w14:textId="407DC46C" w:rsidR="00484C5D" w:rsidRPr="00090551" w:rsidRDefault="00837458" w:rsidP="00B831AE">
      <w:pPr>
        <w:pStyle w:val="Heading2"/>
        <w:rPr>
          <w:lang w:val="en-US"/>
        </w:rPr>
      </w:pPr>
      <w:r w:rsidRPr="00090551">
        <w:rPr>
          <w:lang w:val="en-US"/>
        </w:rPr>
        <w:t>Open issues</w:t>
      </w:r>
      <w:r w:rsidR="00DC2500" w:rsidRPr="00090551">
        <w:rPr>
          <w:lang w:val="en-US"/>
        </w:rPr>
        <w:t xml:space="preserve"> summary</w:t>
      </w:r>
    </w:p>
    <w:p w14:paraId="463B2E82" w14:textId="518686CF" w:rsidR="006D7763" w:rsidRPr="00DC556D" w:rsidRDefault="0087396A" w:rsidP="00DC556D">
      <w:pPr>
        <w:pStyle w:val="Heading3"/>
        <w:rPr>
          <w:sz w:val="24"/>
          <w:szCs w:val="16"/>
          <w:lang w:val="en-US"/>
        </w:rPr>
      </w:pPr>
      <w:r w:rsidRPr="00090551">
        <w:rPr>
          <w:sz w:val="24"/>
          <w:szCs w:val="16"/>
          <w:lang w:val="en-US"/>
        </w:rPr>
        <w:t>Sub-topic 1-</w:t>
      </w:r>
      <w:r w:rsidR="002E1E3E">
        <w:rPr>
          <w:sz w:val="24"/>
          <w:szCs w:val="16"/>
          <w:lang w:val="en-US"/>
        </w:rPr>
        <w:t>1</w:t>
      </w:r>
      <w:r w:rsidRPr="00090551">
        <w:rPr>
          <w:sz w:val="24"/>
          <w:szCs w:val="16"/>
          <w:lang w:val="en-US"/>
        </w:rPr>
        <w:t xml:space="preserve">: </w:t>
      </w:r>
      <w:r w:rsidR="00090551" w:rsidRPr="00090551">
        <w:rPr>
          <w:sz w:val="24"/>
          <w:szCs w:val="16"/>
          <w:lang w:val="en-US"/>
        </w:rPr>
        <w:t>Interference model for scenario 1</w:t>
      </w:r>
    </w:p>
    <w:p w14:paraId="2376B4AC" w14:textId="4B7D209B" w:rsidR="00DD3783" w:rsidRPr="00DD3783" w:rsidRDefault="006D7763" w:rsidP="00663BD6">
      <w:pPr>
        <w:rPr>
          <w:b/>
          <w:color w:val="000000" w:themeColor="text1"/>
          <w:u w:val="single"/>
          <w:lang w:val="en-US" w:eastAsia="ko-KR"/>
        </w:rPr>
      </w:pPr>
      <w:r w:rsidRPr="004D6E58">
        <w:rPr>
          <w:b/>
          <w:color w:val="000000" w:themeColor="text1"/>
          <w:u w:val="single"/>
          <w:lang w:val="en-US" w:eastAsia="ko-KR"/>
        </w:rPr>
        <w:t>Issue 1-</w:t>
      </w:r>
      <w:r w:rsidR="002E1E3E">
        <w:rPr>
          <w:b/>
          <w:color w:val="000000" w:themeColor="text1"/>
          <w:u w:val="single"/>
          <w:lang w:val="en-US" w:eastAsia="ko-KR"/>
        </w:rPr>
        <w:t>1</w:t>
      </w:r>
      <w:r w:rsidRPr="004D6E58">
        <w:rPr>
          <w:b/>
          <w:color w:val="000000" w:themeColor="text1"/>
          <w:u w:val="single"/>
          <w:lang w:val="en-US" w:eastAsia="ko-KR"/>
        </w:rPr>
        <w:t>-</w:t>
      </w:r>
      <w:r w:rsidR="00DC556D">
        <w:rPr>
          <w:b/>
          <w:color w:val="000000" w:themeColor="text1"/>
          <w:u w:val="single"/>
          <w:lang w:val="en-US" w:eastAsia="ko-KR"/>
        </w:rPr>
        <w:t>1</w:t>
      </w:r>
      <w:r w:rsidRPr="004D6E58">
        <w:rPr>
          <w:b/>
          <w:color w:val="000000" w:themeColor="text1"/>
          <w:u w:val="single"/>
          <w:lang w:val="en-US" w:eastAsia="ko-KR"/>
        </w:rPr>
        <w:t xml:space="preserve">: </w:t>
      </w:r>
      <w:r w:rsidR="00DD3783" w:rsidRPr="00DD3783">
        <w:rPr>
          <w:b/>
          <w:color w:val="000000" w:themeColor="text1"/>
          <w:u w:val="single"/>
          <w:lang w:val="en-US" w:eastAsia="ko-KR"/>
        </w:rPr>
        <w:t>Interference modelling in PDCCH region</w:t>
      </w:r>
    </w:p>
    <w:p w14:paraId="740BF5A2" w14:textId="77777777" w:rsidR="00DD3783" w:rsidRDefault="00DD3783" w:rsidP="00DD3783">
      <w:pPr>
        <w:pStyle w:val="ListParagraph"/>
        <w:numPr>
          <w:ilvl w:val="0"/>
          <w:numId w:val="20"/>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E161BFC" w14:textId="77777777" w:rsidR="00E52407" w:rsidRPr="00E52407" w:rsidRDefault="00E52407" w:rsidP="00E52407">
      <w:pPr>
        <w:pStyle w:val="ListParagraph"/>
        <w:numPr>
          <w:ilvl w:val="1"/>
          <w:numId w:val="2"/>
        </w:numPr>
        <w:overflowPunct/>
        <w:autoSpaceDE/>
        <w:autoSpaceDN/>
        <w:adjustRightInd/>
        <w:spacing w:after="120"/>
        <w:ind w:left="1440" w:firstLineChars="0"/>
        <w:textAlignment w:val="auto"/>
        <w:rPr>
          <w:rFonts w:eastAsia="Yu Mincho"/>
          <w:lang w:val="en-US"/>
        </w:rPr>
      </w:pPr>
      <w:r w:rsidRPr="00E52407">
        <w:rPr>
          <w:rFonts w:eastAsia="Yu Mincho"/>
          <w:lang w:val="en-US"/>
        </w:rPr>
        <w:t>Option 1: Reuse the LTE PDSCH IRC testing approach. NR interference model to have unallocated RE’s in control region filled with QPSK randomly modulated symbols with random precoding for the number of antenna ports in the requirement scenario.</w:t>
      </w:r>
    </w:p>
    <w:p w14:paraId="513C6066" w14:textId="77777777" w:rsidR="00E52407" w:rsidRPr="00E52407" w:rsidRDefault="00E52407" w:rsidP="00E52407">
      <w:pPr>
        <w:pStyle w:val="ListParagraph"/>
        <w:numPr>
          <w:ilvl w:val="1"/>
          <w:numId w:val="2"/>
        </w:numPr>
        <w:overflowPunct/>
        <w:autoSpaceDE/>
        <w:autoSpaceDN/>
        <w:adjustRightInd/>
        <w:spacing w:after="120"/>
        <w:ind w:left="1440" w:firstLineChars="0"/>
        <w:textAlignment w:val="auto"/>
        <w:rPr>
          <w:rFonts w:eastAsia="Yu Mincho"/>
          <w:lang w:val="en-US"/>
        </w:rPr>
      </w:pPr>
      <w:r w:rsidRPr="00E52407">
        <w:rPr>
          <w:rFonts w:eastAsia="Yu Mincho"/>
          <w:lang w:val="en-US"/>
        </w:rPr>
        <w:t>Option 2: Assume PDCCH transmission from interference cells</w:t>
      </w:r>
    </w:p>
    <w:p w14:paraId="144AF855" w14:textId="13023F83" w:rsidR="00E52407" w:rsidRPr="00E52407" w:rsidRDefault="00E52407" w:rsidP="00E52407">
      <w:pPr>
        <w:pStyle w:val="ListParagraph"/>
        <w:numPr>
          <w:ilvl w:val="1"/>
          <w:numId w:val="2"/>
        </w:numPr>
        <w:overflowPunct/>
        <w:autoSpaceDE/>
        <w:autoSpaceDN/>
        <w:adjustRightInd/>
        <w:spacing w:after="120"/>
        <w:ind w:left="1440" w:firstLineChars="0"/>
        <w:textAlignment w:val="auto"/>
        <w:rPr>
          <w:rFonts w:eastAsia="Yu Mincho"/>
          <w:lang w:val="en-US"/>
        </w:rPr>
      </w:pPr>
      <w:r w:rsidRPr="00E52407">
        <w:rPr>
          <w:rFonts w:eastAsia="Yu Mincho"/>
          <w:lang w:val="en-US"/>
        </w:rPr>
        <w:t>Option 3: Assume PDCCH transmission from interference cells and use non-overlapping PDCCH configurations. Use parameters in Table 2-4 from R4-</w:t>
      </w:r>
      <w:r w:rsidR="00AF2495" w:rsidRPr="00443C86">
        <w:rPr>
          <w:lang w:val="en-US"/>
        </w:rPr>
        <w:t>2209</w:t>
      </w:r>
      <w:r w:rsidR="00AF2495">
        <w:rPr>
          <w:lang w:val="en-US"/>
        </w:rPr>
        <w:t>820</w:t>
      </w:r>
      <w:r w:rsidR="00AF2495" w:rsidRPr="00E241EF">
        <w:rPr>
          <w:lang w:val="en-US"/>
        </w:rPr>
        <w:t xml:space="preserve"> </w:t>
      </w:r>
      <w:r w:rsidRPr="00E52407">
        <w:rPr>
          <w:rFonts w:eastAsia="Yu Mincho"/>
          <w:lang w:val="en-US"/>
        </w:rPr>
        <w:t>as PDCCH configurations</w:t>
      </w:r>
    </w:p>
    <w:p w14:paraId="1B258F1A" w14:textId="77777777" w:rsidR="00E52407" w:rsidRPr="00E52407" w:rsidRDefault="00E52407" w:rsidP="00E52407">
      <w:pPr>
        <w:pStyle w:val="ListParagraph"/>
        <w:numPr>
          <w:ilvl w:val="1"/>
          <w:numId w:val="2"/>
        </w:numPr>
        <w:overflowPunct/>
        <w:autoSpaceDE/>
        <w:autoSpaceDN/>
        <w:adjustRightInd/>
        <w:spacing w:after="120"/>
        <w:ind w:left="1440" w:firstLineChars="0"/>
        <w:textAlignment w:val="auto"/>
        <w:rPr>
          <w:rFonts w:eastAsia="Yu Mincho"/>
          <w:lang w:val="en-US"/>
        </w:rPr>
      </w:pPr>
      <w:r w:rsidRPr="00E52407">
        <w:rPr>
          <w:rFonts w:eastAsia="Yu Mincho"/>
          <w:lang w:val="en-US"/>
        </w:rPr>
        <w:t>Option 4: Assume Option 3 when SSB is non-colliding and Option 2 when SSB is colliding.</w:t>
      </w:r>
    </w:p>
    <w:p w14:paraId="2F83CAD8" w14:textId="77777777" w:rsidR="00DD3783" w:rsidRDefault="00DD3783" w:rsidP="00DD378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BBEBDCB" w14:textId="4544C0DA"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1</w:t>
      </w:r>
      <w:r w:rsidR="00F26A78">
        <w:rPr>
          <w:rFonts w:eastAsia="Yu Mincho"/>
          <w:lang w:val="en-US"/>
        </w:rPr>
        <w:t xml:space="preserve"> (</w:t>
      </w:r>
      <w:r w:rsidR="00EE74AB">
        <w:rPr>
          <w:rFonts w:eastAsia="Yu Mincho"/>
          <w:lang w:val="en-US"/>
        </w:rPr>
        <w:t xml:space="preserve">Nokia, </w:t>
      </w:r>
      <w:r w:rsidR="008F7115">
        <w:rPr>
          <w:rFonts w:eastAsia="Yu Mincho"/>
          <w:lang w:val="en-US"/>
        </w:rPr>
        <w:t xml:space="preserve">China Telecom, </w:t>
      </w:r>
      <w:r w:rsidR="00E52407">
        <w:rPr>
          <w:rFonts w:eastAsia="Yu Mincho"/>
          <w:lang w:val="en-US"/>
        </w:rPr>
        <w:t>Ericsson</w:t>
      </w:r>
      <w:r w:rsidR="00F26A78">
        <w:rPr>
          <w:rFonts w:eastAsia="Yu Mincho"/>
          <w:lang w:val="en-US"/>
        </w:rPr>
        <w:t>)</w:t>
      </w:r>
    </w:p>
    <w:p w14:paraId="49CA8E65" w14:textId="4696DD2F"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 xml:space="preserve">Option </w:t>
      </w:r>
      <w:r w:rsidR="00E52407">
        <w:rPr>
          <w:rFonts w:eastAsia="Yu Mincho"/>
          <w:lang w:val="en-US"/>
        </w:rPr>
        <w:t>2</w:t>
      </w:r>
      <w:r w:rsidR="00F26A78">
        <w:rPr>
          <w:rFonts w:eastAsia="Yu Mincho"/>
          <w:lang w:val="en-US"/>
        </w:rPr>
        <w:t xml:space="preserve"> (Apple, </w:t>
      </w:r>
      <w:r w:rsidR="0086702F">
        <w:rPr>
          <w:rFonts w:eastAsia="Yu Mincho"/>
          <w:lang w:val="en-US"/>
        </w:rPr>
        <w:t>Ericsson,</w:t>
      </w:r>
      <w:r w:rsidR="00CD6FF9">
        <w:rPr>
          <w:rFonts w:eastAsia="Yu Mincho"/>
          <w:lang w:val="en-US"/>
        </w:rPr>
        <w:t xml:space="preserve"> </w:t>
      </w:r>
      <w:r w:rsidR="00CD518D" w:rsidRPr="00067F9A">
        <w:rPr>
          <w:lang w:val="en-US"/>
        </w:rPr>
        <w:t>MediaTek</w:t>
      </w:r>
      <w:r w:rsidR="00F26A78">
        <w:rPr>
          <w:rFonts w:eastAsia="Yu Mincho"/>
          <w:lang w:val="en-US"/>
        </w:rPr>
        <w:t>)</w:t>
      </w:r>
    </w:p>
    <w:p w14:paraId="24B01BC8" w14:textId="0AF3880D" w:rsidR="00F47F55" w:rsidRDefault="00F47F55" w:rsidP="009929D2">
      <w:pPr>
        <w:pStyle w:val="ListParagraph"/>
        <w:numPr>
          <w:ilvl w:val="2"/>
          <w:numId w:val="2"/>
        </w:numPr>
        <w:overflowPunct/>
        <w:autoSpaceDE/>
        <w:autoSpaceDN/>
        <w:adjustRightInd/>
        <w:spacing w:after="120"/>
        <w:ind w:firstLineChars="0"/>
        <w:textAlignment w:val="auto"/>
        <w:rPr>
          <w:rFonts w:eastAsia="Yu Mincho"/>
          <w:lang w:val="en-US"/>
        </w:rPr>
      </w:pPr>
      <w:r>
        <w:rPr>
          <w:rFonts w:eastAsia="Yu Mincho"/>
          <w:lang w:val="en-US"/>
        </w:rPr>
        <w:t>Option 2a (Qualcomm) when SSB is colliding</w:t>
      </w:r>
    </w:p>
    <w:p w14:paraId="05873363" w14:textId="552024D8" w:rsidR="00F47F55" w:rsidRPr="0062616C" w:rsidRDefault="00F26A78"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 xml:space="preserve">Option </w:t>
      </w:r>
      <w:r w:rsidR="00CD6FF9">
        <w:rPr>
          <w:rFonts w:eastAsia="Yu Mincho"/>
          <w:lang w:val="en-US"/>
        </w:rPr>
        <w:t>3</w:t>
      </w:r>
      <w:r>
        <w:rPr>
          <w:rFonts w:eastAsia="Yu Mincho"/>
          <w:lang w:val="en-US"/>
        </w:rPr>
        <w:t xml:space="preserve"> (Huawei)</w:t>
      </w:r>
    </w:p>
    <w:p w14:paraId="4C3817F0" w14:textId="6B078093" w:rsidR="0062616C" w:rsidRPr="00F47F55" w:rsidRDefault="00F47F55" w:rsidP="009929D2">
      <w:pPr>
        <w:pStyle w:val="ListParagraph"/>
        <w:numPr>
          <w:ilvl w:val="2"/>
          <w:numId w:val="2"/>
        </w:numPr>
        <w:overflowPunct/>
        <w:autoSpaceDE/>
        <w:autoSpaceDN/>
        <w:adjustRightInd/>
        <w:spacing w:after="120"/>
        <w:ind w:firstLineChars="0"/>
        <w:textAlignment w:val="auto"/>
        <w:rPr>
          <w:rFonts w:eastAsia="Yu Mincho"/>
          <w:lang w:val="en-US"/>
        </w:rPr>
      </w:pPr>
      <w:r>
        <w:rPr>
          <w:lang w:val="en-US"/>
        </w:rPr>
        <w:t>Option 3a (Qualcomm) When SSB is not colliding</w:t>
      </w:r>
    </w:p>
    <w:p w14:paraId="22F1F59C" w14:textId="77777777" w:rsidR="00BD7562" w:rsidRDefault="00BD7562" w:rsidP="00BD756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5F5B7F2" w14:textId="18CF0175" w:rsidR="00D2007B" w:rsidRDefault="00BD7562" w:rsidP="00174678">
      <w:pPr>
        <w:pStyle w:val="ListParagraph"/>
        <w:numPr>
          <w:ilvl w:val="1"/>
          <w:numId w:val="2"/>
        </w:numPr>
        <w:overflowPunct/>
        <w:autoSpaceDE/>
        <w:autoSpaceDN/>
        <w:adjustRightInd/>
        <w:spacing w:after="120"/>
        <w:ind w:left="1440" w:firstLineChars="0"/>
        <w:textAlignment w:val="auto"/>
        <w:rPr>
          <w:ins w:id="2" w:author="Ericsson - Zhixun Tang" w:date="2022-05-12T19:04:00Z"/>
          <w:rFonts w:eastAsia="SimSun"/>
          <w:color w:val="000000" w:themeColor="text1"/>
          <w:szCs w:val="24"/>
          <w:lang w:val="en-US" w:eastAsia="zh-CN"/>
        </w:rPr>
      </w:pPr>
      <w:r w:rsidRPr="00663BD6">
        <w:rPr>
          <w:rFonts w:eastAsia="SimSun"/>
          <w:color w:val="000000" w:themeColor="text1"/>
          <w:szCs w:val="24"/>
          <w:lang w:val="en-US" w:eastAsia="zh-CN"/>
        </w:rPr>
        <w:t>Collect views on options above</w:t>
      </w:r>
    </w:p>
    <w:p w14:paraId="6610AE2B" w14:textId="1958353A" w:rsidR="008D39ED" w:rsidRDefault="008D39ED" w:rsidP="008D39ED">
      <w:pPr>
        <w:pStyle w:val="ListParagraph"/>
        <w:numPr>
          <w:ilvl w:val="1"/>
          <w:numId w:val="2"/>
        </w:numPr>
        <w:overflowPunct/>
        <w:autoSpaceDE/>
        <w:autoSpaceDN/>
        <w:adjustRightInd/>
        <w:spacing w:after="120"/>
        <w:ind w:left="1440" w:firstLineChars="0"/>
        <w:textAlignment w:val="auto"/>
        <w:rPr>
          <w:ins w:id="3" w:author="Ericsson - Zhixun Tang" w:date="2022-05-12T19:05:00Z"/>
          <w:rFonts w:eastAsia="SimSun"/>
          <w:color w:val="000000" w:themeColor="text1"/>
          <w:szCs w:val="24"/>
          <w:lang w:val="en-US" w:eastAsia="zh-CN"/>
        </w:rPr>
      </w:pPr>
      <w:ins w:id="4" w:author="Ericsson - Zhixun Tang" w:date="2022-05-12T19:05:00Z">
        <w:r w:rsidRPr="008D39ED">
          <w:rPr>
            <w:rFonts w:eastAsia="SimSun"/>
            <w:color w:val="000000" w:themeColor="text1"/>
            <w:szCs w:val="24"/>
            <w:lang w:val="en-US" w:eastAsia="zh-CN"/>
          </w:rPr>
          <w:t>Following agreement was reached on GTW on 2022-05-12:</w:t>
        </w:r>
      </w:ins>
    </w:p>
    <w:p w14:paraId="5644787D" w14:textId="77777777" w:rsidR="004422E5" w:rsidRPr="004001DB" w:rsidRDefault="004422E5" w:rsidP="004422E5">
      <w:pPr>
        <w:spacing w:after="0"/>
        <w:ind w:left="720"/>
        <w:rPr>
          <w:ins w:id="5" w:author="Ericsson - Zhixun Tang" w:date="2022-05-12T19:06:00Z"/>
          <w:b/>
          <w:bCs/>
          <w:color w:val="000000"/>
          <w:highlight w:val="green"/>
        </w:rPr>
      </w:pPr>
      <w:ins w:id="6" w:author="Ericsson - Zhixun Tang" w:date="2022-05-12T19:06:00Z">
        <w:r w:rsidRPr="004001DB">
          <w:rPr>
            <w:b/>
            <w:bCs/>
            <w:color w:val="000000"/>
            <w:highlight w:val="green"/>
          </w:rPr>
          <w:t>Further discuss between option 1 and option 2 as following:</w:t>
        </w:r>
      </w:ins>
    </w:p>
    <w:p w14:paraId="1BCF448E" w14:textId="77777777" w:rsidR="004422E5" w:rsidRPr="004001DB" w:rsidRDefault="004422E5" w:rsidP="004422E5">
      <w:pPr>
        <w:pStyle w:val="ListParagraph"/>
        <w:numPr>
          <w:ilvl w:val="0"/>
          <w:numId w:val="2"/>
        </w:numPr>
        <w:overflowPunct/>
        <w:autoSpaceDE/>
        <w:autoSpaceDN/>
        <w:adjustRightInd/>
        <w:spacing w:after="120"/>
        <w:ind w:left="1656" w:firstLineChars="0"/>
        <w:textAlignment w:val="auto"/>
        <w:rPr>
          <w:ins w:id="7" w:author="Ericsson - Zhixun Tang" w:date="2022-05-12T19:06:00Z"/>
          <w:rFonts w:eastAsia="Yu Mincho"/>
          <w:highlight w:val="green"/>
        </w:rPr>
      </w:pPr>
      <w:ins w:id="8" w:author="Ericsson - Zhixun Tang" w:date="2022-05-12T19:06:00Z">
        <w:r w:rsidRPr="004001DB">
          <w:rPr>
            <w:rFonts w:eastAsia="Yu Mincho"/>
            <w:highlight w:val="green"/>
          </w:rPr>
          <w:t>Option 1: NR interference model to have all the REs in control region filled with QPSK randomly modulated symbols with random precoding for the number of antenna ports in the requirement scenario.</w:t>
        </w:r>
      </w:ins>
    </w:p>
    <w:p w14:paraId="7985B9B3" w14:textId="77777777" w:rsidR="004422E5" w:rsidRDefault="004422E5" w:rsidP="004422E5">
      <w:pPr>
        <w:pStyle w:val="ListParagraph"/>
        <w:numPr>
          <w:ilvl w:val="0"/>
          <w:numId w:val="2"/>
        </w:numPr>
        <w:overflowPunct/>
        <w:autoSpaceDE/>
        <w:autoSpaceDN/>
        <w:adjustRightInd/>
        <w:spacing w:after="120"/>
        <w:ind w:left="1656" w:firstLineChars="0"/>
        <w:textAlignment w:val="auto"/>
        <w:rPr>
          <w:ins w:id="9" w:author="Ericsson - Zhixun Tang" w:date="2022-05-12T19:06:00Z"/>
          <w:rFonts w:eastAsia="Yu Mincho"/>
          <w:highlight w:val="green"/>
        </w:rPr>
      </w:pPr>
      <w:ins w:id="10" w:author="Ericsson - Zhixun Tang" w:date="2022-05-12T19:06:00Z">
        <w:r w:rsidRPr="004001DB">
          <w:rPr>
            <w:rFonts w:eastAsia="Yu Mincho"/>
            <w:highlight w:val="green"/>
          </w:rPr>
          <w:lastRenderedPageBreak/>
          <w:t>Option 2: Assume PDCCH transmission from interference cells</w:t>
        </w:r>
      </w:ins>
    </w:p>
    <w:p w14:paraId="1A31F81F" w14:textId="77777777" w:rsidR="004422E5" w:rsidRPr="004001DB" w:rsidRDefault="004422E5" w:rsidP="004422E5">
      <w:pPr>
        <w:pStyle w:val="ListParagraph"/>
        <w:numPr>
          <w:ilvl w:val="1"/>
          <w:numId w:val="2"/>
        </w:numPr>
        <w:overflowPunct/>
        <w:autoSpaceDE/>
        <w:autoSpaceDN/>
        <w:adjustRightInd/>
        <w:spacing w:after="120"/>
        <w:ind w:left="2376" w:firstLineChars="0"/>
        <w:textAlignment w:val="auto"/>
        <w:rPr>
          <w:ins w:id="11" w:author="Ericsson - Zhixun Tang" w:date="2022-05-12T19:06:00Z"/>
          <w:rFonts w:eastAsia="Yu Mincho"/>
          <w:highlight w:val="green"/>
        </w:rPr>
      </w:pPr>
      <w:ins w:id="12" w:author="Ericsson - Zhixun Tang" w:date="2022-05-12T19:06:00Z">
        <w:r>
          <w:rPr>
            <w:rFonts w:eastAsia="Yu Mincho"/>
            <w:highlight w:val="green"/>
          </w:rPr>
          <w:t>Detailed PDCCH configuration on interference cells need to be further clarified</w:t>
        </w:r>
      </w:ins>
    </w:p>
    <w:p w14:paraId="67FEAFBC" w14:textId="77777777" w:rsidR="008D39ED" w:rsidRPr="004422E5" w:rsidRDefault="008D39ED">
      <w:pPr>
        <w:pStyle w:val="ListParagraph"/>
        <w:overflowPunct/>
        <w:autoSpaceDE/>
        <w:autoSpaceDN/>
        <w:adjustRightInd/>
        <w:spacing w:after="120"/>
        <w:ind w:left="1440" w:firstLineChars="0" w:firstLine="0"/>
        <w:textAlignment w:val="auto"/>
        <w:rPr>
          <w:ins w:id="13" w:author="Ericsson - Zhixun Tang" w:date="2022-05-12T19:05:00Z"/>
          <w:rFonts w:eastAsia="SimSun"/>
          <w:color w:val="000000" w:themeColor="text1"/>
          <w:szCs w:val="24"/>
          <w:lang w:eastAsia="zh-CN"/>
          <w:rPrChange w:id="14" w:author="Ericsson - Zhixun Tang" w:date="2022-05-12T19:06:00Z">
            <w:rPr>
              <w:ins w:id="15" w:author="Ericsson - Zhixun Tang" w:date="2022-05-12T19:05:00Z"/>
              <w:rFonts w:eastAsia="SimSun"/>
              <w:color w:val="000000" w:themeColor="text1"/>
              <w:szCs w:val="24"/>
              <w:lang w:val="en-US" w:eastAsia="zh-CN"/>
            </w:rPr>
          </w:rPrChange>
        </w:rPr>
        <w:pPrChange w:id="16" w:author="Ericsson - Zhixun Tang" w:date="2022-05-12T19:05:00Z">
          <w:pPr>
            <w:pStyle w:val="ListParagraph"/>
            <w:numPr>
              <w:ilvl w:val="1"/>
              <w:numId w:val="2"/>
            </w:numPr>
            <w:overflowPunct/>
            <w:autoSpaceDE/>
            <w:autoSpaceDN/>
            <w:adjustRightInd/>
            <w:spacing w:after="120"/>
            <w:ind w:left="1440" w:firstLineChars="0" w:hanging="360"/>
            <w:textAlignment w:val="auto"/>
          </w:pPr>
        </w:pPrChange>
      </w:pPr>
    </w:p>
    <w:p w14:paraId="58779A8D" w14:textId="77777777" w:rsidR="00801889" w:rsidRPr="00663BD6" w:rsidRDefault="00801889">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Change w:id="17" w:author="Ericsson - Zhixun Tang" w:date="2022-05-12T19:05:00Z">
          <w:pPr>
            <w:pStyle w:val="ListParagraph"/>
            <w:numPr>
              <w:ilvl w:val="1"/>
              <w:numId w:val="2"/>
            </w:numPr>
            <w:overflowPunct/>
            <w:autoSpaceDE/>
            <w:autoSpaceDN/>
            <w:adjustRightInd/>
            <w:spacing w:after="120"/>
            <w:ind w:left="1440" w:firstLineChars="0" w:hanging="360"/>
            <w:textAlignment w:val="auto"/>
          </w:pPr>
        </w:pPrChange>
      </w:pPr>
    </w:p>
    <w:p w14:paraId="08BEC7BC" w14:textId="214C3013" w:rsidR="00840543" w:rsidRDefault="00840543" w:rsidP="00840543">
      <w:pPr>
        <w:pStyle w:val="Heading3"/>
        <w:rPr>
          <w:sz w:val="24"/>
          <w:szCs w:val="16"/>
          <w:lang w:val="en-US"/>
        </w:rPr>
      </w:pPr>
      <w:r w:rsidRPr="00090551">
        <w:rPr>
          <w:sz w:val="24"/>
          <w:szCs w:val="16"/>
          <w:lang w:val="en-US"/>
        </w:rPr>
        <w:t>Sub-topic 1-</w:t>
      </w:r>
      <w:r>
        <w:rPr>
          <w:sz w:val="24"/>
          <w:szCs w:val="16"/>
          <w:lang w:val="en-US"/>
        </w:rPr>
        <w:t>2</w:t>
      </w:r>
      <w:r w:rsidRPr="00090551">
        <w:rPr>
          <w:sz w:val="24"/>
          <w:szCs w:val="16"/>
          <w:lang w:val="en-US"/>
        </w:rPr>
        <w:t xml:space="preserve">: </w:t>
      </w:r>
      <w:r>
        <w:rPr>
          <w:sz w:val="24"/>
          <w:szCs w:val="16"/>
          <w:lang w:val="en-US"/>
        </w:rPr>
        <w:t>Collection of simulation results</w:t>
      </w:r>
    </w:p>
    <w:p w14:paraId="02DD1808" w14:textId="396FAB8C" w:rsidR="00840543" w:rsidRPr="009929D2" w:rsidRDefault="00840543" w:rsidP="009929D2">
      <w:pPr>
        <w:pStyle w:val="ListParagraph"/>
        <w:numPr>
          <w:ilvl w:val="0"/>
          <w:numId w:val="20"/>
        </w:numPr>
        <w:ind w:firstLineChars="0"/>
        <w:rPr>
          <w:lang w:val="en-US"/>
        </w:rPr>
      </w:pPr>
      <w:r w:rsidRPr="009929D2">
        <w:rPr>
          <w:lang w:val="en-US" w:eastAsia="zh-CN"/>
        </w:rPr>
        <w:t xml:space="preserve">Moderator suggests to collect the simulation results in R4-2209831 and decide the requirements according to the summary. </w:t>
      </w:r>
    </w:p>
    <w:p w14:paraId="038A85BE" w14:textId="77777777" w:rsidR="00D2007B" w:rsidRPr="004D6E58" w:rsidRDefault="00D2007B" w:rsidP="005B4802">
      <w:pPr>
        <w:rPr>
          <w:color w:val="000000" w:themeColor="text1"/>
          <w:lang w:val="en-US" w:eastAsia="zh-CN"/>
        </w:rPr>
      </w:pPr>
    </w:p>
    <w:p w14:paraId="2F59D28F" w14:textId="77777777" w:rsidR="00DC2500" w:rsidRPr="00090551" w:rsidRDefault="00DC2500" w:rsidP="00805BE8">
      <w:pPr>
        <w:pStyle w:val="Heading2"/>
        <w:rPr>
          <w:lang w:val="en-US"/>
        </w:rPr>
      </w:pPr>
      <w:r w:rsidRPr="00090551">
        <w:rPr>
          <w:lang w:val="en-US"/>
        </w:rPr>
        <w:t xml:space="preserve">Companies views’ collection for 1st round </w:t>
      </w:r>
    </w:p>
    <w:p w14:paraId="2A1A3671" w14:textId="7DD8B522" w:rsidR="003418CB" w:rsidRPr="00090551" w:rsidRDefault="00DC2500" w:rsidP="00805BE8">
      <w:pPr>
        <w:pStyle w:val="Heading3"/>
        <w:rPr>
          <w:sz w:val="24"/>
          <w:szCs w:val="16"/>
          <w:lang w:val="en-US"/>
        </w:rPr>
      </w:pPr>
      <w:r w:rsidRPr="00090551">
        <w:rPr>
          <w:sz w:val="24"/>
          <w:szCs w:val="16"/>
          <w:lang w:val="en-US"/>
        </w:rPr>
        <w:t>Open issues</w:t>
      </w:r>
      <w:r w:rsidR="003418CB" w:rsidRPr="00090551">
        <w:rPr>
          <w:sz w:val="24"/>
          <w:szCs w:val="16"/>
          <w:lang w:val="en-US"/>
        </w:rPr>
        <w:t xml:space="preserve"> </w:t>
      </w:r>
    </w:p>
    <w:p w14:paraId="550B374B" w14:textId="21E01249" w:rsidR="00922FCD" w:rsidRPr="00F60B04" w:rsidRDefault="009C3C80" w:rsidP="00174678">
      <w:pPr>
        <w:pStyle w:val="Heading4"/>
        <w:rPr>
          <w:color w:val="000000" w:themeColor="text1"/>
          <w:szCs w:val="16"/>
          <w:lang w:val="en-US"/>
        </w:rPr>
      </w:pPr>
      <w:r w:rsidRPr="00F47F55">
        <w:rPr>
          <w:lang w:val="en-US"/>
        </w:rPr>
        <w:t>Sub</w:t>
      </w:r>
      <w:r w:rsidR="00417BE8" w:rsidRPr="00F47F55">
        <w:rPr>
          <w:lang w:val="en-US"/>
        </w:rPr>
        <w:t>-</w:t>
      </w:r>
      <w:r w:rsidRPr="00F47F55">
        <w:rPr>
          <w:lang w:val="en-US"/>
        </w:rPr>
        <w:t xml:space="preserve">topic </w:t>
      </w:r>
      <w:r w:rsidR="003B7A7B" w:rsidRPr="00F47F55">
        <w:rPr>
          <w:lang w:val="en-US"/>
        </w:rPr>
        <w:t xml:space="preserve">1-1: </w:t>
      </w:r>
      <w:r w:rsidR="00922FCD" w:rsidRPr="00F60B04">
        <w:rPr>
          <w:color w:val="000000" w:themeColor="text1"/>
          <w:szCs w:val="16"/>
          <w:lang w:val="en-US"/>
        </w:rPr>
        <w:t>Interference model for scenario 1</w:t>
      </w:r>
    </w:p>
    <w:tbl>
      <w:tblPr>
        <w:tblStyle w:val="TableGrid"/>
        <w:tblW w:w="0" w:type="auto"/>
        <w:tblLook w:val="04A0" w:firstRow="1" w:lastRow="0" w:firstColumn="1" w:lastColumn="0" w:noHBand="0" w:noVBand="1"/>
      </w:tblPr>
      <w:tblGrid>
        <w:gridCol w:w="1236"/>
        <w:gridCol w:w="8395"/>
      </w:tblGrid>
      <w:tr w:rsidR="00922FCD" w:rsidRPr="003B7A7B" w14:paraId="54DF83B5" w14:textId="77777777" w:rsidTr="00177A3D">
        <w:tc>
          <w:tcPr>
            <w:tcW w:w="1236"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60B8DDB2" w14:textId="77777777" w:rsidTr="00177A3D">
        <w:tc>
          <w:tcPr>
            <w:tcW w:w="1236" w:type="dxa"/>
          </w:tcPr>
          <w:p w14:paraId="1DCC88BA" w14:textId="77777777" w:rsidR="00922FCD" w:rsidRPr="003B7A7B" w:rsidRDefault="00922FCD" w:rsidP="00177A3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0F6B08C2" w14:textId="77777777" w:rsidR="00922FCD" w:rsidRDefault="00E726C6" w:rsidP="00177A3D">
            <w:pPr>
              <w:spacing w:after="120"/>
              <w:rPr>
                <w:rFonts w:eastAsiaTheme="minorEastAsia"/>
                <w:color w:val="000000" w:themeColor="text1"/>
                <w:lang w:val="en-US" w:eastAsia="zh-CN"/>
              </w:rPr>
            </w:pPr>
            <w:r w:rsidRPr="00E726C6">
              <w:rPr>
                <w:rFonts w:eastAsiaTheme="minorEastAsia"/>
                <w:color w:val="000000" w:themeColor="text1"/>
                <w:lang w:val="en-US" w:eastAsia="zh-CN"/>
              </w:rPr>
              <w:t>Issue 1-1-1: Interference modelling in PDCCH region</w:t>
            </w:r>
          </w:p>
          <w:p w14:paraId="4AA61678" w14:textId="461E31D8" w:rsidR="00E726C6" w:rsidRPr="003B7A7B" w:rsidRDefault="00E726C6" w:rsidP="00177A3D">
            <w:pPr>
              <w:spacing w:after="120"/>
              <w:rPr>
                <w:rFonts w:eastAsiaTheme="minorEastAsia"/>
                <w:color w:val="000000" w:themeColor="text1"/>
                <w:lang w:val="en-US" w:eastAsia="zh-CN"/>
              </w:rPr>
            </w:pPr>
          </w:p>
        </w:tc>
      </w:tr>
      <w:tr w:rsidR="00B64902" w:rsidRPr="003B7A7B" w14:paraId="67A7BF31" w14:textId="77777777" w:rsidTr="00177A3D">
        <w:trPr>
          <w:ins w:id="18" w:author="Wu Jingzhou - China Telecom" w:date="2022-05-09T13:58:00Z"/>
        </w:trPr>
        <w:tc>
          <w:tcPr>
            <w:tcW w:w="1236" w:type="dxa"/>
          </w:tcPr>
          <w:p w14:paraId="1B587EA8" w14:textId="067F9AF4" w:rsidR="00B64902" w:rsidRPr="003B7A7B" w:rsidRDefault="00B64902" w:rsidP="00177A3D">
            <w:pPr>
              <w:spacing w:after="120"/>
              <w:rPr>
                <w:ins w:id="19" w:author="Wu Jingzhou - China Telecom" w:date="2022-05-09T13:58:00Z"/>
                <w:rFonts w:eastAsiaTheme="minorEastAsia"/>
                <w:color w:val="000000" w:themeColor="text1"/>
                <w:lang w:val="en-US" w:eastAsia="zh-CN"/>
              </w:rPr>
            </w:pPr>
            <w:ins w:id="20" w:author="Wu Jingzhou - China Telecom" w:date="2022-05-09T13:58:00Z">
              <w:r>
                <w:rPr>
                  <w:rFonts w:eastAsiaTheme="minorEastAsia" w:hint="eastAsia"/>
                  <w:color w:val="000000" w:themeColor="text1"/>
                  <w:lang w:val="en-US" w:eastAsia="zh-CN"/>
                </w:rPr>
                <w:t>C</w:t>
              </w:r>
              <w:r>
                <w:rPr>
                  <w:rFonts w:eastAsiaTheme="minorEastAsia"/>
                  <w:color w:val="000000" w:themeColor="text1"/>
                  <w:lang w:val="en-US" w:eastAsia="zh-CN"/>
                </w:rPr>
                <w:t>hina Telecom</w:t>
              </w:r>
            </w:ins>
          </w:p>
        </w:tc>
        <w:tc>
          <w:tcPr>
            <w:tcW w:w="8395" w:type="dxa"/>
          </w:tcPr>
          <w:p w14:paraId="2153AEB7" w14:textId="77777777" w:rsidR="00B64902" w:rsidRDefault="00B64902" w:rsidP="00177A3D">
            <w:pPr>
              <w:spacing w:after="120"/>
              <w:rPr>
                <w:ins w:id="21" w:author="Wu Jingzhou - China Telecom" w:date="2022-05-09T13:58:00Z"/>
                <w:rFonts w:eastAsiaTheme="minorEastAsia"/>
                <w:color w:val="000000" w:themeColor="text1"/>
                <w:lang w:val="en-US" w:eastAsia="zh-CN"/>
              </w:rPr>
            </w:pPr>
            <w:ins w:id="22" w:author="Wu Jingzhou - China Telecom" w:date="2022-05-09T13:58:00Z">
              <w:r w:rsidRPr="00E726C6">
                <w:rPr>
                  <w:rFonts w:eastAsiaTheme="minorEastAsia"/>
                  <w:color w:val="000000" w:themeColor="text1"/>
                  <w:lang w:val="en-US" w:eastAsia="zh-CN"/>
                </w:rPr>
                <w:t>Issue 1-1-1: Interference modelling in PDCCH region</w:t>
              </w:r>
            </w:ins>
          </w:p>
          <w:p w14:paraId="3DB8C895" w14:textId="723275A0" w:rsidR="00B64902" w:rsidRDefault="00B64902" w:rsidP="00B64902">
            <w:pPr>
              <w:spacing w:after="120"/>
              <w:rPr>
                <w:ins w:id="23" w:author="Wu Jingzhou - China Telecom" w:date="2022-05-09T13:59:00Z"/>
                <w:rFonts w:eastAsiaTheme="minorEastAsia"/>
                <w:color w:val="000000" w:themeColor="text1"/>
                <w:lang w:val="en-US" w:eastAsia="zh-CN"/>
              </w:rPr>
            </w:pPr>
            <w:ins w:id="24" w:author="Wu Jingzhou - China Telecom" w:date="2022-05-09T13:59:00Z">
              <w:r>
                <w:rPr>
                  <w:rFonts w:eastAsiaTheme="minorEastAsia" w:hint="eastAsia"/>
                  <w:color w:val="000000" w:themeColor="text1"/>
                  <w:lang w:val="en-US" w:eastAsia="zh-CN"/>
                </w:rPr>
                <w:t>W</w:t>
              </w:r>
              <w:r>
                <w:rPr>
                  <w:rFonts w:eastAsiaTheme="minorEastAsia"/>
                  <w:color w:val="000000" w:themeColor="text1"/>
                  <w:lang w:val="en-US" w:eastAsia="zh-CN"/>
                </w:rPr>
                <w:t xml:space="preserve">e </w:t>
              </w:r>
            </w:ins>
            <w:ins w:id="25" w:author="Wu Jingzhou - China Telecom" w:date="2022-05-09T14:12:00Z">
              <w:r w:rsidR="00CA6B7E">
                <w:rPr>
                  <w:rFonts w:eastAsiaTheme="minorEastAsia"/>
                  <w:color w:val="000000" w:themeColor="text1"/>
                  <w:lang w:val="en-US" w:eastAsia="zh-CN"/>
                </w:rPr>
                <w:t xml:space="preserve">should not exclude the case </w:t>
              </w:r>
            </w:ins>
            <w:ins w:id="26" w:author="Wu Jingzhou - China Telecom" w:date="2022-05-09T14:14:00Z">
              <w:r w:rsidR="00CA6B7E">
                <w:rPr>
                  <w:rFonts w:eastAsiaTheme="minorEastAsia"/>
                  <w:color w:val="000000" w:themeColor="text1"/>
                  <w:lang w:val="en-US" w:eastAsia="zh-CN"/>
                </w:rPr>
                <w:t>that</w:t>
              </w:r>
            </w:ins>
            <w:ins w:id="27" w:author="Wu Jingzhou - China Telecom" w:date="2022-05-09T14:12:00Z">
              <w:r w:rsidR="00CA6B7E">
                <w:rPr>
                  <w:rFonts w:eastAsiaTheme="minorEastAsia"/>
                  <w:color w:val="000000" w:themeColor="text1"/>
                  <w:lang w:val="en-US" w:eastAsia="zh-CN"/>
                </w:rPr>
                <w:t xml:space="preserve"> </w:t>
              </w:r>
            </w:ins>
            <w:ins w:id="28" w:author="Wu Jingzhou - China Telecom" w:date="2022-05-09T13:59:00Z">
              <w:r>
                <w:rPr>
                  <w:rFonts w:eastAsiaTheme="minorEastAsia"/>
                  <w:color w:val="000000" w:themeColor="text1"/>
                  <w:lang w:val="en-US" w:eastAsia="zh-CN"/>
                </w:rPr>
                <w:t xml:space="preserve">PDCCH from cells </w:t>
              </w:r>
            </w:ins>
            <w:ins w:id="29" w:author="Wu Jingzhou - China Telecom" w:date="2022-05-09T14:13:00Z">
              <w:r w:rsidR="00CA6B7E">
                <w:rPr>
                  <w:rFonts w:eastAsiaTheme="minorEastAsia"/>
                  <w:color w:val="000000" w:themeColor="text1"/>
                  <w:lang w:val="en-US" w:eastAsia="zh-CN"/>
                </w:rPr>
                <w:t>are overlapped in the test</w:t>
              </w:r>
            </w:ins>
            <w:ins w:id="30" w:author="Wu Jingzhou - China Telecom" w:date="2022-05-09T14:14:00Z">
              <w:r w:rsidR="00CA6B7E">
                <w:rPr>
                  <w:rFonts w:eastAsiaTheme="minorEastAsia"/>
                  <w:color w:val="000000" w:themeColor="text1"/>
                  <w:lang w:val="en-US" w:eastAsia="zh-CN"/>
                </w:rPr>
                <w:t xml:space="preserve">, such case </w:t>
              </w:r>
            </w:ins>
            <w:ins w:id="31" w:author="Wu Jingzhou - China Telecom" w:date="2022-05-09T14:13:00Z">
              <w:r w:rsidR="00CA6B7E">
                <w:rPr>
                  <w:rFonts w:eastAsiaTheme="minorEastAsia"/>
                  <w:color w:val="000000" w:themeColor="text1"/>
                  <w:lang w:val="en-US" w:eastAsia="zh-CN"/>
                </w:rPr>
                <w:t>is always happened in real NW.</w:t>
              </w:r>
              <w:r w:rsidR="00CA6B7E">
                <w:rPr>
                  <w:rFonts w:eastAsiaTheme="minorEastAsia" w:hint="eastAsia"/>
                  <w:color w:val="000000" w:themeColor="text1"/>
                  <w:lang w:val="en-US" w:eastAsia="zh-CN"/>
                </w:rPr>
                <w:t xml:space="preserve"> </w:t>
              </w:r>
              <w:r w:rsidR="00CA6B7E">
                <w:rPr>
                  <w:rFonts w:eastAsiaTheme="minorEastAsia"/>
                  <w:color w:val="000000" w:themeColor="text1"/>
                  <w:lang w:val="en-US" w:eastAsia="zh-CN"/>
                </w:rPr>
                <w:t>O</w:t>
              </w:r>
            </w:ins>
            <w:ins w:id="32" w:author="Wu Jingzhou - China Telecom" w:date="2022-05-09T13:59:00Z">
              <w:r>
                <w:rPr>
                  <w:rFonts w:eastAsiaTheme="minorEastAsia"/>
                  <w:color w:val="000000" w:themeColor="text1"/>
                  <w:lang w:val="en-US" w:eastAsia="zh-CN"/>
                </w:rPr>
                <w:t xml:space="preserve">ption 1 is more preferrable since it is aligned with LTE IRC testing approach. </w:t>
              </w:r>
              <w:r>
                <w:rPr>
                  <w:rFonts w:eastAsiaTheme="minorEastAsia" w:hint="eastAsia"/>
                  <w:color w:val="000000" w:themeColor="text1"/>
                  <w:lang w:val="en-US" w:eastAsia="zh-CN"/>
                </w:rPr>
                <w:t>B</w:t>
              </w:r>
              <w:r>
                <w:rPr>
                  <w:rFonts w:eastAsiaTheme="minorEastAsia"/>
                  <w:color w:val="000000" w:themeColor="text1"/>
                  <w:lang w:val="en-US" w:eastAsia="zh-CN"/>
                </w:rPr>
                <w:t>ased on our analysis, UE can always ensure correct PDCCH decoding under the agreed interference level with any of the above options.</w:t>
              </w:r>
            </w:ins>
          </w:p>
          <w:p w14:paraId="74F3E03B" w14:textId="29F5E429" w:rsidR="00B64902" w:rsidRDefault="00B64902" w:rsidP="00B64902">
            <w:pPr>
              <w:spacing w:after="120"/>
              <w:rPr>
                <w:ins w:id="33" w:author="Wu Jingzhou - China Telecom" w:date="2022-05-09T13:59:00Z"/>
                <w:rFonts w:eastAsiaTheme="minorEastAsia"/>
                <w:color w:val="000000" w:themeColor="text1"/>
                <w:lang w:val="en-US" w:eastAsia="zh-CN"/>
              </w:rPr>
            </w:pPr>
            <w:ins w:id="34" w:author="Wu Jingzhou - China Telecom" w:date="2022-05-09T13:59:00Z">
              <w:r>
                <w:rPr>
                  <w:rFonts w:eastAsiaTheme="minorEastAsia"/>
                  <w:color w:val="000000" w:themeColor="text1"/>
                  <w:lang w:val="en-US" w:eastAsia="zh-CN"/>
                </w:rPr>
                <w:t>We need more clarification on option 2 before we use it: does Opt2 means it is up to TE implementation on the AL selection, CCE index selection and PDCCH resource mapping for each cell? Which means Opt3 is also one of the possible implementations if Opt2 is agreed. It is now unclear for TE how to schedule the PDCCH in the t</w:t>
              </w:r>
            </w:ins>
            <w:ins w:id="35" w:author="Wu Jingzhou - China Telecom" w:date="2022-05-09T14:00:00Z">
              <w:r>
                <w:rPr>
                  <w:rFonts w:eastAsiaTheme="minorEastAsia"/>
                  <w:color w:val="000000" w:themeColor="text1"/>
                  <w:lang w:val="en-US" w:eastAsia="zh-CN"/>
                </w:rPr>
                <w:t>est.</w:t>
              </w:r>
            </w:ins>
          </w:p>
          <w:p w14:paraId="4AEE2B0C" w14:textId="56F63DD3" w:rsidR="00B64902" w:rsidRDefault="00B64902" w:rsidP="00B64902">
            <w:pPr>
              <w:spacing w:after="120"/>
              <w:rPr>
                <w:ins w:id="36" w:author="Wu Jingzhou - China Telecom" w:date="2022-05-09T13:59:00Z"/>
                <w:rFonts w:eastAsiaTheme="minorEastAsia"/>
                <w:color w:val="000000" w:themeColor="text1"/>
                <w:lang w:val="en-US" w:eastAsia="zh-CN"/>
              </w:rPr>
            </w:pPr>
            <w:ins w:id="37" w:author="Wu Jingzhou - China Telecom" w:date="2022-05-09T13:59:00Z">
              <w:r>
                <w:rPr>
                  <w:rFonts w:eastAsiaTheme="minorEastAsia" w:hint="eastAsia"/>
                  <w:color w:val="000000" w:themeColor="text1"/>
                  <w:lang w:val="en-US" w:eastAsia="zh-CN"/>
                </w:rPr>
                <w:t>A</w:t>
              </w:r>
              <w:r>
                <w:rPr>
                  <w:rFonts w:eastAsiaTheme="minorEastAsia"/>
                  <w:color w:val="000000" w:themeColor="text1"/>
                  <w:lang w:val="en-US" w:eastAsia="zh-CN"/>
                </w:rPr>
                <w:t xml:space="preserve">s for Option 3, we think it is </w:t>
              </w:r>
            </w:ins>
            <w:ins w:id="38" w:author="Wu Jingzhou - China Telecom" w:date="2022-05-09T14:00:00Z">
              <w:r>
                <w:rPr>
                  <w:rFonts w:eastAsiaTheme="minorEastAsia"/>
                  <w:color w:val="000000" w:themeColor="text1"/>
                  <w:lang w:val="en-US" w:eastAsia="zh-CN"/>
                </w:rPr>
                <w:t xml:space="preserve">artificially </w:t>
              </w:r>
            </w:ins>
            <w:ins w:id="39" w:author="Wu Jingzhou - China Telecom" w:date="2022-05-09T13:59:00Z">
              <w:r>
                <w:rPr>
                  <w:rFonts w:eastAsiaTheme="minorEastAsia"/>
                  <w:color w:val="000000" w:themeColor="text1"/>
                  <w:lang w:val="en-US" w:eastAsia="zh-CN"/>
                </w:rPr>
                <w:t>designed only for this test to manually avoid the ICI rather than a practical deployment (</w:t>
              </w:r>
            </w:ins>
            <w:ins w:id="40" w:author="Wu Jingzhou - China Telecom" w:date="2022-05-09T14:01:00Z">
              <w:r>
                <w:rPr>
                  <w:rFonts w:eastAsiaTheme="minorEastAsia"/>
                  <w:color w:val="000000" w:themeColor="text1"/>
                  <w:lang w:val="en-US" w:eastAsia="zh-CN"/>
                </w:rPr>
                <w:t xml:space="preserve">for example, </w:t>
              </w:r>
            </w:ins>
            <w:ins w:id="41" w:author="Wu Jingzhou - China Telecom" w:date="2022-05-09T13:59:00Z">
              <w:r>
                <w:rPr>
                  <w:rFonts w:eastAsiaTheme="minorEastAsia"/>
                  <w:color w:val="000000" w:themeColor="text1"/>
                  <w:lang w:val="en-US" w:eastAsia="zh-CN"/>
                </w:rPr>
                <w:t xml:space="preserve">why cells </w:t>
              </w:r>
            </w:ins>
            <w:ins w:id="42" w:author="Wu Jingzhou - China Telecom" w:date="2022-05-09T14:00:00Z">
              <w:r>
                <w:rPr>
                  <w:rFonts w:eastAsiaTheme="minorEastAsia"/>
                  <w:color w:val="000000" w:themeColor="text1"/>
                  <w:lang w:val="en-US" w:eastAsia="zh-CN"/>
                </w:rPr>
                <w:t>have to</w:t>
              </w:r>
            </w:ins>
            <w:ins w:id="43" w:author="Wu Jingzhou - China Telecom" w:date="2022-05-09T14:01:00Z">
              <w:r>
                <w:rPr>
                  <w:rFonts w:eastAsiaTheme="minorEastAsia"/>
                  <w:color w:val="000000" w:themeColor="text1"/>
                  <w:lang w:val="en-US" w:eastAsia="zh-CN"/>
                </w:rPr>
                <w:t xml:space="preserve"> always</w:t>
              </w:r>
            </w:ins>
            <w:ins w:id="44" w:author="Wu Jingzhou - China Telecom" w:date="2022-05-09T14:00:00Z">
              <w:r>
                <w:rPr>
                  <w:rFonts w:eastAsiaTheme="minorEastAsia"/>
                  <w:color w:val="000000" w:themeColor="text1"/>
                  <w:lang w:val="en-US" w:eastAsia="zh-CN"/>
                </w:rPr>
                <w:t xml:space="preserve"> us</w:t>
              </w:r>
            </w:ins>
            <w:ins w:id="45" w:author="Wu Jingzhou - China Telecom" w:date="2022-05-09T14:01:00Z">
              <w:r>
                <w:rPr>
                  <w:rFonts w:eastAsiaTheme="minorEastAsia"/>
                  <w:color w:val="000000" w:themeColor="text1"/>
                  <w:lang w:val="en-US" w:eastAsia="zh-CN"/>
                </w:rPr>
                <w:t>e different AL</w:t>
              </w:r>
            </w:ins>
            <w:ins w:id="46" w:author="Wu Jingzhou - China Telecom" w:date="2022-05-09T13:59:00Z">
              <w:r>
                <w:rPr>
                  <w:rFonts w:eastAsiaTheme="minorEastAsia"/>
                  <w:color w:val="000000" w:themeColor="text1"/>
                  <w:lang w:val="en-US" w:eastAsia="zh-CN"/>
                </w:rPr>
                <w:t>).</w:t>
              </w:r>
            </w:ins>
          </w:p>
          <w:p w14:paraId="2CFFAD4A" w14:textId="2DF64FB1" w:rsidR="00B64902" w:rsidRPr="00E726C6" w:rsidRDefault="00B64902" w:rsidP="00B64902">
            <w:pPr>
              <w:spacing w:after="120"/>
              <w:rPr>
                <w:ins w:id="47" w:author="Wu Jingzhou - China Telecom" w:date="2022-05-09T13:58:00Z"/>
                <w:rFonts w:eastAsiaTheme="minorEastAsia"/>
                <w:color w:val="000000" w:themeColor="text1"/>
                <w:lang w:val="en-US" w:eastAsia="zh-CN"/>
              </w:rPr>
            </w:pPr>
            <w:ins w:id="48" w:author="Wu Jingzhou - China Telecom" w:date="2022-05-09T13:59:00Z">
              <w:r>
                <w:rPr>
                  <w:rFonts w:eastAsiaTheme="minorEastAsia" w:hint="eastAsia"/>
                  <w:color w:val="000000" w:themeColor="text1"/>
                  <w:lang w:val="en-US" w:eastAsia="zh-CN"/>
                </w:rPr>
                <w:t>A</w:t>
              </w:r>
              <w:r>
                <w:rPr>
                  <w:rFonts w:eastAsiaTheme="minorEastAsia"/>
                  <w:color w:val="000000" w:themeColor="text1"/>
                  <w:lang w:val="en-US" w:eastAsia="zh-CN"/>
                </w:rPr>
                <w:t>s for there is proposal to align configuration of SSB and PDCCH, considering there will be fully/partially/non-overlapped PDCCH among cells in practical deployment and UE does not know it in advance, we do not see the need to ensure the SSB-based SNR always same with PDCCH SNR.</w:t>
              </w:r>
            </w:ins>
          </w:p>
        </w:tc>
      </w:tr>
      <w:tr w:rsidR="00DD1073" w:rsidRPr="003B7A7B" w14:paraId="0D50212A" w14:textId="77777777" w:rsidTr="00DD1073">
        <w:trPr>
          <w:ins w:id="49" w:author="Apple (Manasa)" w:date="2022-05-09T14:56:00Z"/>
        </w:trPr>
        <w:tc>
          <w:tcPr>
            <w:tcW w:w="1236" w:type="dxa"/>
          </w:tcPr>
          <w:p w14:paraId="16214A07" w14:textId="2F0597D0" w:rsidR="00DD1073" w:rsidRPr="003B7A7B" w:rsidRDefault="00DD1073" w:rsidP="00174678">
            <w:pPr>
              <w:spacing w:after="120"/>
              <w:rPr>
                <w:ins w:id="50" w:author="Apple (Manasa)" w:date="2022-05-09T14:56:00Z"/>
                <w:rFonts w:eastAsiaTheme="minorEastAsia"/>
                <w:color w:val="000000" w:themeColor="text1"/>
                <w:lang w:val="en-US" w:eastAsia="zh-CN"/>
              </w:rPr>
            </w:pPr>
            <w:ins w:id="51" w:author="Apple (Manasa)" w:date="2022-05-09T14:56:00Z">
              <w:r>
                <w:rPr>
                  <w:rFonts w:eastAsiaTheme="minorEastAsia"/>
                  <w:color w:val="000000" w:themeColor="text1"/>
                  <w:lang w:val="en-US" w:eastAsia="zh-CN"/>
                </w:rPr>
                <w:t>Apple</w:t>
              </w:r>
            </w:ins>
          </w:p>
        </w:tc>
        <w:tc>
          <w:tcPr>
            <w:tcW w:w="8395" w:type="dxa"/>
          </w:tcPr>
          <w:p w14:paraId="1621A7F1" w14:textId="77777777" w:rsidR="00DD1073" w:rsidRDefault="00DD1073" w:rsidP="00174678">
            <w:pPr>
              <w:spacing w:after="120"/>
              <w:rPr>
                <w:ins w:id="52" w:author="Apple (Manasa)" w:date="2022-05-09T14:56:00Z"/>
                <w:rFonts w:eastAsiaTheme="minorEastAsia"/>
                <w:color w:val="000000" w:themeColor="text1"/>
                <w:lang w:val="en-US" w:eastAsia="zh-CN"/>
              </w:rPr>
            </w:pPr>
            <w:ins w:id="53" w:author="Apple (Manasa)" w:date="2022-05-09T14:56:00Z">
              <w:r w:rsidRPr="00E726C6">
                <w:rPr>
                  <w:rFonts w:eastAsiaTheme="minorEastAsia"/>
                  <w:color w:val="000000" w:themeColor="text1"/>
                  <w:lang w:val="en-US" w:eastAsia="zh-CN"/>
                </w:rPr>
                <w:t>Issue 1-1-1: Interference modelling in PDCCH region</w:t>
              </w:r>
            </w:ins>
          </w:p>
          <w:p w14:paraId="68CE2589" w14:textId="77777777" w:rsidR="00EF186B" w:rsidRDefault="00DD1073" w:rsidP="00174678">
            <w:pPr>
              <w:spacing w:after="120"/>
              <w:rPr>
                <w:ins w:id="54" w:author="Apple (Manasa)" w:date="2022-05-09T15:04:00Z"/>
                <w:rFonts w:eastAsiaTheme="minorEastAsia"/>
                <w:color w:val="000000" w:themeColor="text1"/>
                <w:lang w:val="en-US" w:eastAsia="zh-CN"/>
              </w:rPr>
            </w:pPr>
            <w:ins w:id="55" w:author="Apple (Manasa)" w:date="2022-05-09T14:56:00Z">
              <w:r>
                <w:rPr>
                  <w:rFonts w:eastAsiaTheme="minorEastAsia"/>
                  <w:color w:val="000000" w:themeColor="text1"/>
                  <w:lang w:val="en-US" w:eastAsia="zh-CN"/>
                </w:rPr>
                <w:t>We support Option 2</w:t>
              </w:r>
            </w:ins>
            <w:ins w:id="56" w:author="Apple (Manasa)" w:date="2022-05-09T14:57:00Z">
              <w:r>
                <w:rPr>
                  <w:rFonts w:eastAsiaTheme="minorEastAsia"/>
                  <w:color w:val="000000" w:themeColor="text1"/>
                  <w:lang w:val="en-US" w:eastAsia="zh-CN"/>
                </w:rPr>
                <w:t>, as this would be the case in actual deployment. We can always have OCNG transmission on unused</w:t>
              </w:r>
            </w:ins>
            <w:ins w:id="57" w:author="Apple (Manasa)" w:date="2022-05-09T14:58:00Z">
              <w:r>
                <w:rPr>
                  <w:rFonts w:eastAsiaTheme="minorEastAsia"/>
                  <w:color w:val="000000" w:themeColor="text1"/>
                  <w:lang w:val="en-US" w:eastAsia="zh-CN"/>
                </w:rPr>
                <w:t xml:space="preserve"> REs with Option 2 in case the PDCCH are non-overlapping based on the PDCCH configuration for interference used by TE. </w:t>
              </w:r>
            </w:ins>
            <w:ins w:id="58" w:author="Apple (Manasa)" w:date="2022-05-09T14:59:00Z">
              <w:r>
                <w:rPr>
                  <w:rFonts w:eastAsiaTheme="minorEastAsia"/>
                  <w:color w:val="000000" w:themeColor="text1"/>
                  <w:lang w:val="en-US" w:eastAsia="zh-CN"/>
                </w:rPr>
                <w:t xml:space="preserve">Is Option 2 not </w:t>
              </w:r>
            </w:ins>
            <w:ins w:id="59" w:author="Apple (Manasa)" w:date="2022-05-09T15:03:00Z">
              <w:r w:rsidR="00EF186B">
                <w:rPr>
                  <w:rFonts w:eastAsiaTheme="minorEastAsia"/>
                  <w:color w:val="000000" w:themeColor="text1"/>
                  <w:lang w:val="en-US" w:eastAsia="zh-CN"/>
                </w:rPr>
                <w:t xml:space="preserve">feasible from TE </w:t>
              </w:r>
            </w:ins>
            <w:ins w:id="60" w:author="Apple (Manasa)" w:date="2022-05-09T15:04:00Z">
              <w:r w:rsidR="00EF186B">
                <w:rPr>
                  <w:rFonts w:eastAsiaTheme="minorEastAsia"/>
                  <w:color w:val="000000" w:themeColor="text1"/>
                  <w:lang w:val="en-US" w:eastAsia="zh-CN"/>
                </w:rPr>
                <w:t xml:space="preserve">perspective? </w:t>
              </w:r>
            </w:ins>
          </w:p>
          <w:p w14:paraId="24348146" w14:textId="6DCF2405" w:rsidR="00DD1073" w:rsidRPr="003B7A7B" w:rsidRDefault="00EF186B" w:rsidP="00174678">
            <w:pPr>
              <w:spacing w:after="120"/>
              <w:rPr>
                <w:ins w:id="61" w:author="Apple (Manasa)" w:date="2022-05-09T14:56:00Z"/>
                <w:rFonts w:eastAsiaTheme="minorEastAsia"/>
                <w:color w:val="000000" w:themeColor="text1"/>
                <w:lang w:val="en-US" w:eastAsia="zh-CN"/>
              </w:rPr>
            </w:pPr>
            <w:ins w:id="62" w:author="Apple (Manasa)" w:date="2022-05-09T15:04:00Z">
              <w:r>
                <w:rPr>
                  <w:rFonts w:eastAsiaTheme="minorEastAsia"/>
                  <w:color w:val="000000" w:themeColor="text1"/>
                  <w:lang w:val="en-US" w:eastAsia="zh-CN"/>
                </w:rPr>
                <w:t xml:space="preserve">We don’t think it would be practical to assume that PDCCH sees no interference or that the interference </w:t>
              </w:r>
            </w:ins>
            <w:ins w:id="63" w:author="Apple (Manasa)" w:date="2022-05-09T15:05:00Z">
              <w:r>
                <w:rPr>
                  <w:rFonts w:eastAsiaTheme="minorEastAsia"/>
                  <w:color w:val="000000" w:themeColor="text1"/>
                  <w:lang w:val="en-US" w:eastAsia="zh-CN"/>
                </w:rPr>
                <w:t xml:space="preserve">depends on whether SSBs are colliding in actual network. </w:t>
              </w:r>
            </w:ins>
          </w:p>
        </w:tc>
      </w:tr>
      <w:tr w:rsidR="006F4A12" w:rsidRPr="003B7A7B" w14:paraId="34FA89BC" w14:textId="77777777" w:rsidTr="00DD1073">
        <w:trPr>
          <w:ins w:id="64" w:author="Ericsson - Zhixun Tang" w:date="2022-05-10T10:59:00Z"/>
        </w:trPr>
        <w:tc>
          <w:tcPr>
            <w:tcW w:w="1236" w:type="dxa"/>
          </w:tcPr>
          <w:p w14:paraId="4E0418A4" w14:textId="3A0BD147" w:rsidR="006F4A12" w:rsidRDefault="006F4A12" w:rsidP="006F4A12">
            <w:pPr>
              <w:spacing w:after="120"/>
              <w:rPr>
                <w:ins w:id="65" w:author="Ericsson - Zhixun Tang" w:date="2022-05-10T10:59:00Z"/>
                <w:rFonts w:eastAsiaTheme="minorEastAsia"/>
                <w:color w:val="000000" w:themeColor="text1"/>
                <w:lang w:val="en-US" w:eastAsia="zh-CN"/>
              </w:rPr>
            </w:pPr>
            <w:ins w:id="66" w:author="Ericsson - Zhixun Tang" w:date="2022-05-10T11:14:00Z">
              <w:r>
                <w:rPr>
                  <w:rFonts w:eastAsiaTheme="minorEastAsia"/>
                  <w:color w:val="000000" w:themeColor="text1"/>
                  <w:lang w:val="en-US" w:eastAsia="zh-CN"/>
                </w:rPr>
                <w:t>Ericsson</w:t>
              </w:r>
            </w:ins>
          </w:p>
        </w:tc>
        <w:tc>
          <w:tcPr>
            <w:tcW w:w="8395" w:type="dxa"/>
          </w:tcPr>
          <w:p w14:paraId="72686755" w14:textId="77777777" w:rsidR="006F4A12" w:rsidRDefault="006F4A12" w:rsidP="006F4A12">
            <w:pPr>
              <w:spacing w:after="120"/>
              <w:rPr>
                <w:ins w:id="67" w:author="Ericsson - Zhixun Tang" w:date="2022-05-10T11:14:00Z"/>
                <w:rFonts w:eastAsiaTheme="minorEastAsia"/>
                <w:color w:val="000000" w:themeColor="text1"/>
                <w:lang w:val="en-US" w:eastAsia="zh-CN"/>
              </w:rPr>
            </w:pPr>
            <w:ins w:id="68" w:author="Ericsson - Zhixun Tang" w:date="2022-05-10T11:14:00Z">
              <w:r w:rsidRPr="00E726C6">
                <w:rPr>
                  <w:rFonts w:eastAsiaTheme="minorEastAsia"/>
                  <w:color w:val="000000" w:themeColor="text1"/>
                  <w:lang w:val="en-US" w:eastAsia="zh-CN"/>
                </w:rPr>
                <w:t>Issue 1-1-1: Interference modelling in PDCCH region</w:t>
              </w:r>
            </w:ins>
          </w:p>
          <w:p w14:paraId="2A512037" w14:textId="77777777" w:rsidR="006F4A12" w:rsidRDefault="006F4A12" w:rsidP="006F4A12">
            <w:pPr>
              <w:spacing w:after="120"/>
              <w:rPr>
                <w:ins w:id="69" w:author="Ericsson - Zhixun Tang" w:date="2022-05-10T11:14:00Z"/>
                <w:rFonts w:eastAsiaTheme="minorEastAsia"/>
                <w:color w:val="000000" w:themeColor="text1"/>
                <w:lang w:val="en-US" w:eastAsia="zh-CN"/>
              </w:rPr>
            </w:pPr>
            <w:ins w:id="70" w:author="Ericsson - Zhixun Tang" w:date="2022-05-10T11:14:00Z">
              <w:r>
                <w:rPr>
                  <w:rFonts w:eastAsiaTheme="minorEastAsia"/>
                  <w:color w:val="000000" w:themeColor="text1"/>
                  <w:lang w:val="en-US" w:eastAsia="zh-CN"/>
                </w:rPr>
                <w:t xml:space="preserve">We support option 1 which define PDCCH interference configuration clearly. This option can also reuse the existing OCNG models in TS38.101-4 A.5 and does not require further discussion on the detailed PDCCH configuration, e.g., CORESET configuration, aggregation levels. </w:t>
              </w:r>
            </w:ins>
          </w:p>
          <w:p w14:paraId="054DAD09" w14:textId="77E82BC3" w:rsidR="006F4A12" w:rsidRDefault="006F4A12" w:rsidP="006F4A12">
            <w:pPr>
              <w:spacing w:after="120"/>
              <w:rPr>
                <w:ins w:id="71" w:author="Ericsson - Zhixun Tang" w:date="2022-05-10T11:14:00Z"/>
                <w:rFonts w:eastAsiaTheme="minorEastAsia"/>
                <w:color w:val="000000" w:themeColor="text1"/>
                <w:lang w:val="en-US" w:eastAsia="zh-CN"/>
              </w:rPr>
            </w:pPr>
            <w:ins w:id="72" w:author="Ericsson - Zhixun Tang" w:date="2022-05-10T11:14:00Z">
              <w:r>
                <w:rPr>
                  <w:rFonts w:eastAsiaTheme="minorEastAsia"/>
                  <w:color w:val="000000" w:themeColor="text1"/>
                  <w:lang w:val="en-US" w:eastAsia="zh-CN"/>
                </w:rPr>
                <w:t xml:space="preserve">We’re also fine with option 2, but it should be noticed that further clarification will be needed in CR since the PDCCH interference configuration </w:t>
              </w:r>
            </w:ins>
            <w:ins w:id="73" w:author="Ericsson - Zhixun Tang" w:date="2022-05-10T11:15:00Z">
              <w:r w:rsidR="002341A5">
                <w:rPr>
                  <w:rFonts w:eastAsiaTheme="minorEastAsia"/>
                  <w:color w:val="000000" w:themeColor="text1"/>
                  <w:lang w:val="en-US" w:eastAsia="zh-CN"/>
                </w:rPr>
                <w:t>may be</w:t>
              </w:r>
            </w:ins>
            <w:ins w:id="74" w:author="Ericsson - Zhixun Tang" w:date="2022-05-10T11:14:00Z">
              <w:r>
                <w:rPr>
                  <w:rFonts w:eastAsiaTheme="minorEastAsia"/>
                  <w:color w:val="000000" w:themeColor="text1"/>
                  <w:lang w:val="en-US" w:eastAsia="zh-CN"/>
                </w:rPr>
                <w:t xml:space="preserve"> unclear to TE setting.</w:t>
              </w:r>
            </w:ins>
          </w:p>
          <w:p w14:paraId="0E322678" w14:textId="3DA29D83" w:rsidR="006F4A12" w:rsidRPr="00E726C6" w:rsidRDefault="006F4A12" w:rsidP="006F4A12">
            <w:pPr>
              <w:spacing w:after="120"/>
              <w:rPr>
                <w:ins w:id="75" w:author="Ericsson - Zhixun Tang" w:date="2022-05-10T10:59:00Z"/>
                <w:rFonts w:eastAsiaTheme="minorEastAsia"/>
                <w:color w:val="000000" w:themeColor="text1"/>
                <w:lang w:val="en-US" w:eastAsia="zh-CN"/>
              </w:rPr>
            </w:pPr>
            <w:ins w:id="76" w:author="Ericsson - Zhixun Tang" w:date="2022-05-10T11:14:00Z">
              <w:r>
                <w:rPr>
                  <w:rFonts w:eastAsiaTheme="minorEastAsia"/>
                  <w:color w:val="000000" w:themeColor="text1"/>
                  <w:lang w:val="en-US" w:eastAsia="zh-CN"/>
                </w:rPr>
                <w:t>We don’t think further limitation in option 3 and option 4 is needed. PDCCH is robust to the interference.</w:t>
              </w:r>
            </w:ins>
            <w:ins w:id="77" w:author="Ericsson - Zhixun Tang" w:date="2022-05-10T11:15:00Z">
              <w:r w:rsidR="00DE39F4">
                <w:rPr>
                  <w:rFonts w:eastAsiaTheme="minorEastAsia"/>
                  <w:color w:val="000000" w:themeColor="text1"/>
                  <w:lang w:val="en-US" w:eastAsia="zh-CN"/>
                </w:rPr>
                <w:t xml:space="preserve"> We also don’t think it </w:t>
              </w:r>
            </w:ins>
            <w:ins w:id="78" w:author="Ericsson - Zhixun Tang" w:date="2022-05-10T11:16:00Z">
              <w:r w:rsidR="00DE39F4">
                <w:rPr>
                  <w:rFonts w:eastAsiaTheme="minorEastAsia"/>
                  <w:color w:val="000000" w:themeColor="text1"/>
                  <w:lang w:val="en-US" w:eastAsia="zh-CN"/>
                </w:rPr>
                <w:t xml:space="preserve">would be practical to see no interference </w:t>
              </w:r>
              <w:r w:rsidR="004F53E4">
                <w:rPr>
                  <w:rFonts w:eastAsiaTheme="minorEastAsia"/>
                  <w:color w:val="000000" w:themeColor="text1"/>
                  <w:lang w:val="en-US" w:eastAsia="zh-CN"/>
                </w:rPr>
                <w:t>for PDCCH.</w:t>
              </w:r>
            </w:ins>
          </w:p>
        </w:tc>
      </w:tr>
      <w:tr w:rsidR="00ED30F5" w:rsidRPr="003B7A7B" w14:paraId="57D94EDE" w14:textId="77777777" w:rsidTr="00DD1073">
        <w:trPr>
          <w:ins w:id="79" w:author="Gaurav Nigam" w:date="2022-05-10T16:47:00Z"/>
        </w:trPr>
        <w:tc>
          <w:tcPr>
            <w:tcW w:w="1236" w:type="dxa"/>
          </w:tcPr>
          <w:p w14:paraId="6F614EDF" w14:textId="5D59FC7E" w:rsidR="00ED30F5" w:rsidRDefault="006E5BEB" w:rsidP="006F4A12">
            <w:pPr>
              <w:spacing w:after="120"/>
              <w:rPr>
                <w:ins w:id="80" w:author="Gaurav Nigam" w:date="2022-05-10T16:47:00Z"/>
                <w:rFonts w:eastAsiaTheme="minorEastAsia"/>
                <w:color w:val="000000" w:themeColor="text1"/>
                <w:lang w:val="en-US" w:eastAsia="zh-CN"/>
              </w:rPr>
            </w:pPr>
            <w:ins w:id="81" w:author="Gaurav Nigam" w:date="2022-05-10T16:47:00Z">
              <w:r>
                <w:rPr>
                  <w:rFonts w:eastAsiaTheme="minorEastAsia"/>
                  <w:color w:val="000000" w:themeColor="text1"/>
                  <w:lang w:val="en-US" w:eastAsia="zh-CN"/>
                </w:rPr>
                <w:t>Qualcomm</w:t>
              </w:r>
            </w:ins>
          </w:p>
        </w:tc>
        <w:tc>
          <w:tcPr>
            <w:tcW w:w="8395" w:type="dxa"/>
          </w:tcPr>
          <w:p w14:paraId="6E0E3671" w14:textId="77777777" w:rsidR="006E5BEB" w:rsidRDefault="006E5BEB" w:rsidP="006E5BEB">
            <w:pPr>
              <w:spacing w:after="120"/>
              <w:rPr>
                <w:ins w:id="82" w:author="Gaurav Nigam" w:date="2022-05-10T16:47:00Z"/>
                <w:rFonts w:eastAsiaTheme="minorEastAsia"/>
                <w:color w:val="000000" w:themeColor="text1"/>
                <w:lang w:val="en-US" w:eastAsia="zh-CN"/>
              </w:rPr>
            </w:pPr>
            <w:ins w:id="83" w:author="Gaurav Nigam" w:date="2022-05-10T16:47:00Z">
              <w:r w:rsidRPr="00E726C6">
                <w:rPr>
                  <w:rFonts w:eastAsiaTheme="minorEastAsia"/>
                  <w:color w:val="000000" w:themeColor="text1"/>
                  <w:lang w:val="en-US" w:eastAsia="zh-CN"/>
                </w:rPr>
                <w:t>Issue 1-1-1: Interference modelling in PDCCH region</w:t>
              </w:r>
            </w:ins>
          </w:p>
          <w:p w14:paraId="031BAD70" w14:textId="166B77C2" w:rsidR="00ED30F5" w:rsidRPr="00E726C6" w:rsidRDefault="006E5BEB" w:rsidP="006F4A12">
            <w:pPr>
              <w:spacing w:after="120"/>
              <w:rPr>
                <w:ins w:id="84" w:author="Gaurav Nigam" w:date="2022-05-10T16:47:00Z"/>
                <w:rFonts w:eastAsiaTheme="minorEastAsia"/>
                <w:color w:val="000000" w:themeColor="text1"/>
                <w:lang w:val="en-US" w:eastAsia="zh-CN"/>
              </w:rPr>
            </w:pPr>
            <w:ins w:id="85" w:author="Gaurav Nigam" w:date="2022-05-10T16:47:00Z">
              <w:r>
                <w:rPr>
                  <w:rFonts w:eastAsiaTheme="minorEastAsia"/>
                  <w:color w:val="000000" w:themeColor="text1"/>
                  <w:lang w:val="en-US" w:eastAsia="zh-CN"/>
                </w:rPr>
                <w:lastRenderedPageBreak/>
                <w:t>As we have mentioned before, we prefer to align the PDCCH interference with SSB.</w:t>
              </w:r>
            </w:ins>
            <w:ins w:id="86" w:author="Gaurav Nigam" w:date="2022-05-10T16:48:00Z">
              <w:r w:rsidR="003A1724">
                <w:rPr>
                  <w:rFonts w:eastAsiaTheme="minorEastAsia"/>
                  <w:color w:val="000000" w:themeColor="text1"/>
                  <w:lang w:val="en-US" w:eastAsia="zh-CN"/>
                </w:rPr>
                <w:t xml:space="preserve"> This issue doesn’t change the performance requirement</w:t>
              </w:r>
            </w:ins>
            <w:ins w:id="87" w:author="Gaurav Nigam" w:date="2022-05-10T16:49:00Z">
              <w:r w:rsidR="003A1724">
                <w:rPr>
                  <w:rFonts w:eastAsiaTheme="minorEastAsia"/>
                  <w:color w:val="000000" w:themeColor="text1"/>
                  <w:lang w:val="en-US" w:eastAsia="zh-CN"/>
                </w:rPr>
                <w:t xml:space="preserve"> to be specified in RAN4. So, </w:t>
              </w:r>
              <w:r w:rsidR="00450731">
                <w:rPr>
                  <w:rFonts w:eastAsiaTheme="minorEastAsia"/>
                  <w:color w:val="000000" w:themeColor="text1"/>
                  <w:lang w:val="en-US" w:eastAsia="zh-CN"/>
                </w:rPr>
                <w:t>our preference is to set this in a way that also makes sense from RLM perspective.</w:t>
              </w:r>
            </w:ins>
          </w:p>
        </w:tc>
      </w:tr>
      <w:tr w:rsidR="00B36B8A" w:rsidRPr="003B7A7B" w14:paraId="7099DAB3" w14:textId="77777777" w:rsidTr="00DD1073">
        <w:trPr>
          <w:ins w:id="88" w:author="CMCC-shiyuan" w:date="2022-05-11T09:39:00Z"/>
        </w:trPr>
        <w:tc>
          <w:tcPr>
            <w:tcW w:w="1236" w:type="dxa"/>
          </w:tcPr>
          <w:p w14:paraId="21170F3F" w14:textId="60FC42EF" w:rsidR="00B36B8A" w:rsidRDefault="00B36B8A" w:rsidP="00B36B8A">
            <w:pPr>
              <w:spacing w:after="120"/>
              <w:rPr>
                <w:ins w:id="89" w:author="CMCC-shiyuan" w:date="2022-05-11T09:39:00Z"/>
                <w:rFonts w:eastAsiaTheme="minorEastAsia"/>
                <w:color w:val="000000" w:themeColor="text1"/>
                <w:lang w:val="en-US" w:eastAsia="zh-CN"/>
              </w:rPr>
            </w:pPr>
            <w:ins w:id="90" w:author="CMCC-shiyuan" w:date="2022-05-11T09:39:00Z">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ins>
          </w:p>
        </w:tc>
        <w:tc>
          <w:tcPr>
            <w:tcW w:w="8395" w:type="dxa"/>
          </w:tcPr>
          <w:p w14:paraId="48A0BE83" w14:textId="77777777" w:rsidR="00B36B8A" w:rsidRDefault="00B36B8A" w:rsidP="00B36B8A">
            <w:pPr>
              <w:spacing w:after="120"/>
              <w:rPr>
                <w:ins w:id="91" w:author="CMCC-shiyuan" w:date="2022-05-11T09:39:00Z"/>
                <w:rFonts w:eastAsiaTheme="minorEastAsia"/>
                <w:color w:val="000000" w:themeColor="text1"/>
                <w:lang w:val="en-US" w:eastAsia="zh-CN"/>
              </w:rPr>
            </w:pPr>
            <w:ins w:id="92" w:author="CMCC-shiyuan" w:date="2022-05-11T09:39:00Z">
              <w:r w:rsidRPr="00E726C6">
                <w:rPr>
                  <w:rFonts w:eastAsiaTheme="minorEastAsia"/>
                  <w:color w:val="000000" w:themeColor="text1"/>
                  <w:lang w:val="en-US" w:eastAsia="zh-CN"/>
                </w:rPr>
                <w:t>Issue 1-1-1: Interference modelling in PDCCH region</w:t>
              </w:r>
            </w:ins>
          </w:p>
          <w:p w14:paraId="0CB0AAEC" w14:textId="59B992D0" w:rsidR="00B36B8A" w:rsidRPr="00E726C6" w:rsidRDefault="00B36B8A" w:rsidP="00B36B8A">
            <w:pPr>
              <w:spacing w:after="120"/>
              <w:rPr>
                <w:ins w:id="93" w:author="CMCC-shiyuan" w:date="2022-05-11T09:39:00Z"/>
                <w:rFonts w:eastAsiaTheme="minorEastAsia"/>
                <w:color w:val="000000" w:themeColor="text1"/>
                <w:lang w:val="en-US" w:eastAsia="zh-CN"/>
              </w:rPr>
            </w:pPr>
            <w:ins w:id="94" w:author="CMCC-shiyuan" w:date="2022-05-11T09:39:00Z">
              <w:r>
                <w:rPr>
                  <w:rFonts w:eastAsiaTheme="minorEastAsia" w:hint="eastAsia"/>
                  <w:color w:val="000000" w:themeColor="text1"/>
                  <w:lang w:val="en-US" w:eastAsia="zh-CN"/>
                </w:rPr>
                <w:t>O</w:t>
              </w:r>
              <w:r>
                <w:rPr>
                  <w:rFonts w:eastAsiaTheme="minorEastAsia"/>
                  <w:color w:val="000000" w:themeColor="text1"/>
                  <w:lang w:val="en-US" w:eastAsia="zh-CN"/>
                </w:rPr>
                <w:t>ption 1/2 are fine for us, provided that PDCCH decoding performance is robust enough.</w:t>
              </w:r>
            </w:ins>
          </w:p>
        </w:tc>
      </w:tr>
      <w:tr w:rsidR="00A97BE2" w:rsidRPr="003B7A7B" w14:paraId="44807790" w14:textId="77777777" w:rsidTr="00DD1073">
        <w:trPr>
          <w:ins w:id="95" w:author="Licheng Lin (林立晟)" w:date="2022-05-11T15:24:00Z"/>
        </w:trPr>
        <w:tc>
          <w:tcPr>
            <w:tcW w:w="1236" w:type="dxa"/>
          </w:tcPr>
          <w:p w14:paraId="61D08799" w14:textId="1C28EA4E" w:rsidR="00A97BE2" w:rsidRPr="00A97BE2" w:rsidRDefault="00A97BE2" w:rsidP="00B36B8A">
            <w:pPr>
              <w:spacing w:after="120"/>
              <w:rPr>
                <w:ins w:id="96" w:author="Licheng Lin (林立晟)" w:date="2022-05-11T15:24:00Z"/>
                <w:rFonts w:eastAsia="PMingLiU"/>
                <w:color w:val="000000" w:themeColor="text1"/>
                <w:lang w:val="en-US" w:eastAsia="zh-TW"/>
              </w:rPr>
            </w:pPr>
            <w:ins w:id="97" w:author="Licheng Lin (林立晟)" w:date="2022-05-11T15:24:00Z">
              <w:r>
                <w:rPr>
                  <w:rFonts w:eastAsia="PMingLiU" w:hint="eastAsia"/>
                  <w:color w:val="000000" w:themeColor="text1"/>
                  <w:lang w:val="en-US" w:eastAsia="zh-TW"/>
                </w:rPr>
                <w:t>M</w:t>
              </w:r>
              <w:r>
                <w:rPr>
                  <w:rFonts w:eastAsia="PMingLiU"/>
                  <w:color w:val="000000" w:themeColor="text1"/>
                  <w:lang w:val="en-US" w:eastAsia="zh-TW"/>
                </w:rPr>
                <w:t>ediaTek</w:t>
              </w:r>
            </w:ins>
          </w:p>
        </w:tc>
        <w:tc>
          <w:tcPr>
            <w:tcW w:w="8395" w:type="dxa"/>
          </w:tcPr>
          <w:p w14:paraId="7EB76380" w14:textId="77777777" w:rsidR="000522E9" w:rsidRDefault="000522E9" w:rsidP="000522E9">
            <w:pPr>
              <w:spacing w:after="120"/>
              <w:rPr>
                <w:ins w:id="98" w:author="Licheng Lin (林立晟)" w:date="2022-05-11T16:07:00Z"/>
                <w:rFonts w:eastAsiaTheme="minorEastAsia"/>
                <w:color w:val="000000" w:themeColor="text1"/>
                <w:lang w:val="en-US" w:eastAsia="zh-CN"/>
              </w:rPr>
            </w:pPr>
            <w:ins w:id="99" w:author="Licheng Lin (林立晟)" w:date="2022-05-11T16:07:00Z">
              <w:r w:rsidRPr="00E726C6">
                <w:rPr>
                  <w:rFonts w:eastAsiaTheme="minorEastAsia"/>
                  <w:color w:val="000000" w:themeColor="text1"/>
                  <w:lang w:val="en-US" w:eastAsia="zh-CN"/>
                </w:rPr>
                <w:t>Issue 1-1-1: Interference modelling in PDCCH region</w:t>
              </w:r>
            </w:ins>
          </w:p>
          <w:p w14:paraId="17EEF02C" w14:textId="67860A30" w:rsidR="00A97BE2" w:rsidRPr="000522E9" w:rsidRDefault="000522E9" w:rsidP="00B36B8A">
            <w:pPr>
              <w:spacing w:after="120"/>
              <w:rPr>
                <w:ins w:id="100" w:author="Licheng Lin (林立晟)" w:date="2022-05-11T15:24:00Z"/>
                <w:rFonts w:eastAsia="PMingLiU"/>
                <w:color w:val="000000" w:themeColor="text1"/>
                <w:lang w:val="en-US" w:eastAsia="zh-TW"/>
              </w:rPr>
            </w:pPr>
            <w:ins w:id="101" w:author="Licheng Lin (林立晟)" w:date="2022-05-11T16:13:00Z">
              <w:r>
                <w:rPr>
                  <w:rFonts w:eastAsia="PMingLiU" w:hint="eastAsia"/>
                  <w:color w:val="000000" w:themeColor="text1"/>
                  <w:lang w:val="en-US" w:eastAsia="zh-TW"/>
                </w:rPr>
                <w:t>W</w:t>
              </w:r>
              <w:r>
                <w:rPr>
                  <w:rFonts w:eastAsia="PMingLiU"/>
                  <w:color w:val="000000" w:themeColor="text1"/>
                  <w:lang w:val="en-US" w:eastAsia="zh-TW"/>
                </w:rPr>
                <w:t xml:space="preserve">e do not see </w:t>
              </w:r>
            </w:ins>
            <w:ins w:id="102" w:author="Licheng Lin (林立晟)" w:date="2022-05-11T16:18:00Z">
              <w:r w:rsidR="004007CF">
                <w:rPr>
                  <w:rFonts w:eastAsia="PMingLiU"/>
                  <w:color w:val="000000" w:themeColor="text1"/>
                  <w:lang w:val="en-US" w:eastAsia="zh-TW"/>
                </w:rPr>
                <w:t>a</w:t>
              </w:r>
            </w:ins>
            <w:ins w:id="103" w:author="Licheng Lin (林立晟)" w:date="2022-05-11T16:13:00Z">
              <w:r>
                <w:rPr>
                  <w:rFonts w:eastAsia="PMingLiU"/>
                  <w:color w:val="000000" w:themeColor="text1"/>
                  <w:lang w:val="en-US" w:eastAsia="zh-TW"/>
                </w:rPr>
                <w:t xml:space="preserve"> </w:t>
              </w:r>
            </w:ins>
            <w:ins w:id="104" w:author="Licheng Lin (林立晟)" w:date="2022-05-11T16:14:00Z">
              <w:r>
                <w:rPr>
                  <w:rFonts w:eastAsia="PMingLiU"/>
                  <w:color w:val="000000" w:themeColor="text1"/>
                  <w:lang w:val="en-US" w:eastAsia="zh-TW"/>
                </w:rPr>
                <w:t>big difference between Option 1 and Option 2</w:t>
              </w:r>
            </w:ins>
            <w:ins w:id="105" w:author="Licheng Lin (林立晟)" w:date="2022-05-11T16:18:00Z">
              <w:r w:rsidR="00612953">
                <w:rPr>
                  <w:rFonts w:eastAsia="PMingLiU"/>
                  <w:color w:val="000000" w:themeColor="text1"/>
                  <w:lang w:val="en-US" w:eastAsia="zh-TW"/>
                </w:rPr>
                <w:t xml:space="preserve"> and we are OK to both options</w:t>
              </w:r>
            </w:ins>
            <w:ins w:id="106" w:author="Licheng Lin (林立晟)" w:date="2022-05-11T16:14:00Z">
              <w:r>
                <w:rPr>
                  <w:rFonts w:eastAsia="PMingLiU"/>
                  <w:color w:val="000000" w:themeColor="text1"/>
                  <w:lang w:val="en-US" w:eastAsia="zh-TW"/>
                </w:rPr>
                <w:t xml:space="preserve">. We think </w:t>
              </w:r>
            </w:ins>
            <w:ins w:id="107" w:author="Licheng Lin (林立晟)" w:date="2022-05-11T16:15:00Z">
              <w:r>
                <w:rPr>
                  <w:rFonts w:eastAsia="PMingLiU"/>
                  <w:color w:val="000000" w:themeColor="text1"/>
                  <w:lang w:val="en-US" w:eastAsia="zh-TW"/>
                </w:rPr>
                <w:t xml:space="preserve">it is practical to model </w:t>
              </w:r>
            </w:ins>
            <w:ins w:id="108" w:author="Licheng Lin (林立晟)" w:date="2022-05-11T16:18:00Z">
              <w:r>
                <w:rPr>
                  <w:rFonts w:eastAsia="PMingLiU"/>
                  <w:color w:val="000000" w:themeColor="text1"/>
                  <w:lang w:val="en-US" w:eastAsia="zh-TW"/>
                </w:rPr>
                <w:t>PDCCH interference.</w:t>
              </w:r>
              <w:r w:rsidR="00612953">
                <w:rPr>
                  <w:rFonts w:eastAsia="PMingLiU"/>
                  <w:color w:val="000000" w:themeColor="text1"/>
                  <w:lang w:val="en-US" w:eastAsia="zh-TW"/>
                </w:rPr>
                <w:t xml:space="preserve"> </w:t>
              </w:r>
            </w:ins>
          </w:p>
        </w:tc>
      </w:tr>
      <w:tr w:rsidR="004B7FF0" w:rsidRPr="003B7A7B" w14:paraId="6BC964DA" w14:textId="77777777" w:rsidTr="00DD1073">
        <w:trPr>
          <w:ins w:id="109" w:author="Nokia" w:date="2022-05-11T14:10:00Z"/>
        </w:trPr>
        <w:tc>
          <w:tcPr>
            <w:tcW w:w="1236" w:type="dxa"/>
          </w:tcPr>
          <w:p w14:paraId="6942887E" w14:textId="4CD5CBE2" w:rsidR="004B7FF0" w:rsidRDefault="004B7FF0" w:rsidP="00B36B8A">
            <w:pPr>
              <w:spacing w:after="120"/>
              <w:rPr>
                <w:ins w:id="110" w:author="Nokia" w:date="2022-05-11T14:10:00Z"/>
                <w:rFonts w:eastAsia="PMingLiU"/>
                <w:color w:val="000000" w:themeColor="text1"/>
                <w:lang w:val="en-US" w:eastAsia="zh-TW"/>
              </w:rPr>
            </w:pPr>
            <w:ins w:id="111" w:author="Nokia" w:date="2022-05-11T14:10:00Z">
              <w:r>
                <w:rPr>
                  <w:rFonts w:eastAsia="PMingLiU"/>
                  <w:color w:val="000000" w:themeColor="text1"/>
                  <w:lang w:val="en-US" w:eastAsia="zh-TW"/>
                </w:rPr>
                <w:t>Nokia</w:t>
              </w:r>
            </w:ins>
          </w:p>
        </w:tc>
        <w:tc>
          <w:tcPr>
            <w:tcW w:w="8395" w:type="dxa"/>
          </w:tcPr>
          <w:p w14:paraId="30651984" w14:textId="77777777" w:rsidR="004B7FF0" w:rsidRPr="004B7FF0" w:rsidRDefault="004B7FF0" w:rsidP="004B7FF0">
            <w:pPr>
              <w:spacing w:after="120"/>
              <w:rPr>
                <w:ins w:id="112" w:author="Nokia" w:date="2022-05-11T14:11:00Z"/>
                <w:rFonts w:eastAsiaTheme="minorEastAsia"/>
                <w:b/>
                <w:bCs/>
                <w:color w:val="000000" w:themeColor="text1"/>
                <w:lang w:val="en-US" w:eastAsia="zh-CN"/>
                <w:rPrChange w:id="113" w:author="Nokia" w:date="2022-05-11T14:11:00Z">
                  <w:rPr>
                    <w:ins w:id="114" w:author="Nokia" w:date="2022-05-11T14:11:00Z"/>
                    <w:rFonts w:eastAsiaTheme="minorEastAsia"/>
                    <w:color w:val="000000" w:themeColor="text1"/>
                    <w:lang w:val="en-US" w:eastAsia="zh-CN"/>
                  </w:rPr>
                </w:rPrChange>
              </w:rPr>
            </w:pPr>
            <w:ins w:id="115" w:author="Nokia" w:date="2022-05-11T14:11:00Z">
              <w:r w:rsidRPr="004B7FF0">
                <w:rPr>
                  <w:rFonts w:eastAsiaTheme="minorEastAsia"/>
                  <w:b/>
                  <w:bCs/>
                  <w:color w:val="000000" w:themeColor="text1"/>
                  <w:lang w:val="en-US" w:eastAsia="zh-CN"/>
                  <w:rPrChange w:id="116" w:author="Nokia" w:date="2022-05-11T14:11:00Z">
                    <w:rPr>
                      <w:rFonts w:eastAsiaTheme="minorEastAsia"/>
                      <w:color w:val="000000" w:themeColor="text1"/>
                      <w:lang w:val="en-US" w:eastAsia="zh-CN"/>
                    </w:rPr>
                  </w:rPrChange>
                </w:rPr>
                <w:t>Issue 1-1-1: Interference modelling in PDCCH region</w:t>
              </w:r>
            </w:ins>
          </w:p>
          <w:p w14:paraId="387B4316" w14:textId="3190B166" w:rsidR="004B7FF0" w:rsidRPr="00E726C6" w:rsidRDefault="004B7FF0" w:rsidP="004B7FF0">
            <w:pPr>
              <w:spacing w:after="120"/>
              <w:rPr>
                <w:ins w:id="117" w:author="Nokia" w:date="2022-05-11T14:10:00Z"/>
                <w:rFonts w:eastAsiaTheme="minorEastAsia"/>
                <w:color w:val="000000" w:themeColor="text1"/>
                <w:lang w:val="en-US" w:eastAsia="zh-CN"/>
              </w:rPr>
            </w:pPr>
            <w:ins w:id="118" w:author="Nokia" w:date="2022-05-11T14:11:00Z">
              <w:r>
                <w:rPr>
                  <w:rFonts w:eastAsiaTheme="minorEastAsia"/>
                  <w:color w:val="000000" w:themeColor="text1"/>
                  <w:lang w:val="en-US" w:eastAsia="zh-CN"/>
                </w:rPr>
                <w:t>Option 1 and 2 are more aligned with actual deployments. Assuming a particular non-colliding pattern of PDCCH in interference cells is not practical. We prefer to have option 1 because it is clearly specified how the PDCCH interference should be modelled. If option 2 is chosen, then details about PDCCH AL and other configuration parameters need to be agreed upon and we see this as too late for this work item.</w:t>
              </w:r>
            </w:ins>
          </w:p>
        </w:tc>
      </w:tr>
      <w:tr w:rsidR="00493C6E" w:rsidRPr="003B7A7B" w14:paraId="23695D40" w14:textId="77777777" w:rsidTr="00DD1073">
        <w:trPr>
          <w:ins w:id="119" w:author="DCM-Ryo marumo" w:date="2022-05-12T11:22:00Z"/>
        </w:trPr>
        <w:tc>
          <w:tcPr>
            <w:tcW w:w="1236" w:type="dxa"/>
          </w:tcPr>
          <w:p w14:paraId="16E8A8E8" w14:textId="31F4D5DB" w:rsidR="00493C6E" w:rsidRPr="00493C6E" w:rsidRDefault="00493C6E" w:rsidP="00B36B8A">
            <w:pPr>
              <w:spacing w:after="120"/>
              <w:rPr>
                <w:ins w:id="120" w:author="DCM-Ryo marumo" w:date="2022-05-12T11:22:00Z"/>
                <w:color w:val="000000" w:themeColor="text1"/>
                <w:lang w:val="en-US" w:eastAsia="ja-JP"/>
                <w:rPrChange w:id="121" w:author="DCM-Ryo marumo" w:date="2022-05-12T11:22:00Z">
                  <w:rPr>
                    <w:ins w:id="122" w:author="DCM-Ryo marumo" w:date="2022-05-12T11:22:00Z"/>
                    <w:rFonts w:eastAsia="PMingLiU"/>
                    <w:color w:val="000000" w:themeColor="text1"/>
                    <w:lang w:val="en-US" w:eastAsia="zh-TW"/>
                  </w:rPr>
                </w:rPrChange>
              </w:rPr>
            </w:pPr>
            <w:ins w:id="123" w:author="DCM-Ryo marumo" w:date="2022-05-12T11:22:00Z">
              <w:r>
                <w:rPr>
                  <w:rFonts w:hint="eastAsia"/>
                  <w:color w:val="000000" w:themeColor="text1"/>
                  <w:lang w:val="en-US" w:eastAsia="ja-JP"/>
                </w:rPr>
                <w:t>D</w:t>
              </w:r>
            </w:ins>
            <w:ins w:id="124" w:author="DCM-Ryo marumo" w:date="2022-05-12T11:23:00Z">
              <w:r>
                <w:rPr>
                  <w:color w:val="000000" w:themeColor="text1"/>
                  <w:lang w:val="en-US" w:eastAsia="ja-JP"/>
                </w:rPr>
                <w:t>ocomo</w:t>
              </w:r>
            </w:ins>
          </w:p>
        </w:tc>
        <w:tc>
          <w:tcPr>
            <w:tcW w:w="8395" w:type="dxa"/>
          </w:tcPr>
          <w:p w14:paraId="260D6830" w14:textId="77777777" w:rsidR="00493C6E" w:rsidRPr="00E1426E" w:rsidRDefault="00493C6E" w:rsidP="00493C6E">
            <w:pPr>
              <w:spacing w:after="120"/>
              <w:rPr>
                <w:ins w:id="125" w:author="DCM-Ryo marumo" w:date="2022-05-12T11:23:00Z"/>
                <w:rFonts w:eastAsiaTheme="minorEastAsia"/>
                <w:color w:val="000000" w:themeColor="text1"/>
                <w:lang w:val="en-US" w:eastAsia="zh-CN"/>
                <w:rPrChange w:id="126" w:author="DCM-Ryo marumo" w:date="2022-05-12T11:25:00Z">
                  <w:rPr>
                    <w:ins w:id="127" w:author="DCM-Ryo marumo" w:date="2022-05-12T11:23:00Z"/>
                    <w:rFonts w:eastAsiaTheme="minorEastAsia"/>
                    <w:b/>
                    <w:bCs/>
                    <w:color w:val="000000" w:themeColor="text1"/>
                    <w:lang w:val="en-US" w:eastAsia="zh-CN"/>
                  </w:rPr>
                </w:rPrChange>
              </w:rPr>
            </w:pPr>
            <w:ins w:id="128" w:author="DCM-Ryo marumo" w:date="2022-05-12T11:23:00Z">
              <w:r w:rsidRPr="00E1426E">
                <w:rPr>
                  <w:rFonts w:eastAsiaTheme="minorEastAsia"/>
                  <w:color w:val="000000" w:themeColor="text1"/>
                  <w:lang w:val="en-US" w:eastAsia="zh-CN"/>
                  <w:rPrChange w:id="129" w:author="DCM-Ryo marumo" w:date="2022-05-12T11:25:00Z">
                    <w:rPr>
                      <w:rFonts w:eastAsiaTheme="minorEastAsia"/>
                      <w:b/>
                      <w:bCs/>
                      <w:color w:val="000000" w:themeColor="text1"/>
                      <w:lang w:val="en-US" w:eastAsia="zh-CN"/>
                    </w:rPr>
                  </w:rPrChange>
                </w:rPr>
                <w:t>Issue 1-1-1: Interference modelling in PDCCH region</w:t>
              </w:r>
            </w:ins>
          </w:p>
          <w:p w14:paraId="76A49808" w14:textId="1B697884" w:rsidR="00493C6E" w:rsidRPr="00493C6E" w:rsidRDefault="00493C6E" w:rsidP="004B7FF0">
            <w:pPr>
              <w:spacing w:after="120"/>
              <w:rPr>
                <w:ins w:id="130" w:author="DCM-Ryo marumo" w:date="2022-05-12T11:22:00Z"/>
                <w:rFonts w:eastAsiaTheme="minorEastAsia"/>
                <w:b/>
                <w:bCs/>
                <w:color w:val="000000" w:themeColor="text1"/>
                <w:lang w:val="en-US" w:eastAsia="zh-CN"/>
              </w:rPr>
            </w:pPr>
            <w:ins w:id="131" w:author="DCM-Ryo marumo" w:date="2022-05-12T11:23:00Z">
              <w:r w:rsidRPr="00E1426E">
                <w:rPr>
                  <w:rFonts w:eastAsiaTheme="minorEastAsia"/>
                  <w:color w:val="000000" w:themeColor="text1"/>
                  <w:lang w:val="en-US" w:eastAsia="zh-CN"/>
                  <w:rPrChange w:id="132" w:author="DCM-Ryo marumo" w:date="2022-05-12T11:25:00Z">
                    <w:rPr>
                      <w:rFonts w:eastAsiaTheme="minorEastAsia"/>
                      <w:b/>
                      <w:bCs/>
                      <w:color w:val="000000" w:themeColor="text1"/>
                      <w:lang w:val="en-US" w:eastAsia="zh-CN"/>
                    </w:rPr>
                  </w:rPrChange>
                </w:rPr>
                <w:t>Our preference is Option 2, but also Option 1 is fine for us.</w:t>
              </w:r>
            </w:ins>
          </w:p>
        </w:tc>
      </w:tr>
      <w:tr w:rsidR="00A9434C" w:rsidRPr="003B7A7B" w14:paraId="20283105" w14:textId="77777777" w:rsidTr="00DD1073">
        <w:trPr>
          <w:ins w:id="133" w:author="Huawei" w:date="2022-05-12T21:28:00Z"/>
        </w:trPr>
        <w:tc>
          <w:tcPr>
            <w:tcW w:w="1236" w:type="dxa"/>
          </w:tcPr>
          <w:p w14:paraId="7B2D4C98" w14:textId="1B61AB4A" w:rsidR="00A9434C" w:rsidRPr="00A9434C" w:rsidRDefault="00A9434C" w:rsidP="00B36B8A">
            <w:pPr>
              <w:spacing w:after="120"/>
              <w:rPr>
                <w:ins w:id="134" w:author="Huawei" w:date="2022-05-12T21:28:00Z"/>
                <w:color w:val="000000" w:themeColor="text1"/>
                <w:lang w:eastAsia="ja-JP"/>
                <w:rPrChange w:id="135" w:author="Huawei" w:date="2022-05-12T21:28:00Z">
                  <w:rPr>
                    <w:ins w:id="136" w:author="Huawei" w:date="2022-05-12T21:28:00Z"/>
                    <w:color w:val="000000" w:themeColor="text1"/>
                    <w:lang w:val="en-US" w:eastAsia="ja-JP"/>
                  </w:rPr>
                </w:rPrChange>
              </w:rPr>
            </w:pPr>
            <w:ins w:id="137" w:author="Huawei" w:date="2022-05-12T21:28:00Z">
              <w:r>
                <w:rPr>
                  <w:color w:val="000000" w:themeColor="text1"/>
                  <w:lang w:eastAsia="ja-JP"/>
                </w:rPr>
                <w:t>Huawei</w:t>
              </w:r>
            </w:ins>
          </w:p>
        </w:tc>
        <w:tc>
          <w:tcPr>
            <w:tcW w:w="8395" w:type="dxa"/>
          </w:tcPr>
          <w:p w14:paraId="185D85FB" w14:textId="77777777" w:rsidR="00A9434C" w:rsidRPr="00361DEB" w:rsidRDefault="00A9434C" w:rsidP="00A9434C">
            <w:pPr>
              <w:spacing w:after="120"/>
              <w:rPr>
                <w:ins w:id="138" w:author="Huawei" w:date="2022-05-12T21:29:00Z"/>
                <w:rFonts w:eastAsiaTheme="minorEastAsia"/>
                <w:color w:val="000000" w:themeColor="text1"/>
                <w:lang w:val="en-US" w:eastAsia="zh-CN"/>
              </w:rPr>
            </w:pPr>
            <w:ins w:id="139" w:author="Huawei" w:date="2022-05-12T21:29:00Z">
              <w:r w:rsidRPr="00361DEB">
                <w:rPr>
                  <w:rFonts w:eastAsiaTheme="minorEastAsia"/>
                  <w:color w:val="000000" w:themeColor="text1"/>
                  <w:lang w:val="en-US" w:eastAsia="zh-CN"/>
                </w:rPr>
                <w:t>Issue 1-1-1: Interference modelling in PDCCH region</w:t>
              </w:r>
            </w:ins>
          </w:p>
          <w:p w14:paraId="13E054F7" w14:textId="2FB887D3" w:rsidR="00A9434C" w:rsidRPr="00A9434C" w:rsidRDefault="00A9434C" w:rsidP="00493C6E">
            <w:pPr>
              <w:spacing w:after="120"/>
              <w:rPr>
                <w:ins w:id="140" w:author="Huawei" w:date="2022-05-12T21:28:00Z"/>
                <w:rFonts w:eastAsiaTheme="minorEastAsia"/>
                <w:color w:val="000000" w:themeColor="text1"/>
                <w:lang w:val="en-US" w:eastAsia="zh-CN"/>
              </w:rPr>
            </w:pPr>
            <w:ins w:id="141" w:author="Huawei" w:date="2022-05-12T21:29:00Z">
              <w:r>
                <w:rPr>
                  <w:rFonts w:eastAsiaTheme="minorEastAsia"/>
                  <w:color w:val="000000" w:themeColor="text1"/>
                  <w:lang w:val="en-US" w:eastAsia="zh-CN"/>
                </w:rPr>
                <w:t>Further discuss in next weekend</w:t>
              </w:r>
            </w:ins>
          </w:p>
        </w:tc>
      </w:tr>
    </w:tbl>
    <w:p w14:paraId="4A5A0C7C" w14:textId="1883DF7C" w:rsidR="00B650C3" w:rsidDel="00DD1073" w:rsidRDefault="00B650C3" w:rsidP="00B650C3">
      <w:pPr>
        <w:rPr>
          <w:del w:id="142" w:author="Apple (Manasa)" w:date="2022-05-09T14:56:00Z"/>
          <w:lang w:val="en-US" w:eastAsia="zh-CN"/>
        </w:rPr>
      </w:pPr>
    </w:p>
    <w:p w14:paraId="4C868990" w14:textId="77777777" w:rsidR="0037705B" w:rsidRPr="00E472FB" w:rsidRDefault="0037705B" w:rsidP="0037705B">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37705B" w:rsidRPr="00E472FB" w14:paraId="6FCE91B9" w14:textId="77777777" w:rsidTr="00174678">
        <w:tc>
          <w:tcPr>
            <w:tcW w:w="1233" w:type="dxa"/>
          </w:tcPr>
          <w:p w14:paraId="6058462F" w14:textId="77777777" w:rsidR="0037705B" w:rsidRPr="00D0202C" w:rsidRDefault="0037705B" w:rsidP="00174678">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35894FFE" w14:textId="77777777" w:rsidR="0037705B" w:rsidRPr="00D0202C" w:rsidRDefault="0037705B" w:rsidP="00174678">
            <w:pPr>
              <w:spacing w:after="120"/>
              <w:rPr>
                <w:rFonts w:eastAsiaTheme="minorEastAsia"/>
                <w:b/>
                <w:bCs/>
                <w:lang w:val="en-US" w:eastAsia="zh-CN"/>
              </w:rPr>
            </w:pPr>
            <w:r w:rsidRPr="00D0202C">
              <w:rPr>
                <w:rFonts w:eastAsiaTheme="minorEastAsia"/>
                <w:b/>
                <w:bCs/>
                <w:lang w:val="en-US" w:eastAsia="zh-CN"/>
              </w:rPr>
              <w:t>Comments collection</w:t>
            </w:r>
          </w:p>
        </w:tc>
      </w:tr>
      <w:tr w:rsidR="0037705B" w:rsidRPr="00E472FB" w14:paraId="55921616" w14:textId="77777777" w:rsidTr="00174678">
        <w:tc>
          <w:tcPr>
            <w:tcW w:w="1233" w:type="dxa"/>
            <w:vMerge w:val="restart"/>
          </w:tcPr>
          <w:p w14:paraId="62B946DD" w14:textId="3A485E16" w:rsidR="0037705B" w:rsidRPr="00D0202C" w:rsidRDefault="0037705B" w:rsidP="00174678">
            <w:pPr>
              <w:spacing w:after="120"/>
              <w:rPr>
                <w:rFonts w:eastAsiaTheme="minorEastAsia"/>
                <w:lang w:val="en-US" w:eastAsia="zh-CN"/>
              </w:rPr>
            </w:pPr>
            <w:r w:rsidRPr="00443C86">
              <w:rPr>
                <w:lang w:val="en-US"/>
              </w:rPr>
              <w:t>R4-220</w:t>
            </w:r>
            <w:r w:rsidR="008852E3">
              <w:rPr>
                <w:lang w:val="en-US"/>
              </w:rPr>
              <w:t>7800</w:t>
            </w:r>
            <w:r w:rsidR="00E726C6">
              <w:rPr>
                <w:lang w:val="en-US"/>
              </w:rPr>
              <w:t xml:space="preserve"> (Apple)</w:t>
            </w:r>
          </w:p>
        </w:tc>
        <w:tc>
          <w:tcPr>
            <w:tcW w:w="8398" w:type="dxa"/>
          </w:tcPr>
          <w:p w14:paraId="78E07269" w14:textId="74E8F4A5" w:rsidR="0037705B" w:rsidRPr="00D0202C" w:rsidRDefault="00B64902" w:rsidP="00174678">
            <w:pPr>
              <w:spacing w:after="120"/>
              <w:rPr>
                <w:rFonts w:eastAsiaTheme="minorEastAsia"/>
                <w:lang w:val="en-US" w:eastAsia="zh-CN"/>
              </w:rPr>
            </w:pPr>
            <w:ins w:id="143" w:author="Wu Jingzhou - China Telecom" w:date="2022-05-09T14:01:00Z">
              <w:r>
                <w:rPr>
                  <w:rFonts w:eastAsiaTheme="minorEastAsia"/>
                  <w:lang w:val="en-US" w:eastAsia="zh-CN"/>
                </w:rPr>
                <w:t xml:space="preserve">CTC: 1) Suggest to add NOTE for ‘INR’ that clarifies it refers to ‘B.X.1’ in </w:t>
              </w:r>
              <w:r w:rsidRPr="00443C86">
                <w:rPr>
                  <w:lang w:val="en-US"/>
                </w:rPr>
                <w:t>R4-220</w:t>
              </w:r>
              <w:r>
                <w:rPr>
                  <w:lang w:val="en-US"/>
                </w:rPr>
                <w:t>8258</w:t>
              </w:r>
              <w:r>
                <w:rPr>
                  <w:rFonts w:eastAsiaTheme="minorEastAsia"/>
                  <w:lang w:val="en-US" w:eastAsia="zh-CN"/>
                </w:rPr>
                <w:t>. 2) If option 1 for Issue1-1 can be agreed, suggest only to capture the neighbour cell PDCCH configuration in the annex part, which is similar with LTE test requirement design.</w:t>
              </w:r>
            </w:ins>
            <w:del w:id="144" w:author="Wu Jingzhou - China Telecom" w:date="2022-05-09T14:01:00Z">
              <w:r w:rsidR="0037705B" w:rsidRPr="00D0202C" w:rsidDel="00B64902">
                <w:rPr>
                  <w:rFonts w:eastAsiaTheme="minorEastAsia"/>
                  <w:lang w:val="en-US" w:eastAsia="zh-CN"/>
                </w:rPr>
                <w:delText>Company A</w:delText>
              </w:r>
            </w:del>
          </w:p>
        </w:tc>
      </w:tr>
      <w:tr w:rsidR="0037705B" w:rsidRPr="00E472FB" w14:paraId="08355B20" w14:textId="77777777" w:rsidTr="00174678">
        <w:tc>
          <w:tcPr>
            <w:tcW w:w="1233" w:type="dxa"/>
            <w:vMerge/>
          </w:tcPr>
          <w:p w14:paraId="60663237" w14:textId="77777777" w:rsidR="0037705B" w:rsidRPr="00D0202C" w:rsidRDefault="0037705B" w:rsidP="00174678">
            <w:pPr>
              <w:spacing w:after="120"/>
              <w:rPr>
                <w:rFonts w:eastAsiaTheme="minorEastAsia"/>
                <w:lang w:val="en-US" w:eastAsia="zh-CN"/>
              </w:rPr>
            </w:pPr>
          </w:p>
        </w:tc>
        <w:tc>
          <w:tcPr>
            <w:tcW w:w="8398" w:type="dxa"/>
          </w:tcPr>
          <w:p w14:paraId="7D1FFCB0" w14:textId="77777777" w:rsidR="00AB7220" w:rsidRDefault="00AB7220" w:rsidP="00AB7220">
            <w:pPr>
              <w:spacing w:after="120"/>
              <w:rPr>
                <w:ins w:id="145" w:author="Ericsson - Zhixun Tang" w:date="2022-05-10T11:16:00Z"/>
                <w:rFonts w:eastAsiaTheme="minorEastAsia"/>
                <w:lang w:val="en-US" w:eastAsia="zh-CN"/>
              </w:rPr>
            </w:pPr>
            <w:ins w:id="146" w:author="Ericsson - Zhixun Tang" w:date="2022-05-10T11:16:00Z">
              <w:r>
                <w:rPr>
                  <w:rFonts w:eastAsiaTheme="minorEastAsia"/>
                  <w:lang w:val="en-US" w:eastAsia="zh-CN"/>
                </w:rPr>
                <w:t xml:space="preserve">Ericsson: </w:t>
              </w:r>
              <w:r w:rsidRPr="00284069">
                <w:rPr>
                  <w:rFonts w:eastAsiaTheme="minorEastAsia"/>
                  <w:lang w:val="en-US" w:eastAsia="zh-CN"/>
                </w:rPr>
                <w:t>It is not clear which cell is the serving cell UE need to receive PDSCH.</w:t>
              </w:r>
              <w:r w:rsidRPr="004624F3">
                <w:rPr>
                  <w:rFonts w:eastAsiaTheme="minorEastAsia"/>
                  <w:lang w:val="en-US" w:eastAsia="zh-CN"/>
                </w:rPr>
                <w:t xml:space="preserve"> It would be good to specify that cell1 is the serving cell and cells 2-3 are interference cell</w:t>
              </w:r>
              <w:r>
                <w:rPr>
                  <w:rFonts w:eastAsiaTheme="minorEastAsia"/>
                  <w:lang w:val="en-US" w:eastAsia="zh-CN"/>
                </w:rPr>
                <w:t>(</w:t>
              </w:r>
              <w:r w:rsidRPr="004624F3">
                <w:rPr>
                  <w:rFonts w:eastAsiaTheme="minorEastAsia"/>
                  <w:lang w:val="en-US" w:eastAsia="zh-CN"/>
                </w:rPr>
                <w:t>s</w:t>
              </w:r>
              <w:r>
                <w:rPr>
                  <w:rFonts w:eastAsiaTheme="minorEastAsia"/>
                  <w:lang w:val="en-US" w:eastAsia="zh-CN"/>
                </w:rPr>
                <w:t>)</w:t>
              </w:r>
              <w:r w:rsidRPr="00284069">
                <w:rPr>
                  <w:rFonts w:eastAsiaTheme="minorEastAsia"/>
                  <w:lang w:val="en-US" w:eastAsia="zh-CN"/>
                </w:rPr>
                <w:t xml:space="preserve">; </w:t>
              </w:r>
            </w:ins>
          </w:p>
          <w:p w14:paraId="4F2DE7B8" w14:textId="77777777" w:rsidR="00AB7220" w:rsidRDefault="00AB7220" w:rsidP="00AB7220">
            <w:pPr>
              <w:spacing w:after="120"/>
              <w:rPr>
                <w:ins w:id="147" w:author="Ericsson - Zhixun Tang" w:date="2022-05-10T11:16:00Z"/>
              </w:rPr>
            </w:pPr>
            <w:ins w:id="148" w:author="Ericsson - Zhixun Tang" w:date="2022-05-10T11:16:00Z">
              <w:r w:rsidRPr="00284069">
                <w:rPr>
                  <w:rFonts w:eastAsiaTheme="minorEastAsia"/>
                  <w:lang w:val="en-US" w:eastAsia="zh-CN"/>
                </w:rPr>
                <w:t>What is the meaning of Enabled and Disabled on the row 3 in Table 5.2.2.1.15-2 and 5.2.3.1.15-2? ; 'Time offset between Cells' and 'Frequency shift between Cells' are confusing. Suggest to say 'Time offset from Cell 1' or 'Time offset from the serving cell'.</w:t>
              </w:r>
              <w:r>
                <w:t xml:space="preserve"> </w:t>
              </w:r>
            </w:ins>
          </w:p>
          <w:p w14:paraId="4BA15B38" w14:textId="2F1F5A62" w:rsidR="0037705B" w:rsidRPr="00D0202C" w:rsidRDefault="00AB7220" w:rsidP="00AB7220">
            <w:pPr>
              <w:spacing w:after="120"/>
              <w:rPr>
                <w:rFonts w:eastAsiaTheme="minorEastAsia"/>
                <w:lang w:val="en-US" w:eastAsia="zh-CN"/>
              </w:rPr>
            </w:pPr>
            <w:ins w:id="149" w:author="Ericsson - Zhixun Tang" w:date="2022-05-10T11:16:00Z">
              <w:r w:rsidRPr="00A245C9">
                <w:rPr>
                  <w:rFonts w:eastAsiaTheme="minorEastAsia"/>
                  <w:lang w:val="en-US" w:eastAsia="zh-CN"/>
                </w:rPr>
                <w:t>Why there are some parameter differences between test 1-1 and 1-2 of the interfering cells, for ex. transmission rank, SSB configuration.</w:t>
              </w:r>
            </w:ins>
            <w:del w:id="150" w:author="Ericsson - Zhixun Tang" w:date="2022-05-10T11:16:00Z">
              <w:r w:rsidR="0037705B" w:rsidRPr="00D0202C" w:rsidDel="00AB7220">
                <w:rPr>
                  <w:rFonts w:eastAsiaTheme="minorEastAsia"/>
                  <w:lang w:val="en-US" w:eastAsia="zh-CN"/>
                </w:rPr>
                <w:delText>Company B</w:delText>
              </w:r>
            </w:del>
          </w:p>
        </w:tc>
      </w:tr>
      <w:tr w:rsidR="0037705B" w:rsidRPr="00E472FB" w14:paraId="5AB3BB3C" w14:textId="77777777" w:rsidTr="00174678">
        <w:tc>
          <w:tcPr>
            <w:tcW w:w="1233" w:type="dxa"/>
            <w:vMerge/>
          </w:tcPr>
          <w:p w14:paraId="01F57DB2" w14:textId="77777777" w:rsidR="0037705B" w:rsidRPr="00D0202C" w:rsidRDefault="0037705B" w:rsidP="00174678">
            <w:pPr>
              <w:spacing w:after="120"/>
              <w:rPr>
                <w:rFonts w:eastAsiaTheme="minorEastAsia"/>
                <w:lang w:val="en-US" w:eastAsia="zh-CN"/>
              </w:rPr>
            </w:pPr>
          </w:p>
        </w:tc>
        <w:tc>
          <w:tcPr>
            <w:tcW w:w="8398" w:type="dxa"/>
          </w:tcPr>
          <w:p w14:paraId="41E3C971" w14:textId="1C09F6E6" w:rsidR="0037705B" w:rsidRPr="00CC0598" w:rsidRDefault="00CC0598">
            <w:pPr>
              <w:pStyle w:val="CommentText"/>
              <w:rPr>
                <w:rPrChange w:id="151" w:author="Gaurav Nigam" w:date="2022-05-10T16:50:00Z">
                  <w:rPr>
                    <w:rFonts w:eastAsiaTheme="minorEastAsia"/>
                    <w:lang w:val="en-US" w:eastAsia="zh-CN"/>
                  </w:rPr>
                </w:rPrChange>
              </w:rPr>
              <w:pPrChange w:id="152" w:author="Unknown" w:date="2022-05-10T16:50:00Z">
                <w:pPr>
                  <w:spacing w:after="120"/>
                </w:pPr>
              </w:pPrChange>
            </w:pPr>
            <w:ins w:id="153" w:author="Gaurav Nigam" w:date="2022-05-10T16:50:00Z">
              <w:r>
                <w:rPr>
                  <w:rFonts w:eastAsiaTheme="minorEastAsia"/>
                  <w:lang w:val="en-US" w:eastAsia="zh-CN"/>
                </w:rPr>
                <w:t xml:space="preserve">Qualcomm: </w:t>
              </w:r>
              <w:r>
                <w:t>It will be good to mention that all cells have same BW/SCS.</w:t>
              </w:r>
            </w:ins>
          </w:p>
        </w:tc>
      </w:tr>
      <w:tr w:rsidR="00EB1456" w:rsidRPr="00E472FB" w14:paraId="00AD5B01" w14:textId="77777777" w:rsidTr="00174678">
        <w:tc>
          <w:tcPr>
            <w:tcW w:w="1233" w:type="dxa"/>
            <w:vMerge w:val="restart"/>
          </w:tcPr>
          <w:p w14:paraId="3C22CCB5" w14:textId="43CF4FFD" w:rsidR="00EB1456" w:rsidRPr="00D0202C" w:rsidRDefault="00EB1456" w:rsidP="0037705B">
            <w:pPr>
              <w:spacing w:after="120"/>
              <w:rPr>
                <w:rFonts w:eastAsiaTheme="minorEastAsia"/>
                <w:lang w:val="en-US" w:eastAsia="zh-CN"/>
              </w:rPr>
            </w:pPr>
            <w:r w:rsidRPr="00443C86">
              <w:rPr>
                <w:lang w:val="en-US"/>
              </w:rPr>
              <w:t>R4-220</w:t>
            </w:r>
            <w:r>
              <w:rPr>
                <w:lang w:val="en-US"/>
              </w:rPr>
              <w:t>8258 (</w:t>
            </w:r>
            <w:r w:rsidRPr="00067F9A">
              <w:rPr>
                <w:lang w:val="en-US"/>
              </w:rPr>
              <w:t>Nokia, Nokia Shanghai Bell</w:t>
            </w:r>
            <w:r>
              <w:rPr>
                <w:lang w:val="en-US"/>
              </w:rPr>
              <w:t>)</w:t>
            </w:r>
          </w:p>
        </w:tc>
        <w:tc>
          <w:tcPr>
            <w:tcW w:w="8398" w:type="dxa"/>
          </w:tcPr>
          <w:p w14:paraId="1E14026A" w14:textId="3F624B98" w:rsidR="00EB1456" w:rsidRPr="00D0202C" w:rsidRDefault="00EB1456" w:rsidP="0037705B">
            <w:pPr>
              <w:spacing w:after="120"/>
              <w:rPr>
                <w:rFonts w:eastAsiaTheme="minorEastAsia"/>
                <w:lang w:val="en-US" w:eastAsia="zh-CN"/>
              </w:rPr>
            </w:pPr>
            <w:del w:id="154" w:author="Wu Jingzhou - China Telecom" w:date="2022-05-09T14:03:00Z">
              <w:r w:rsidRPr="00D0202C" w:rsidDel="00B64902">
                <w:rPr>
                  <w:rFonts w:eastAsiaTheme="minorEastAsia"/>
                  <w:lang w:val="en-US" w:eastAsia="zh-CN"/>
                </w:rPr>
                <w:delText>Company A</w:delText>
              </w:r>
            </w:del>
            <w:ins w:id="155" w:author="Wu Jingzhou - China Telecom" w:date="2022-05-09T14:03:00Z">
              <w:r>
                <w:rPr>
                  <w:rFonts w:eastAsiaTheme="minorEastAsia"/>
                  <w:lang w:val="en-US" w:eastAsia="zh-CN"/>
                </w:rPr>
                <w:t xml:space="preserve">CTC: We slightly prefer to capture the exact rank probability values </w:t>
              </w:r>
            </w:ins>
            <w:ins w:id="156" w:author="Wu Jingzhou - China Telecom" w:date="2022-05-09T14:10:00Z">
              <w:r>
                <w:rPr>
                  <w:rFonts w:eastAsiaTheme="minorEastAsia"/>
                  <w:lang w:val="en-US" w:eastAsia="zh-CN"/>
                </w:rPr>
                <w:t xml:space="preserve">only </w:t>
              </w:r>
            </w:ins>
            <w:ins w:id="157" w:author="Wu Jingzhou - China Telecom" w:date="2022-05-09T14:03:00Z">
              <w:r>
                <w:rPr>
                  <w:rFonts w:eastAsiaTheme="minorEastAsia"/>
                  <w:lang w:val="en-US" w:eastAsia="zh-CN"/>
                </w:rPr>
                <w:t>wit</w:t>
              </w:r>
            </w:ins>
            <w:ins w:id="158" w:author="Wu Jingzhou - China Telecom" w:date="2022-05-09T14:04:00Z">
              <w:r>
                <w:rPr>
                  <w:rFonts w:eastAsiaTheme="minorEastAsia"/>
                  <w:lang w:val="en-US" w:eastAsia="zh-CN"/>
                </w:rPr>
                <w:t>hin test requirement part to make the interference modeling part more generic.</w:t>
              </w:r>
            </w:ins>
          </w:p>
        </w:tc>
      </w:tr>
      <w:tr w:rsidR="00EB1456" w:rsidRPr="00E472FB" w14:paraId="6192C4D4" w14:textId="77777777" w:rsidTr="00174678">
        <w:tc>
          <w:tcPr>
            <w:tcW w:w="1233" w:type="dxa"/>
            <w:vMerge/>
          </w:tcPr>
          <w:p w14:paraId="1588D536" w14:textId="77777777" w:rsidR="00EB1456" w:rsidRPr="00D0202C" w:rsidRDefault="00EB1456" w:rsidP="0037705B">
            <w:pPr>
              <w:spacing w:after="120"/>
              <w:rPr>
                <w:rFonts w:eastAsiaTheme="minorEastAsia"/>
                <w:lang w:val="en-US" w:eastAsia="zh-CN"/>
              </w:rPr>
            </w:pPr>
          </w:p>
        </w:tc>
        <w:tc>
          <w:tcPr>
            <w:tcW w:w="8398" w:type="dxa"/>
          </w:tcPr>
          <w:p w14:paraId="76EF6BEE" w14:textId="77777777" w:rsidR="00EB1456" w:rsidRDefault="00EB1456" w:rsidP="009D5493">
            <w:pPr>
              <w:spacing w:after="120"/>
              <w:rPr>
                <w:ins w:id="159" w:author="Ericsson - Zhixun Tang" w:date="2022-05-10T11:16:00Z"/>
                <w:rFonts w:eastAsiaTheme="minorEastAsia"/>
                <w:lang w:val="en-US" w:eastAsia="zh-CN"/>
              </w:rPr>
            </w:pPr>
            <w:ins w:id="160" w:author="Ericsson - Zhixun Tang" w:date="2022-05-10T11:16:00Z">
              <w:r>
                <w:rPr>
                  <w:rFonts w:eastAsiaTheme="minorEastAsia"/>
                  <w:lang w:val="en-US" w:eastAsia="zh-CN"/>
                </w:rPr>
                <w:t xml:space="preserve">Ericsson: </w:t>
              </w:r>
            </w:ins>
          </w:p>
          <w:p w14:paraId="5A0C8145" w14:textId="77777777" w:rsidR="00EB1456" w:rsidRDefault="00EB1456" w:rsidP="009D5493">
            <w:pPr>
              <w:spacing w:after="120"/>
              <w:rPr>
                <w:ins w:id="161" w:author="Ericsson - Zhixun Tang" w:date="2022-05-10T11:16:00Z"/>
                <w:rFonts w:eastAsiaTheme="minorEastAsia"/>
                <w:lang w:val="en-US" w:eastAsia="zh-CN"/>
              </w:rPr>
            </w:pPr>
            <w:ins w:id="162" w:author="Ericsson - Zhixun Tang" w:date="2022-05-10T11:16:00Z">
              <w:r>
                <w:rPr>
                  <w:rFonts w:eastAsiaTheme="minorEastAsia"/>
                  <w:lang w:val="en-US" w:eastAsia="zh-CN"/>
                </w:rPr>
                <w:t>N</w:t>
              </w:r>
              <w:r w:rsidRPr="00002A0A">
                <w:rPr>
                  <w:rFonts w:eastAsiaTheme="minorEastAsia"/>
                  <w:lang w:val="en-US" w:eastAsia="zh-CN"/>
                </w:rPr>
                <w:t>ot sure 'TDRA (time domain resource allocation)' is commonly used in TS38.101-4.</w:t>
              </w:r>
            </w:ins>
          </w:p>
          <w:p w14:paraId="3D6833AA" w14:textId="2CC81EFE" w:rsidR="00EB1456" w:rsidRPr="00D0202C" w:rsidRDefault="00EB1456" w:rsidP="009D5493">
            <w:pPr>
              <w:spacing w:after="120"/>
              <w:rPr>
                <w:rFonts w:eastAsiaTheme="minorEastAsia"/>
                <w:lang w:val="en-US" w:eastAsia="zh-CN"/>
              </w:rPr>
            </w:pPr>
            <w:ins w:id="163" w:author="Ericsson - Zhixun Tang" w:date="2022-05-10T11:16:00Z">
              <w:r w:rsidRPr="00EE1F5D">
                <w:rPr>
                  <w:rFonts w:eastAsiaTheme="minorEastAsia"/>
                  <w:lang w:val="en-US" w:eastAsia="zh-CN"/>
                </w:rPr>
                <w:t>Why it is needed to mention that the transmitted physical channels shall include PSS, SSS? shouldn't we instead mention the SSB configuration?</w:t>
              </w:r>
            </w:ins>
            <w:del w:id="164" w:author="Ericsson - Zhixun Tang" w:date="2022-05-10T11:16:00Z">
              <w:r w:rsidRPr="00D0202C" w:rsidDel="009D5493">
                <w:rPr>
                  <w:rFonts w:eastAsiaTheme="minorEastAsia"/>
                  <w:lang w:val="en-US" w:eastAsia="zh-CN"/>
                </w:rPr>
                <w:delText>Company B</w:delText>
              </w:r>
            </w:del>
          </w:p>
        </w:tc>
      </w:tr>
      <w:tr w:rsidR="00EB1456" w:rsidRPr="00E472FB" w14:paraId="09F83AA2" w14:textId="77777777" w:rsidTr="00174678">
        <w:tc>
          <w:tcPr>
            <w:tcW w:w="1233" w:type="dxa"/>
            <w:vMerge/>
          </w:tcPr>
          <w:p w14:paraId="5695E6DC" w14:textId="77777777" w:rsidR="00EB1456" w:rsidRPr="00D0202C" w:rsidRDefault="00EB1456" w:rsidP="00174678">
            <w:pPr>
              <w:spacing w:after="120"/>
              <w:rPr>
                <w:rFonts w:eastAsiaTheme="minorEastAsia"/>
                <w:lang w:val="en-US" w:eastAsia="zh-CN"/>
              </w:rPr>
            </w:pPr>
          </w:p>
        </w:tc>
        <w:tc>
          <w:tcPr>
            <w:tcW w:w="8398" w:type="dxa"/>
          </w:tcPr>
          <w:p w14:paraId="4FC66AB3" w14:textId="0E8C2B9C" w:rsidR="00EB1456" w:rsidRPr="009452E2" w:rsidRDefault="00EB1456">
            <w:pPr>
              <w:pStyle w:val="CommentText"/>
              <w:rPr>
                <w:rPrChange w:id="165" w:author="Gaurav Nigam" w:date="2022-05-10T16:51:00Z">
                  <w:rPr>
                    <w:rFonts w:eastAsiaTheme="minorEastAsia"/>
                    <w:lang w:val="en-US" w:eastAsia="zh-CN"/>
                  </w:rPr>
                </w:rPrChange>
              </w:rPr>
              <w:pPrChange w:id="166" w:author="Unknown" w:date="2022-05-10T16:51:00Z">
                <w:pPr>
                  <w:spacing w:after="120"/>
                </w:pPr>
              </w:pPrChange>
            </w:pPr>
            <w:ins w:id="167" w:author="Gaurav Nigam" w:date="2022-05-10T16:51:00Z">
              <w:r>
                <w:rPr>
                  <w:rFonts w:eastAsiaTheme="minorEastAsia"/>
                  <w:lang w:val="en-US" w:eastAsia="zh-CN"/>
                </w:rPr>
                <w:t xml:space="preserve">Qualcomm: </w:t>
              </w:r>
            </w:ins>
            <w:ins w:id="168" w:author="Gaurav Nigam" w:date="2022-05-10T16:53:00Z">
              <w:r>
                <w:t xml:space="preserve">It will be good to </w:t>
              </w:r>
            </w:ins>
            <w:ins w:id="169" w:author="Gaurav Nigam" w:date="2022-05-10T16:51:00Z">
              <w:r>
                <w:t xml:space="preserve">replace the reference to TS 38.214 with reference number [12]. We also prefer to </w:t>
              </w:r>
            </w:ins>
            <w:ins w:id="170" w:author="Gaurav Nigam" w:date="2022-05-10T16:52:00Z">
              <w:r>
                <w:t xml:space="preserve">capture the rank probabilities in the requirements. </w:t>
              </w:r>
            </w:ins>
            <w:ins w:id="171" w:author="Gaurav Nigam" w:date="2022-05-10T16:51:00Z">
              <w:r>
                <w:t>Current draft CRs have already captured the rank probabilities in test configuration. So, it can be removed from Annex.</w:t>
              </w:r>
            </w:ins>
          </w:p>
        </w:tc>
      </w:tr>
      <w:tr w:rsidR="00EB1456" w:rsidRPr="00E472FB" w14:paraId="05C8671F" w14:textId="77777777" w:rsidTr="00174678">
        <w:trPr>
          <w:ins w:id="172" w:author="Nokia" w:date="2022-05-11T14:11:00Z"/>
        </w:trPr>
        <w:tc>
          <w:tcPr>
            <w:tcW w:w="1233" w:type="dxa"/>
            <w:vMerge/>
          </w:tcPr>
          <w:p w14:paraId="7969910A" w14:textId="77777777" w:rsidR="00EB1456" w:rsidRPr="00D0202C" w:rsidRDefault="00EB1456" w:rsidP="00174678">
            <w:pPr>
              <w:spacing w:after="120"/>
              <w:rPr>
                <w:ins w:id="173" w:author="Nokia" w:date="2022-05-11T14:11:00Z"/>
                <w:rFonts w:eastAsiaTheme="minorEastAsia"/>
                <w:lang w:val="en-US" w:eastAsia="zh-CN"/>
              </w:rPr>
            </w:pPr>
          </w:p>
        </w:tc>
        <w:tc>
          <w:tcPr>
            <w:tcW w:w="8398" w:type="dxa"/>
          </w:tcPr>
          <w:p w14:paraId="7FE97EED" w14:textId="77777777" w:rsidR="001261A4" w:rsidRDefault="00F847B7" w:rsidP="00F847B7">
            <w:pPr>
              <w:pStyle w:val="CommentText"/>
              <w:rPr>
                <w:ins w:id="174" w:author="Nokia" w:date="2022-05-11T18:09:00Z"/>
                <w:rFonts w:eastAsiaTheme="minorEastAsia"/>
                <w:lang w:val="en-US" w:eastAsia="zh-CN"/>
              </w:rPr>
            </w:pPr>
            <w:ins w:id="175" w:author="Nokia" w:date="2022-05-11T14:12:00Z">
              <w:r>
                <w:rPr>
                  <w:rFonts w:eastAsiaTheme="minorEastAsia"/>
                  <w:lang w:val="en-US" w:eastAsia="zh-CN"/>
                </w:rPr>
                <w:t xml:space="preserve">Nokia: </w:t>
              </w:r>
            </w:ins>
          </w:p>
          <w:p w14:paraId="7E635462" w14:textId="77BBB507" w:rsidR="00F847B7" w:rsidRDefault="00F847B7" w:rsidP="00F847B7">
            <w:pPr>
              <w:pStyle w:val="CommentText"/>
              <w:rPr>
                <w:ins w:id="176" w:author="Nokia" w:date="2022-05-11T14:12:00Z"/>
                <w:rFonts w:eastAsiaTheme="minorEastAsia"/>
                <w:lang w:val="en-US" w:eastAsia="zh-CN"/>
              </w:rPr>
            </w:pPr>
            <w:ins w:id="177" w:author="Nokia" w:date="2022-05-11T14:12:00Z">
              <w:r>
                <w:rPr>
                  <w:rFonts w:eastAsiaTheme="minorEastAsia"/>
                  <w:lang w:val="en-US" w:eastAsia="zh-CN"/>
                </w:rPr>
                <w:lastRenderedPageBreak/>
                <w:t xml:space="preserve">We will make following changes and upload </w:t>
              </w:r>
            </w:ins>
            <w:ins w:id="178" w:author="Nokia" w:date="2022-05-11T18:10:00Z">
              <w:r w:rsidR="001261A4">
                <w:rPr>
                  <w:rFonts w:eastAsiaTheme="minorEastAsia"/>
                  <w:lang w:val="en-US" w:eastAsia="zh-CN"/>
                </w:rPr>
                <w:t>a revised</w:t>
              </w:r>
            </w:ins>
            <w:ins w:id="179" w:author="Nokia" w:date="2022-05-11T14:12:00Z">
              <w:r>
                <w:rPr>
                  <w:rFonts w:eastAsiaTheme="minorEastAsia"/>
                  <w:lang w:val="en-US" w:eastAsia="zh-CN"/>
                </w:rPr>
                <w:t xml:space="preserve"> version –</w:t>
              </w:r>
              <w:r>
                <w:rPr>
                  <w:rFonts w:eastAsiaTheme="minorEastAsia"/>
                  <w:lang w:val="en-US" w:eastAsia="zh-CN"/>
                </w:rPr>
                <w:br/>
                <w:t xml:space="preserve">             Update reference number for TS 38.214</w:t>
              </w:r>
              <w:r>
                <w:rPr>
                  <w:rFonts w:eastAsiaTheme="minorEastAsia"/>
                  <w:lang w:val="en-US" w:eastAsia="zh-CN"/>
                </w:rPr>
                <w:br/>
                <w:t xml:space="preserve">             Mention SSB configuration instead of PSS, SSS</w:t>
              </w:r>
            </w:ins>
          </w:p>
          <w:p w14:paraId="43A93873" w14:textId="77777777" w:rsidR="00F847B7" w:rsidRDefault="00F847B7" w:rsidP="00F847B7">
            <w:pPr>
              <w:pStyle w:val="CommentText"/>
              <w:rPr>
                <w:ins w:id="180" w:author="Nokia" w:date="2022-05-11T14:12:00Z"/>
                <w:rFonts w:eastAsiaTheme="minorEastAsia"/>
                <w:lang w:val="en-US" w:eastAsia="zh-CN"/>
              </w:rPr>
            </w:pPr>
            <w:ins w:id="181" w:author="Nokia" w:date="2022-05-11T14:12:00Z">
              <w:r>
                <w:rPr>
                  <w:rFonts w:eastAsiaTheme="minorEastAsia"/>
                  <w:lang w:val="en-US" w:eastAsia="zh-CN"/>
                </w:rPr>
                <w:t>Regarding the rank probability of interference cell PDSCH, we would like to check if we can have a consensus on it being in the requirements section?</w:t>
              </w:r>
            </w:ins>
          </w:p>
          <w:p w14:paraId="4C350585" w14:textId="7E80F73B" w:rsidR="005F6DD4" w:rsidRPr="001261A4" w:rsidRDefault="00F847B7" w:rsidP="00F847B7">
            <w:pPr>
              <w:pStyle w:val="CommentText"/>
              <w:rPr>
                <w:ins w:id="182" w:author="Nokia" w:date="2022-05-11T16:08:00Z"/>
                <w:rFonts w:eastAsiaTheme="minorEastAsia"/>
                <w:lang w:val="en-US" w:eastAsia="zh-CN"/>
              </w:rPr>
            </w:pPr>
            <w:ins w:id="183" w:author="Nokia" w:date="2022-05-11T14:12:00Z">
              <w:r w:rsidRPr="001261A4">
                <w:rPr>
                  <w:rFonts w:eastAsiaTheme="minorEastAsia"/>
                  <w:lang w:val="en-US" w:eastAsia="zh-CN"/>
                </w:rPr>
                <w:t xml:space="preserve">@Ericsson – </w:t>
              </w:r>
            </w:ins>
            <w:ins w:id="184" w:author="Nokia" w:date="2022-05-11T16:07:00Z">
              <w:r w:rsidR="00520997" w:rsidRPr="001261A4">
                <w:rPr>
                  <w:rFonts w:eastAsiaTheme="minorEastAsia"/>
                  <w:lang w:val="en-US" w:eastAsia="zh-CN"/>
                </w:rPr>
                <w:t xml:space="preserve">We agree that </w:t>
              </w:r>
            </w:ins>
            <w:ins w:id="185" w:author="Nokia" w:date="2022-05-11T14:12:00Z">
              <w:r w:rsidRPr="001261A4">
                <w:rPr>
                  <w:rFonts w:eastAsiaTheme="minorEastAsia"/>
                  <w:lang w:val="en-US" w:eastAsia="zh-CN"/>
                </w:rPr>
                <w:t xml:space="preserve">TDRA is not </w:t>
              </w:r>
            </w:ins>
            <w:ins w:id="186" w:author="Nokia" w:date="2022-05-11T16:07:00Z">
              <w:r w:rsidR="00520997" w:rsidRPr="001261A4">
                <w:rPr>
                  <w:rFonts w:eastAsiaTheme="minorEastAsia"/>
                  <w:lang w:val="en-US" w:eastAsia="zh-CN"/>
                </w:rPr>
                <w:t>yet</w:t>
              </w:r>
            </w:ins>
            <w:ins w:id="187" w:author="Nokia" w:date="2022-05-11T14:12:00Z">
              <w:r w:rsidRPr="001261A4">
                <w:rPr>
                  <w:rFonts w:eastAsiaTheme="minorEastAsia"/>
                  <w:lang w:val="en-US" w:eastAsia="zh-CN"/>
                </w:rPr>
                <w:t xml:space="preserve"> used in TS38.101-</w:t>
              </w:r>
            </w:ins>
            <w:ins w:id="188" w:author="Nokia" w:date="2022-05-11T14:42:00Z">
              <w:r w:rsidR="00953D1D" w:rsidRPr="001261A4">
                <w:rPr>
                  <w:rFonts w:eastAsiaTheme="minorEastAsia"/>
                  <w:lang w:val="en-US" w:eastAsia="zh-CN"/>
                </w:rPr>
                <w:t>4.</w:t>
              </w:r>
            </w:ins>
            <w:ins w:id="189" w:author="Nokia" w:date="2022-05-11T16:07:00Z">
              <w:r w:rsidR="00B820E4" w:rsidRPr="001261A4">
                <w:rPr>
                  <w:rFonts w:eastAsiaTheme="minorEastAsia"/>
                  <w:lang w:val="en-US" w:eastAsia="zh-CN"/>
                </w:rPr>
                <w:t xml:space="preserve"> There we usually see </w:t>
              </w:r>
            </w:ins>
            <w:ins w:id="190" w:author="Nokia" w:date="2022-05-11T16:08:00Z">
              <w:r w:rsidR="00B820E4" w:rsidRPr="001261A4">
                <w:rPr>
                  <w:rFonts w:eastAsiaTheme="minorEastAsia"/>
                  <w:lang w:val="en-US" w:eastAsia="zh-CN"/>
                </w:rPr>
                <w:t xml:space="preserve">a general “PDCH </w:t>
              </w:r>
            </w:ins>
            <w:ins w:id="191" w:author="Nokia" w:date="2022-05-11T18:07:00Z">
              <w:r w:rsidR="001261A4" w:rsidRPr="001261A4">
                <w:rPr>
                  <w:rFonts w:eastAsiaTheme="minorEastAsia"/>
                  <w:lang w:val="en-US" w:eastAsia="zh-CN"/>
                </w:rPr>
                <w:t>configuration</w:t>
              </w:r>
            </w:ins>
            <w:ins w:id="192" w:author="Nokia" w:date="2022-05-11T16:08:00Z">
              <w:r w:rsidR="00B820E4" w:rsidRPr="001261A4">
                <w:rPr>
                  <w:rFonts w:eastAsiaTheme="minorEastAsia"/>
                  <w:lang w:val="en-US" w:eastAsia="zh-CN"/>
                </w:rPr>
                <w:t>”.</w:t>
              </w:r>
              <w:r w:rsidR="00D93056" w:rsidRPr="001261A4">
                <w:rPr>
                  <w:rFonts w:eastAsiaTheme="minorEastAsia"/>
                  <w:lang w:val="en-US" w:eastAsia="zh-CN"/>
                </w:rPr>
                <w:t xml:space="preserve"> However, we need to find an appropriate term to replace “TTI” from LTE.</w:t>
              </w:r>
              <w:r w:rsidR="00D93056" w:rsidRPr="001261A4">
                <w:rPr>
                  <w:rFonts w:eastAsiaTheme="minorEastAsia"/>
                  <w:lang w:val="en-US" w:eastAsia="zh-CN"/>
                </w:rPr>
                <w:br/>
              </w:r>
            </w:ins>
            <w:ins w:id="193" w:author="Nokia" w:date="2022-05-11T14:42:00Z">
              <w:r w:rsidR="00953D1D" w:rsidRPr="001261A4">
                <w:rPr>
                  <w:rFonts w:eastAsiaTheme="minorEastAsia"/>
                  <w:lang w:val="en-US" w:eastAsia="zh-CN"/>
                </w:rPr>
                <w:t>During RAN4#101-bis-e meeting</w:t>
              </w:r>
            </w:ins>
            <w:ins w:id="194" w:author="Nokia" w:date="2022-05-11T16:06:00Z">
              <w:r w:rsidR="00445727" w:rsidRPr="001261A4">
                <w:rPr>
                  <w:rFonts w:eastAsiaTheme="minorEastAsia"/>
                  <w:lang w:val="en-US" w:eastAsia="zh-CN"/>
                </w:rPr>
                <w:t xml:space="preserve"> [</w:t>
              </w:r>
              <w:r w:rsidR="00445727" w:rsidRPr="001261A4">
                <w:rPr>
                  <w:rFonts w:eastAsiaTheme="minorEastAsia"/>
                  <w:lang w:val="en-US" w:eastAsia="zh-CN"/>
                </w:rPr>
                <w:tab/>
                <w:t>R4-2203109]</w:t>
              </w:r>
            </w:ins>
            <w:ins w:id="195" w:author="Nokia" w:date="2022-05-11T14:42:00Z">
              <w:r w:rsidR="00953D1D" w:rsidRPr="001261A4">
                <w:rPr>
                  <w:rFonts w:eastAsiaTheme="minorEastAsia"/>
                  <w:lang w:val="en-US" w:eastAsia="zh-CN"/>
                </w:rPr>
                <w:t xml:space="preserve"> we had proposed to discuss if </w:t>
              </w:r>
            </w:ins>
            <w:ins w:id="196" w:author="Nokia" w:date="2022-05-11T14:43:00Z">
              <w:r w:rsidR="00EA2DAC" w:rsidRPr="001261A4">
                <w:rPr>
                  <w:rFonts w:eastAsiaTheme="minorEastAsia"/>
                  <w:lang w:val="en-US" w:eastAsia="zh-CN"/>
                </w:rPr>
                <w:t xml:space="preserve">slot or TRDA should be used to define </w:t>
              </w:r>
            </w:ins>
            <w:ins w:id="197" w:author="Nokia" w:date="2022-05-11T14:42:00Z">
              <w:r w:rsidR="00EA2DAC" w:rsidRPr="001261A4">
                <w:rPr>
                  <w:rFonts w:eastAsiaTheme="minorEastAsia"/>
                  <w:lang w:val="en-US" w:eastAsia="zh-CN"/>
                </w:rPr>
                <w:t xml:space="preserve">interference </w:t>
              </w:r>
            </w:ins>
            <w:ins w:id="198" w:author="Nokia" w:date="2022-05-11T14:43:00Z">
              <w:r w:rsidR="00EA2DAC" w:rsidRPr="001261A4">
                <w:rPr>
                  <w:rFonts w:eastAsiaTheme="minorEastAsia"/>
                  <w:lang w:val="en-US" w:eastAsia="zh-CN"/>
                </w:rPr>
                <w:t>cell parameters like precoder.</w:t>
              </w:r>
            </w:ins>
            <w:ins w:id="199" w:author="Nokia" w:date="2022-05-11T16:06:00Z">
              <w:r w:rsidR="00445727" w:rsidRPr="001261A4">
                <w:rPr>
                  <w:rFonts w:eastAsiaTheme="minorEastAsia"/>
                  <w:lang w:val="en-US" w:eastAsia="zh-CN"/>
                </w:rPr>
                <w:t xml:space="preserve"> In RAN4#102 [</w:t>
              </w:r>
            </w:ins>
            <w:ins w:id="200" w:author="Nokia" w:date="2022-05-11T16:07:00Z">
              <w:r w:rsidR="00044F41" w:rsidRPr="001261A4">
                <w:rPr>
                  <w:rFonts w:eastAsiaTheme="minorEastAsia"/>
                  <w:lang w:val="en-US" w:eastAsia="zh-CN"/>
                </w:rPr>
                <w:t>R4-2207436</w:t>
              </w:r>
            </w:ins>
            <w:ins w:id="201" w:author="Nokia" w:date="2022-05-11T16:06:00Z">
              <w:r w:rsidR="00445727" w:rsidRPr="001261A4">
                <w:rPr>
                  <w:rFonts w:eastAsiaTheme="minorEastAsia"/>
                  <w:lang w:val="en-US" w:eastAsia="zh-CN"/>
                </w:rPr>
                <w:t>] the usage of TDRA was then no longer questioned.</w:t>
              </w:r>
            </w:ins>
            <w:ins w:id="202" w:author="Nokia" w:date="2022-05-11T14:48:00Z">
              <w:r w:rsidR="004D7D4C" w:rsidRPr="001261A4">
                <w:rPr>
                  <w:rFonts w:eastAsiaTheme="minorEastAsia"/>
                  <w:lang w:val="en-US" w:eastAsia="zh-CN"/>
                </w:rPr>
                <w:t xml:space="preserve"> </w:t>
              </w:r>
            </w:ins>
          </w:p>
          <w:p w14:paraId="61EE15D5" w14:textId="5D0E4273" w:rsidR="00EB1456" w:rsidRDefault="00E92D6F" w:rsidP="00F847B7">
            <w:pPr>
              <w:pStyle w:val="CommentText"/>
              <w:rPr>
                <w:ins w:id="203" w:author="Nokia" w:date="2022-05-11T14:11:00Z"/>
                <w:rFonts w:eastAsiaTheme="minorEastAsia"/>
                <w:lang w:val="en-US" w:eastAsia="zh-CN"/>
              </w:rPr>
            </w:pPr>
            <w:ins w:id="204" w:author="Nokia" w:date="2022-05-11T14:44:00Z">
              <w:r w:rsidRPr="001261A4">
                <w:rPr>
                  <w:rFonts w:eastAsiaTheme="minorEastAsia"/>
                  <w:lang w:val="en-US" w:eastAsia="zh-CN"/>
                </w:rPr>
                <w:t xml:space="preserve">Can we </w:t>
              </w:r>
            </w:ins>
            <w:ins w:id="205" w:author="Nokia" w:date="2022-05-11T16:25:00Z">
              <w:r w:rsidR="00DD57D2" w:rsidRPr="001261A4">
                <w:rPr>
                  <w:rFonts w:eastAsiaTheme="minorEastAsia"/>
                  <w:lang w:val="en-US" w:eastAsia="zh-CN"/>
                </w:rPr>
                <w:t>try to reach</w:t>
              </w:r>
            </w:ins>
            <w:ins w:id="206" w:author="Nokia" w:date="2022-05-11T14:45:00Z">
              <w:r w:rsidRPr="001261A4">
                <w:rPr>
                  <w:rFonts w:eastAsiaTheme="minorEastAsia"/>
                  <w:lang w:val="en-US" w:eastAsia="zh-CN"/>
                </w:rPr>
                <w:t xml:space="preserve"> consensus on the appropriate term </w:t>
              </w:r>
            </w:ins>
            <w:ins w:id="207" w:author="Nokia" w:date="2022-05-11T16:08:00Z">
              <w:r w:rsidR="00241611" w:rsidRPr="001261A4">
                <w:rPr>
                  <w:rFonts w:eastAsiaTheme="minorEastAsia"/>
                  <w:lang w:val="en-US" w:eastAsia="zh-CN"/>
                </w:rPr>
                <w:t>here</w:t>
              </w:r>
            </w:ins>
            <w:ins w:id="208" w:author="Nokia" w:date="2022-05-11T14:45:00Z">
              <w:r w:rsidR="00A43309" w:rsidRPr="001261A4">
                <w:rPr>
                  <w:rFonts w:eastAsiaTheme="minorEastAsia"/>
                  <w:lang w:val="en-US" w:eastAsia="zh-CN"/>
                </w:rPr>
                <w:t>?</w:t>
              </w:r>
            </w:ins>
            <w:ins w:id="209" w:author="Nokia" w:date="2022-05-11T16:08:00Z">
              <w:r w:rsidR="005F6DD4" w:rsidRPr="001261A4">
                <w:rPr>
                  <w:rFonts w:eastAsiaTheme="minorEastAsia"/>
                  <w:lang w:val="en-US" w:eastAsia="zh-CN"/>
                </w:rPr>
                <w:br/>
                <w:t>W</w:t>
              </w:r>
            </w:ins>
            <w:ins w:id="210" w:author="Nokia" w:date="2022-05-11T16:09:00Z">
              <w:r w:rsidR="005F6DD4" w:rsidRPr="001261A4">
                <w:rPr>
                  <w:rFonts w:eastAsiaTheme="minorEastAsia"/>
                  <w:lang w:val="en-US" w:eastAsia="zh-CN"/>
                </w:rPr>
                <w:t>e can propose to use “TDRA”, or “time domain resource allocation”, or “</w:t>
              </w:r>
            </w:ins>
            <w:ins w:id="211" w:author="Nokia" w:date="2022-05-11T16:16:00Z">
              <w:r w:rsidR="007E4483" w:rsidRPr="001261A4">
                <w:rPr>
                  <w:rFonts w:eastAsiaTheme="minorEastAsia"/>
                  <w:lang w:val="en-US" w:eastAsia="zh-CN"/>
                </w:rPr>
                <w:t>TB</w:t>
              </w:r>
            </w:ins>
            <w:ins w:id="212" w:author="Nokia" w:date="2022-05-11T16:09:00Z">
              <w:r w:rsidR="005F6DD4" w:rsidRPr="001261A4">
                <w:rPr>
                  <w:rFonts w:eastAsiaTheme="minorEastAsia"/>
                  <w:lang w:val="en-US" w:eastAsia="zh-CN"/>
                </w:rPr>
                <w:t>”</w:t>
              </w:r>
            </w:ins>
            <w:ins w:id="213" w:author="Nokia" w:date="2022-05-11T16:16:00Z">
              <w:r w:rsidR="007E4483" w:rsidRPr="001261A4">
                <w:rPr>
                  <w:rFonts w:eastAsiaTheme="minorEastAsia"/>
                  <w:lang w:val="en-US" w:eastAsia="zh-CN"/>
                </w:rPr>
                <w:t xml:space="preserve"> (albeit that this is not future proof</w:t>
              </w:r>
            </w:ins>
            <w:ins w:id="214" w:author="Nokia" w:date="2022-05-11T16:25:00Z">
              <w:r w:rsidR="00D31B37" w:rsidRPr="001261A4">
                <w:rPr>
                  <w:rFonts w:eastAsiaTheme="minorEastAsia"/>
                  <w:lang w:val="en-US" w:eastAsia="zh-CN"/>
                </w:rPr>
                <w:t>, e.g., with PDSCH repetition</w:t>
              </w:r>
            </w:ins>
            <w:ins w:id="215" w:author="Nokia" w:date="2022-05-11T16:16:00Z">
              <w:r w:rsidR="003E5905" w:rsidRPr="001261A4">
                <w:rPr>
                  <w:rFonts w:eastAsiaTheme="minorEastAsia"/>
                  <w:lang w:val="en-US" w:eastAsia="zh-CN"/>
                </w:rPr>
                <w:t>)</w:t>
              </w:r>
              <w:r w:rsidR="00A13862" w:rsidRPr="001261A4">
                <w:rPr>
                  <w:rFonts w:eastAsiaTheme="minorEastAsia"/>
                  <w:lang w:val="en-US" w:eastAsia="zh-CN"/>
                </w:rPr>
                <w:t xml:space="preserve">, </w:t>
              </w:r>
              <w:r w:rsidR="00EB1F58" w:rsidRPr="001261A4">
                <w:rPr>
                  <w:rFonts w:eastAsiaTheme="minorEastAsia"/>
                  <w:lang w:val="en-US" w:eastAsia="zh-CN"/>
                </w:rPr>
                <w:t>or “</w:t>
              </w:r>
            </w:ins>
            <w:ins w:id="216" w:author="Nokia" w:date="2022-05-11T16:27:00Z">
              <w:r w:rsidR="0025259B" w:rsidRPr="001261A4">
                <w:rPr>
                  <w:rFonts w:eastAsiaTheme="minorEastAsia"/>
                  <w:lang w:val="en-US" w:eastAsia="zh-CN"/>
                </w:rPr>
                <w:t>PDSCH resource allocation</w:t>
              </w:r>
            </w:ins>
            <w:ins w:id="217" w:author="Nokia" w:date="2022-05-11T16:16:00Z">
              <w:r w:rsidR="00EB1F58" w:rsidRPr="001261A4">
                <w:rPr>
                  <w:rFonts w:eastAsiaTheme="minorEastAsia"/>
                  <w:lang w:val="en-US" w:eastAsia="zh-CN"/>
                </w:rPr>
                <w:t>”</w:t>
              </w:r>
            </w:ins>
            <w:ins w:id="218" w:author="Nokia" w:date="2022-05-11T16:27:00Z">
              <w:r w:rsidR="00BC23E2" w:rsidRPr="001261A4">
                <w:rPr>
                  <w:rFonts w:eastAsiaTheme="minorEastAsia"/>
                  <w:lang w:val="en-US" w:eastAsia="zh-CN"/>
                </w:rPr>
                <w:t>.</w:t>
              </w:r>
              <w:r w:rsidR="00BC23E2" w:rsidRPr="001261A4">
                <w:rPr>
                  <w:rFonts w:eastAsiaTheme="minorEastAsia"/>
                  <w:lang w:val="en-US" w:eastAsia="zh-CN"/>
                </w:rPr>
                <w:br/>
                <w:t xml:space="preserve">We prefer to use </w:t>
              </w:r>
              <w:r w:rsidR="005756BA" w:rsidRPr="001261A4">
                <w:rPr>
                  <w:rFonts w:eastAsiaTheme="minorEastAsia"/>
                  <w:lang w:val="en-US" w:eastAsia="zh-CN"/>
                </w:rPr>
                <w:t xml:space="preserve">either “TDRA”, or “time domain resource allocation”, or “PDSCH resource allocation”. Which term </w:t>
              </w:r>
            </w:ins>
            <w:ins w:id="219" w:author="Nokia" w:date="2022-05-11T16:28:00Z">
              <w:r w:rsidR="005756BA" w:rsidRPr="001261A4">
                <w:rPr>
                  <w:rFonts w:eastAsiaTheme="minorEastAsia"/>
                  <w:lang w:val="en-US" w:eastAsia="zh-CN"/>
                </w:rPr>
                <w:t xml:space="preserve">would </w:t>
              </w:r>
              <w:r w:rsidR="00721B0D" w:rsidRPr="001261A4">
                <w:rPr>
                  <w:rFonts w:eastAsiaTheme="minorEastAsia"/>
                  <w:lang w:val="en-US" w:eastAsia="zh-CN"/>
                </w:rPr>
                <w:t>be preferred by the other contributors?</w:t>
              </w:r>
            </w:ins>
          </w:p>
        </w:tc>
      </w:tr>
      <w:tr w:rsidR="00D8520D" w:rsidRPr="00D0202C" w14:paraId="7B6AC5C4" w14:textId="77777777" w:rsidTr="00174678">
        <w:tc>
          <w:tcPr>
            <w:tcW w:w="1233" w:type="dxa"/>
            <w:vMerge w:val="restart"/>
          </w:tcPr>
          <w:p w14:paraId="12EE1805" w14:textId="5C1FBCCC" w:rsidR="00D8520D" w:rsidRPr="00D0202C" w:rsidRDefault="00D8520D" w:rsidP="0037705B">
            <w:pPr>
              <w:spacing w:after="120"/>
              <w:rPr>
                <w:rFonts w:eastAsiaTheme="minorEastAsia"/>
                <w:lang w:val="en-US" w:eastAsia="zh-CN"/>
              </w:rPr>
            </w:pPr>
            <w:r w:rsidRPr="00443C86">
              <w:rPr>
                <w:lang w:val="en-US"/>
              </w:rPr>
              <w:lastRenderedPageBreak/>
              <w:t>R4-220</w:t>
            </w:r>
            <w:r>
              <w:rPr>
                <w:lang w:val="en-US"/>
              </w:rPr>
              <w:t>8415 (CMCC)</w:t>
            </w:r>
          </w:p>
        </w:tc>
        <w:tc>
          <w:tcPr>
            <w:tcW w:w="8398" w:type="dxa"/>
          </w:tcPr>
          <w:p w14:paraId="531C3003" w14:textId="6789ED20" w:rsidR="00D8520D" w:rsidRPr="00D0202C" w:rsidRDefault="00D8520D" w:rsidP="0037705B">
            <w:pPr>
              <w:spacing w:after="120"/>
              <w:rPr>
                <w:rFonts w:eastAsiaTheme="minorEastAsia"/>
                <w:lang w:val="en-US" w:eastAsia="zh-CN"/>
              </w:rPr>
            </w:pPr>
            <w:ins w:id="220" w:author="Wu Jingzhou - China Telecom" w:date="2022-05-09T14:02:00Z">
              <w:r>
                <w:rPr>
                  <w:rFonts w:eastAsiaTheme="minorEastAsia"/>
                  <w:lang w:val="en-US" w:eastAsia="zh-CN"/>
                </w:rPr>
                <w:t>CTC: 1) Suggest to add NOTE for ‘INR’ that clarifies it refers to ‘B.X.1’. 2) If option 1 for Issue1-1 can be agreed, suggest only to capture the neighbour cell PDCCH configuration in the annex part, which is similar with LTE test requirement design. 3) missing of change tracks.</w:t>
              </w:r>
            </w:ins>
            <w:del w:id="221" w:author="Wu Jingzhou - China Telecom" w:date="2022-05-09T14:02:00Z">
              <w:r w:rsidRPr="00D0202C" w:rsidDel="00B64902">
                <w:rPr>
                  <w:rFonts w:eastAsiaTheme="minorEastAsia"/>
                  <w:lang w:val="en-US" w:eastAsia="zh-CN"/>
                </w:rPr>
                <w:delText>Company A</w:delText>
              </w:r>
            </w:del>
          </w:p>
        </w:tc>
      </w:tr>
      <w:tr w:rsidR="00D8520D" w:rsidRPr="00D0202C" w14:paraId="0833D42E" w14:textId="77777777" w:rsidTr="00174678">
        <w:tc>
          <w:tcPr>
            <w:tcW w:w="1233" w:type="dxa"/>
            <w:vMerge/>
          </w:tcPr>
          <w:p w14:paraId="4A31F8DF" w14:textId="77777777" w:rsidR="00D8520D" w:rsidRPr="00D0202C" w:rsidRDefault="00D8520D" w:rsidP="0037705B">
            <w:pPr>
              <w:spacing w:after="120"/>
              <w:rPr>
                <w:rFonts w:eastAsiaTheme="minorEastAsia"/>
                <w:lang w:val="en-US" w:eastAsia="zh-CN"/>
              </w:rPr>
            </w:pPr>
          </w:p>
        </w:tc>
        <w:tc>
          <w:tcPr>
            <w:tcW w:w="8398" w:type="dxa"/>
          </w:tcPr>
          <w:p w14:paraId="7A2568D6" w14:textId="6EC82301" w:rsidR="00D8520D" w:rsidRPr="00D0202C" w:rsidRDefault="00D8520D" w:rsidP="0037705B">
            <w:pPr>
              <w:spacing w:after="120"/>
              <w:rPr>
                <w:rFonts w:eastAsiaTheme="minorEastAsia"/>
                <w:lang w:val="en-US" w:eastAsia="zh-CN"/>
              </w:rPr>
            </w:pPr>
            <w:ins w:id="222" w:author="Ericsson - Zhixun Tang" w:date="2022-05-10T11:16:00Z">
              <w:r>
                <w:rPr>
                  <w:rFonts w:eastAsiaTheme="minorEastAsia"/>
                  <w:lang w:val="en-US" w:eastAsia="zh-CN"/>
                </w:rPr>
                <w:t xml:space="preserve">Ericsson: </w:t>
              </w:r>
              <w:r w:rsidRPr="00340D76">
                <w:rPr>
                  <w:rFonts w:eastAsiaTheme="minorEastAsia"/>
                  <w:lang w:val="en-US" w:eastAsia="zh-CN"/>
                </w:rPr>
                <w:t>No track changes in the CR even though the clauses are new.  It would be good to specify that cell1 is the serving cell and cells 2-3 are interference cell</w:t>
              </w:r>
              <w:r>
                <w:rPr>
                  <w:rFonts w:eastAsiaTheme="minorEastAsia"/>
                  <w:lang w:val="en-US" w:eastAsia="zh-CN"/>
                </w:rPr>
                <w:t>(</w:t>
              </w:r>
              <w:r w:rsidRPr="00340D76">
                <w:rPr>
                  <w:rFonts w:eastAsiaTheme="minorEastAsia"/>
                  <w:lang w:val="en-US" w:eastAsia="zh-CN"/>
                </w:rPr>
                <w:t>s</w:t>
              </w:r>
              <w:r>
                <w:rPr>
                  <w:rFonts w:eastAsiaTheme="minorEastAsia"/>
                  <w:lang w:val="en-US" w:eastAsia="zh-CN"/>
                </w:rPr>
                <w:t>)</w:t>
              </w:r>
              <w:r w:rsidRPr="00340D76">
                <w:rPr>
                  <w:rFonts w:eastAsiaTheme="minorEastAsia"/>
                  <w:lang w:val="en-US" w:eastAsia="zh-CN"/>
                </w:rPr>
                <w:t>. Why the parameters are different for transmission rank for test 1-1 and 1-2 of the interfering cells?  PDCCH</w:t>
              </w:r>
              <w:r>
                <w:rPr>
                  <w:rFonts w:eastAsiaTheme="minorEastAsia"/>
                  <w:lang w:val="en-US" w:eastAsia="zh-CN"/>
                </w:rPr>
                <w:t xml:space="preserve"> is needed</w:t>
              </w:r>
              <w:r w:rsidRPr="00340D76">
                <w:rPr>
                  <w:rFonts w:eastAsiaTheme="minorEastAsia"/>
                  <w:lang w:val="en-US" w:eastAsia="zh-CN"/>
                </w:rPr>
                <w:t>.</w:t>
              </w:r>
            </w:ins>
            <w:del w:id="223" w:author="Ericsson - Zhixun Tang" w:date="2022-05-10T11:16:00Z">
              <w:r w:rsidRPr="00D0202C" w:rsidDel="008D4919">
                <w:rPr>
                  <w:rFonts w:eastAsiaTheme="minorEastAsia"/>
                  <w:lang w:val="en-US" w:eastAsia="zh-CN"/>
                </w:rPr>
                <w:delText>Company B</w:delText>
              </w:r>
            </w:del>
          </w:p>
        </w:tc>
      </w:tr>
      <w:tr w:rsidR="00D8520D" w:rsidRPr="00D0202C" w14:paraId="5A84417E" w14:textId="77777777" w:rsidTr="00174678">
        <w:tc>
          <w:tcPr>
            <w:tcW w:w="1233" w:type="dxa"/>
            <w:vMerge/>
          </w:tcPr>
          <w:p w14:paraId="475F94B2" w14:textId="77777777" w:rsidR="00D8520D" w:rsidRPr="00D0202C" w:rsidRDefault="00D8520D" w:rsidP="00174678">
            <w:pPr>
              <w:spacing w:after="120"/>
              <w:rPr>
                <w:rFonts w:eastAsiaTheme="minorEastAsia"/>
                <w:lang w:val="en-US" w:eastAsia="zh-CN"/>
              </w:rPr>
            </w:pPr>
          </w:p>
        </w:tc>
        <w:tc>
          <w:tcPr>
            <w:tcW w:w="8398" w:type="dxa"/>
          </w:tcPr>
          <w:p w14:paraId="38D83C0B" w14:textId="407FE5CF" w:rsidR="00D8520D" w:rsidRPr="00D0202C" w:rsidRDefault="00D8520D" w:rsidP="00174678">
            <w:pPr>
              <w:spacing w:after="120"/>
              <w:rPr>
                <w:rFonts w:eastAsiaTheme="minorEastAsia"/>
                <w:lang w:val="en-US" w:eastAsia="zh-CN"/>
              </w:rPr>
            </w:pPr>
            <w:ins w:id="224" w:author="Gaurav Nigam" w:date="2022-05-10T16:52:00Z">
              <w:r>
                <w:rPr>
                  <w:rFonts w:eastAsiaTheme="minorEastAsia"/>
                  <w:lang w:val="en-US" w:eastAsia="zh-CN"/>
                </w:rPr>
                <w:t xml:space="preserve">Qualcomm: </w:t>
              </w:r>
              <w:r>
                <w:t>It will be good to mention that all cells have same BW/SCS.</w:t>
              </w:r>
            </w:ins>
          </w:p>
        </w:tc>
      </w:tr>
      <w:tr w:rsidR="00D8520D" w:rsidRPr="00D0202C" w14:paraId="271AEB12" w14:textId="77777777" w:rsidTr="00174678">
        <w:trPr>
          <w:ins w:id="225" w:author="CMCC-shiyuan" w:date="2022-05-11T10:06:00Z"/>
        </w:trPr>
        <w:tc>
          <w:tcPr>
            <w:tcW w:w="1233" w:type="dxa"/>
            <w:vMerge/>
          </w:tcPr>
          <w:p w14:paraId="2048E045" w14:textId="77777777" w:rsidR="00D8520D" w:rsidRPr="00D0202C" w:rsidRDefault="00D8520D" w:rsidP="00174678">
            <w:pPr>
              <w:spacing w:after="120"/>
              <w:rPr>
                <w:ins w:id="226" w:author="CMCC-shiyuan" w:date="2022-05-11T10:06:00Z"/>
                <w:rFonts w:eastAsiaTheme="minorEastAsia"/>
                <w:lang w:val="en-US" w:eastAsia="zh-CN"/>
              </w:rPr>
            </w:pPr>
          </w:p>
        </w:tc>
        <w:tc>
          <w:tcPr>
            <w:tcW w:w="8398" w:type="dxa"/>
          </w:tcPr>
          <w:p w14:paraId="7DA5AA0D" w14:textId="19379449" w:rsidR="00D8520D" w:rsidRDefault="00D8520D" w:rsidP="00174678">
            <w:pPr>
              <w:spacing w:after="120"/>
              <w:rPr>
                <w:ins w:id="227" w:author="CMCC-shiyuan" w:date="2022-05-11T10:07:00Z"/>
                <w:rFonts w:eastAsiaTheme="minorEastAsia"/>
                <w:lang w:val="en-US" w:eastAsia="zh-CN"/>
              </w:rPr>
            </w:pPr>
            <w:ins w:id="228" w:author="CMCC-shiyuan" w:date="2022-05-11T10:07:00Z">
              <w:r>
                <w:rPr>
                  <w:rFonts w:eastAsiaTheme="minorEastAsia" w:hint="eastAsia"/>
                  <w:lang w:val="en-US" w:eastAsia="zh-CN"/>
                </w:rPr>
                <w:t>T</w:t>
              </w:r>
              <w:r>
                <w:rPr>
                  <w:rFonts w:eastAsiaTheme="minorEastAsia"/>
                  <w:lang w:val="en-US" w:eastAsia="zh-CN"/>
                </w:rPr>
                <w:t>hanks for all comments.</w:t>
              </w:r>
            </w:ins>
          </w:p>
          <w:p w14:paraId="47E0975B" w14:textId="27E1B4E7" w:rsidR="00D8520D" w:rsidRDefault="00D8520D" w:rsidP="00174678">
            <w:pPr>
              <w:spacing w:after="120"/>
              <w:rPr>
                <w:ins w:id="229" w:author="CMCC-shiyuan" w:date="2022-05-11T10:07:00Z"/>
                <w:rFonts w:eastAsiaTheme="minorEastAsia"/>
                <w:lang w:val="en-US" w:eastAsia="zh-CN"/>
              </w:rPr>
            </w:pPr>
            <w:ins w:id="230" w:author="CMCC-shiyuan" w:date="2022-05-11T10:06:00Z">
              <w:r>
                <w:rPr>
                  <w:rFonts w:eastAsiaTheme="minorEastAsia" w:hint="eastAsia"/>
                  <w:lang w:val="en-US" w:eastAsia="zh-CN"/>
                </w:rPr>
                <w:t>@</w:t>
              </w:r>
              <w:r>
                <w:rPr>
                  <w:rFonts w:eastAsiaTheme="minorEastAsia"/>
                  <w:lang w:val="en-US" w:eastAsia="zh-CN"/>
                </w:rPr>
                <w:t xml:space="preserve">CTC: The note for ‘INR’ will be included </w:t>
              </w:r>
            </w:ins>
            <w:ins w:id="231" w:author="CMCC-shiyuan" w:date="2022-05-11T10:12:00Z">
              <w:r w:rsidR="00D10269">
                <w:rPr>
                  <w:rFonts w:eastAsiaTheme="minorEastAsia"/>
                  <w:lang w:val="en-US" w:eastAsia="zh-CN"/>
                </w:rPr>
                <w:t>in the revised version.</w:t>
              </w:r>
            </w:ins>
          </w:p>
          <w:p w14:paraId="04C5AC5A" w14:textId="77777777" w:rsidR="00D10269" w:rsidRDefault="00D8520D" w:rsidP="00174678">
            <w:pPr>
              <w:spacing w:after="120"/>
              <w:rPr>
                <w:ins w:id="232" w:author="CMCC-shiyuan" w:date="2022-05-11T10:11:00Z"/>
                <w:rFonts w:eastAsiaTheme="minorEastAsia"/>
                <w:lang w:val="en-US" w:eastAsia="zh-CN"/>
              </w:rPr>
            </w:pPr>
            <w:ins w:id="233" w:author="CMCC-shiyuan" w:date="2022-05-11T10:07:00Z">
              <w:r>
                <w:rPr>
                  <w:rFonts w:eastAsiaTheme="minorEastAsia" w:hint="eastAsia"/>
                  <w:lang w:val="en-US" w:eastAsia="zh-CN"/>
                </w:rPr>
                <w:t>@</w:t>
              </w:r>
              <w:r>
                <w:rPr>
                  <w:rFonts w:eastAsiaTheme="minorEastAsia"/>
                  <w:lang w:val="en-US" w:eastAsia="zh-CN"/>
                </w:rPr>
                <w:t xml:space="preserve">CTC@Ericsson: </w:t>
              </w:r>
            </w:ins>
          </w:p>
          <w:p w14:paraId="310EE010" w14:textId="1855EF0E" w:rsidR="00D8520D" w:rsidRDefault="00D10269" w:rsidP="008549AC">
            <w:pPr>
              <w:spacing w:after="120"/>
              <w:ind w:leftChars="200" w:left="400"/>
              <w:rPr>
                <w:ins w:id="234" w:author="CMCC-shiyuan" w:date="2022-05-11T10:11:00Z"/>
                <w:rFonts w:eastAsiaTheme="minorEastAsia"/>
                <w:lang w:val="en-US" w:eastAsia="zh-CN"/>
              </w:rPr>
            </w:pPr>
            <w:ins w:id="235" w:author="CMCC-shiyuan" w:date="2022-05-11T10:11:00Z">
              <w:r>
                <w:rPr>
                  <w:rFonts w:eastAsiaTheme="minorEastAsia"/>
                  <w:lang w:val="en-US" w:eastAsia="zh-CN"/>
                </w:rPr>
                <w:t xml:space="preserve">1. </w:t>
              </w:r>
            </w:ins>
            <w:ins w:id="236" w:author="CMCC-shiyuan" w:date="2022-05-11T10:09:00Z">
              <w:r>
                <w:rPr>
                  <w:rFonts w:eastAsiaTheme="minorEastAsia"/>
                  <w:lang w:val="en-US" w:eastAsia="zh-CN"/>
                </w:rPr>
                <w:t xml:space="preserve">After Issue 1-1 achieving agreement, how to </w:t>
              </w:r>
            </w:ins>
            <w:ins w:id="237" w:author="CMCC-shiyuan" w:date="2022-05-11T10:10:00Z">
              <w:r>
                <w:rPr>
                  <w:rFonts w:eastAsiaTheme="minorEastAsia"/>
                  <w:lang w:val="en-US" w:eastAsia="zh-CN"/>
                </w:rPr>
                <w:t xml:space="preserve">and where to </w:t>
              </w:r>
            </w:ins>
            <w:ins w:id="238" w:author="CMCC-shiyuan" w:date="2022-05-11T10:09:00Z">
              <w:r>
                <w:rPr>
                  <w:rFonts w:eastAsiaTheme="minorEastAsia"/>
                  <w:lang w:val="en-US" w:eastAsia="zh-CN"/>
                </w:rPr>
                <w:t>capture</w:t>
              </w:r>
            </w:ins>
            <w:ins w:id="239" w:author="CMCC-shiyuan" w:date="2022-05-11T10:07:00Z">
              <w:r w:rsidR="00D8520D">
                <w:rPr>
                  <w:rFonts w:eastAsiaTheme="minorEastAsia"/>
                  <w:lang w:val="en-US" w:eastAsia="zh-CN"/>
                </w:rPr>
                <w:t xml:space="preserve"> </w:t>
              </w:r>
            </w:ins>
            <w:ins w:id="240" w:author="CMCC-shiyuan" w:date="2022-05-11T10:10:00Z">
              <w:r>
                <w:rPr>
                  <w:rFonts w:eastAsiaTheme="minorEastAsia"/>
                  <w:lang w:val="en-US" w:eastAsia="zh-CN"/>
                </w:rPr>
                <w:t>the</w:t>
              </w:r>
            </w:ins>
            <w:ins w:id="241" w:author="CMCC-shiyuan" w:date="2022-05-11T10:11:00Z">
              <w:r>
                <w:rPr>
                  <w:rFonts w:eastAsiaTheme="minorEastAsia"/>
                  <w:lang w:val="en-US" w:eastAsia="zh-CN"/>
                </w:rPr>
                <w:t xml:space="preserve"> </w:t>
              </w:r>
            </w:ins>
            <w:ins w:id="242" w:author="CMCC-shiyuan" w:date="2022-05-11T10:07:00Z">
              <w:r w:rsidR="00D8520D">
                <w:rPr>
                  <w:rFonts w:eastAsiaTheme="minorEastAsia"/>
                  <w:lang w:val="en-US" w:eastAsia="zh-CN"/>
                </w:rPr>
                <w:t>PDCCH part</w:t>
              </w:r>
            </w:ins>
            <w:ins w:id="243" w:author="CMCC-shiyuan" w:date="2022-05-11T10:08:00Z">
              <w:r>
                <w:rPr>
                  <w:rFonts w:eastAsiaTheme="minorEastAsia"/>
                  <w:lang w:val="en-US" w:eastAsia="zh-CN"/>
                </w:rPr>
                <w:t xml:space="preserve"> will be </w:t>
              </w:r>
            </w:ins>
            <w:ins w:id="244" w:author="CMCC-shiyuan" w:date="2022-05-11T10:10:00Z">
              <w:r>
                <w:rPr>
                  <w:rFonts w:eastAsiaTheme="minorEastAsia"/>
                  <w:lang w:val="en-US" w:eastAsia="zh-CN"/>
                </w:rPr>
                <w:t>further decided.</w:t>
              </w:r>
            </w:ins>
          </w:p>
          <w:p w14:paraId="1BABC693" w14:textId="77777777" w:rsidR="00D10269" w:rsidRDefault="00D10269" w:rsidP="008549AC">
            <w:pPr>
              <w:spacing w:after="120"/>
              <w:ind w:leftChars="200" w:left="400"/>
              <w:rPr>
                <w:ins w:id="245" w:author="CMCC-shiyuan" w:date="2022-05-11T10:12:00Z"/>
                <w:rFonts w:eastAsiaTheme="minorEastAsia"/>
                <w:lang w:val="en-US" w:eastAsia="zh-CN"/>
              </w:rPr>
            </w:pPr>
            <w:ins w:id="246" w:author="CMCC-shiyuan" w:date="2022-05-11T10:11:00Z">
              <w:r>
                <w:rPr>
                  <w:rFonts w:eastAsiaTheme="minorEastAsia" w:hint="eastAsia"/>
                  <w:lang w:val="en-US" w:eastAsia="zh-CN"/>
                </w:rPr>
                <w:t>2</w:t>
              </w:r>
              <w:r>
                <w:rPr>
                  <w:rFonts w:eastAsiaTheme="minorEastAsia"/>
                  <w:lang w:val="en-US" w:eastAsia="zh-CN"/>
                </w:rPr>
                <w:t>. Sorry for missing the change track. We will fix it in the revised version.</w:t>
              </w:r>
            </w:ins>
          </w:p>
          <w:p w14:paraId="1C80E281" w14:textId="13968855" w:rsidR="00D10269" w:rsidRDefault="00D10269" w:rsidP="00174678">
            <w:pPr>
              <w:spacing w:after="120"/>
              <w:rPr>
                <w:ins w:id="247" w:author="CMCC-shiyuan" w:date="2022-05-11T10:15:00Z"/>
                <w:rFonts w:eastAsiaTheme="minorEastAsia"/>
                <w:lang w:val="en-US" w:eastAsia="zh-CN"/>
              </w:rPr>
            </w:pPr>
            <w:ins w:id="248" w:author="CMCC-shiyuan" w:date="2022-05-11T10:12:00Z">
              <w:r>
                <w:rPr>
                  <w:rFonts w:eastAsiaTheme="minorEastAsia" w:hint="eastAsia"/>
                  <w:lang w:val="en-US" w:eastAsia="zh-CN"/>
                </w:rPr>
                <w:t>@</w:t>
              </w:r>
              <w:r>
                <w:rPr>
                  <w:rFonts w:eastAsiaTheme="minorEastAsia"/>
                  <w:lang w:val="en-US" w:eastAsia="zh-CN"/>
                </w:rPr>
                <w:t xml:space="preserve">Ericsson: Since </w:t>
              </w:r>
            </w:ins>
            <w:ins w:id="249" w:author="CMCC-shiyuan" w:date="2022-05-11T10:13:00Z">
              <w:r>
                <w:rPr>
                  <w:rFonts w:eastAsiaTheme="minorEastAsia"/>
                  <w:lang w:val="en-US" w:eastAsia="zh-CN"/>
                </w:rPr>
                <w:t xml:space="preserve">there </w:t>
              </w:r>
            </w:ins>
            <w:ins w:id="250" w:author="CMCC-shiyuan" w:date="2022-05-11T10:20:00Z">
              <w:r w:rsidR="008549AC">
                <w:rPr>
                  <w:rFonts w:eastAsiaTheme="minorEastAsia"/>
                  <w:lang w:val="en-US" w:eastAsia="zh-CN"/>
                </w:rPr>
                <w:t>is</w:t>
              </w:r>
            </w:ins>
            <w:ins w:id="251" w:author="CMCC-shiyuan" w:date="2022-05-11T10:13:00Z">
              <w:r>
                <w:rPr>
                  <w:rFonts w:eastAsiaTheme="minorEastAsia"/>
                  <w:lang w:val="en-US" w:eastAsia="zh-CN"/>
                </w:rPr>
                <w:t xml:space="preserve"> only one interference cell in </w:t>
              </w:r>
            </w:ins>
            <w:ins w:id="252" w:author="CMCC-shiyuan" w:date="2022-05-11T10:12:00Z">
              <w:r>
                <w:rPr>
                  <w:rFonts w:eastAsiaTheme="minorEastAsia"/>
                  <w:lang w:val="en-US" w:eastAsia="zh-CN"/>
                </w:rPr>
                <w:t xml:space="preserve">HetNet </w:t>
              </w:r>
            </w:ins>
            <w:ins w:id="253" w:author="CMCC-shiyuan" w:date="2022-05-11T10:13:00Z">
              <w:r>
                <w:rPr>
                  <w:rFonts w:eastAsiaTheme="minorEastAsia"/>
                  <w:lang w:val="en-US" w:eastAsia="zh-CN"/>
                </w:rPr>
                <w:t xml:space="preserve">Scenario, </w:t>
              </w:r>
            </w:ins>
            <w:ins w:id="254" w:author="CMCC-shiyuan" w:date="2022-05-11T10:14:00Z">
              <w:r>
                <w:rPr>
                  <w:rFonts w:eastAsiaTheme="minorEastAsia"/>
                  <w:lang w:val="en-US" w:eastAsia="zh-CN"/>
                </w:rPr>
                <w:t>many parameters for test 1-2(Hetnet) is N/A.</w:t>
              </w:r>
            </w:ins>
          </w:p>
          <w:p w14:paraId="03F48AD7" w14:textId="443F256C" w:rsidR="00D10269" w:rsidRDefault="00D10269" w:rsidP="00174678">
            <w:pPr>
              <w:spacing w:after="120"/>
              <w:rPr>
                <w:ins w:id="255" w:author="CMCC-shiyuan" w:date="2022-05-11T10:17:00Z"/>
                <w:rFonts w:eastAsiaTheme="minorEastAsia"/>
                <w:lang w:val="en-US" w:eastAsia="zh-CN"/>
              </w:rPr>
            </w:pPr>
            <w:ins w:id="256" w:author="CMCC-shiyuan" w:date="2022-05-11T10:15:00Z">
              <w:r>
                <w:rPr>
                  <w:rFonts w:eastAsiaTheme="minorEastAsia" w:hint="eastAsia"/>
                  <w:lang w:val="en-US" w:eastAsia="zh-CN"/>
                </w:rPr>
                <w:t>@</w:t>
              </w:r>
              <w:r>
                <w:rPr>
                  <w:rFonts w:eastAsiaTheme="minorEastAsia"/>
                  <w:lang w:val="en-US" w:eastAsia="zh-CN"/>
                </w:rPr>
                <w:t xml:space="preserve">QC: </w:t>
              </w:r>
            </w:ins>
            <w:ins w:id="257" w:author="CMCC-shiyuan" w:date="2022-05-11T10:17:00Z">
              <w:r w:rsidR="00786404">
                <w:rPr>
                  <w:rFonts w:eastAsiaTheme="minorEastAsia"/>
                  <w:lang w:val="en-US" w:eastAsia="zh-CN"/>
                </w:rPr>
                <w:t>We think there are two ways to mention that all cells have same BW/SCS</w:t>
              </w:r>
            </w:ins>
            <w:ins w:id="258" w:author="CMCC-shiyuan" w:date="2022-05-11T10:20:00Z">
              <w:r w:rsidR="008549AC">
                <w:rPr>
                  <w:rFonts w:eastAsiaTheme="minorEastAsia"/>
                  <w:lang w:val="en-US" w:eastAsia="zh-CN"/>
                </w:rPr>
                <w:t>, either is fine for us, do companies have any suggestions?</w:t>
              </w:r>
            </w:ins>
          </w:p>
          <w:p w14:paraId="2CF07292" w14:textId="41B65727" w:rsidR="00786404" w:rsidRDefault="00786404" w:rsidP="00174678">
            <w:pPr>
              <w:spacing w:after="120"/>
              <w:rPr>
                <w:ins w:id="259" w:author="CMCC-shiyuan" w:date="2022-05-11T10:18:00Z"/>
                <w:rFonts w:eastAsiaTheme="minorEastAsia"/>
                <w:lang w:val="en-US" w:eastAsia="zh-CN"/>
              </w:rPr>
            </w:pPr>
            <w:ins w:id="260" w:author="CMCC-shiyuan" w:date="2022-05-11T10:17:00Z">
              <w:r>
                <w:rPr>
                  <w:rFonts w:eastAsiaTheme="minorEastAsia" w:hint="eastAsia"/>
                  <w:lang w:val="en-US" w:eastAsia="zh-CN"/>
                </w:rPr>
                <w:t>1</w:t>
              </w:r>
              <w:r>
                <w:rPr>
                  <w:rFonts w:eastAsiaTheme="minorEastAsia"/>
                  <w:lang w:val="en-US" w:eastAsia="zh-CN"/>
                </w:rPr>
                <w:t xml:space="preserve">.  Add a note in </w:t>
              </w:r>
            </w:ins>
            <w:ins w:id="261" w:author="CMCC-shiyuan" w:date="2022-05-11T10:19:00Z">
              <w:r>
                <w:rPr>
                  <w:rFonts w:eastAsiaTheme="minorEastAsia"/>
                  <w:lang w:val="en-US" w:eastAsia="zh-CN"/>
                </w:rPr>
                <w:t>R</w:t>
              </w:r>
            </w:ins>
            <w:ins w:id="262" w:author="CMCC-shiyuan" w:date="2022-05-11T10:18:00Z">
              <w:r>
                <w:rPr>
                  <w:rFonts w:eastAsiaTheme="minorEastAsia"/>
                  <w:lang w:val="en-US" w:eastAsia="zh-CN"/>
                </w:rPr>
                <w:t xml:space="preserve">equirement </w:t>
              </w:r>
              <w:r w:rsidRPr="008549AC">
                <w:rPr>
                  <w:rFonts w:eastAsiaTheme="minorEastAsia"/>
                  <w:lang w:val="en-US" w:eastAsia="zh-CN"/>
                </w:rPr>
                <w:t>Table 5.2.X.2.1</w:t>
              </w:r>
              <w:r w:rsidRPr="008549AC">
                <w:rPr>
                  <w:rFonts w:eastAsiaTheme="minorEastAsia" w:hint="eastAsia"/>
                  <w:lang w:val="en-US" w:eastAsia="zh-CN"/>
                </w:rPr>
                <w:t>6</w:t>
              </w:r>
              <w:r w:rsidRPr="008549AC">
                <w:rPr>
                  <w:rFonts w:eastAsiaTheme="minorEastAsia"/>
                  <w:lang w:val="en-US" w:eastAsia="zh-CN"/>
                </w:rPr>
                <w:t>-3</w:t>
              </w:r>
              <w:r>
                <w:rPr>
                  <w:rFonts w:eastAsiaTheme="minorEastAsia"/>
                  <w:lang w:val="en-US" w:eastAsia="zh-CN"/>
                </w:rPr>
                <w:t>.</w:t>
              </w:r>
            </w:ins>
          </w:p>
          <w:p w14:paraId="26D07B67" w14:textId="7368A7C8" w:rsidR="00786404" w:rsidRDefault="00786404" w:rsidP="00174678">
            <w:pPr>
              <w:spacing w:after="120"/>
              <w:rPr>
                <w:ins w:id="263" w:author="CMCC-shiyuan" w:date="2022-05-11T10:06:00Z"/>
                <w:rFonts w:eastAsiaTheme="minorEastAsia"/>
                <w:lang w:val="en-US" w:eastAsia="zh-CN"/>
              </w:rPr>
            </w:pPr>
            <w:ins w:id="264" w:author="CMCC-shiyuan" w:date="2022-05-11T10:18:00Z">
              <w:r>
                <w:rPr>
                  <w:rFonts w:eastAsiaTheme="minorEastAsia" w:hint="eastAsia"/>
                  <w:lang w:val="en-US" w:eastAsia="zh-CN"/>
                </w:rPr>
                <w:t>2</w:t>
              </w:r>
              <w:r>
                <w:rPr>
                  <w:rFonts w:eastAsiaTheme="minorEastAsia"/>
                  <w:lang w:val="en-US" w:eastAsia="zh-CN"/>
                </w:rPr>
                <w:t xml:space="preserve">. Remove the </w:t>
              </w:r>
            </w:ins>
            <w:ins w:id="265" w:author="CMCC-shiyuan" w:date="2022-05-11T10:19:00Z">
              <w:r>
                <w:rPr>
                  <w:rFonts w:eastAsiaTheme="minorEastAsia"/>
                  <w:lang w:val="en-US" w:eastAsia="zh-CN"/>
                </w:rPr>
                <w:t xml:space="preserve">parameter from Requirement </w:t>
              </w:r>
              <w:r w:rsidRPr="007A6AEC">
                <w:rPr>
                  <w:rFonts w:eastAsiaTheme="minorEastAsia"/>
                  <w:lang w:val="en-US" w:eastAsia="zh-CN"/>
                </w:rPr>
                <w:t>Table 5.2.X.2.1</w:t>
              </w:r>
              <w:r w:rsidRPr="007A6AEC">
                <w:rPr>
                  <w:rFonts w:eastAsiaTheme="minorEastAsia" w:hint="eastAsia"/>
                  <w:lang w:val="en-US" w:eastAsia="zh-CN"/>
                </w:rPr>
                <w:t>6</w:t>
              </w:r>
              <w:r w:rsidRPr="007A6AEC">
                <w:rPr>
                  <w:rFonts w:eastAsiaTheme="minorEastAsia"/>
                  <w:lang w:val="en-US" w:eastAsia="zh-CN"/>
                </w:rPr>
                <w:t>-3</w:t>
              </w:r>
              <w:r>
                <w:rPr>
                  <w:rFonts w:eastAsiaTheme="minorEastAsia"/>
                  <w:lang w:val="en-US" w:eastAsia="zh-CN"/>
                </w:rPr>
                <w:t xml:space="preserve"> to Parameter Table </w:t>
              </w:r>
              <w:r w:rsidRPr="00786404">
                <w:rPr>
                  <w:rFonts w:eastAsiaTheme="minorEastAsia"/>
                  <w:lang w:val="en-US" w:eastAsia="zh-CN"/>
                </w:rPr>
                <w:t>5.2.</w:t>
              </w:r>
              <w:r>
                <w:rPr>
                  <w:rFonts w:eastAsiaTheme="minorEastAsia"/>
                  <w:lang w:val="en-US" w:eastAsia="zh-CN"/>
                </w:rPr>
                <w:t>X</w:t>
              </w:r>
              <w:r w:rsidRPr="00786404">
                <w:rPr>
                  <w:rFonts w:eastAsiaTheme="minorEastAsia"/>
                  <w:lang w:val="en-US" w:eastAsia="zh-CN"/>
                </w:rPr>
                <w:t>.2.16-2</w:t>
              </w:r>
            </w:ins>
          </w:p>
        </w:tc>
      </w:tr>
      <w:tr w:rsidR="007738B9" w:rsidRPr="00D0202C" w14:paraId="3840AACD" w14:textId="77777777" w:rsidTr="00174678">
        <w:tc>
          <w:tcPr>
            <w:tcW w:w="1233" w:type="dxa"/>
            <w:vMerge w:val="restart"/>
          </w:tcPr>
          <w:p w14:paraId="1ED17443" w14:textId="1DFE3E31" w:rsidR="007738B9" w:rsidRPr="00D0202C" w:rsidRDefault="007738B9" w:rsidP="0037705B">
            <w:pPr>
              <w:spacing w:after="120"/>
              <w:rPr>
                <w:rFonts w:eastAsiaTheme="minorEastAsia"/>
                <w:lang w:val="en-US" w:eastAsia="zh-CN"/>
              </w:rPr>
            </w:pPr>
            <w:r w:rsidRPr="00443C86">
              <w:rPr>
                <w:lang w:val="en-US"/>
              </w:rPr>
              <w:t>R4-220</w:t>
            </w:r>
            <w:r>
              <w:rPr>
                <w:lang w:val="en-US"/>
              </w:rPr>
              <w:t>9824 (Huawei, HiSilicon)</w:t>
            </w:r>
          </w:p>
        </w:tc>
        <w:tc>
          <w:tcPr>
            <w:tcW w:w="8398" w:type="dxa"/>
          </w:tcPr>
          <w:p w14:paraId="646600FC" w14:textId="513FE0CE" w:rsidR="007738B9" w:rsidRPr="00D0202C" w:rsidRDefault="007738B9" w:rsidP="0037705B">
            <w:pPr>
              <w:spacing w:after="120"/>
              <w:rPr>
                <w:rFonts w:eastAsiaTheme="minorEastAsia"/>
                <w:lang w:val="en-US" w:eastAsia="zh-CN"/>
              </w:rPr>
            </w:pPr>
            <w:ins w:id="266" w:author="Wu Jingzhou - China Telecom" w:date="2022-05-09T14:02:00Z">
              <w:r>
                <w:rPr>
                  <w:rFonts w:eastAsiaTheme="minorEastAsia"/>
                  <w:lang w:val="en-US" w:eastAsia="zh-CN"/>
                </w:rPr>
                <w:t xml:space="preserve">CTC: 1) Align the clause number and test number with </w:t>
              </w:r>
              <w:r w:rsidRPr="00443C86">
                <w:rPr>
                  <w:lang w:val="en-US"/>
                </w:rPr>
                <w:t>R4-220</w:t>
              </w:r>
              <w:r>
                <w:rPr>
                  <w:lang w:val="en-US"/>
                </w:rPr>
                <w:t xml:space="preserve">7800 and </w:t>
              </w:r>
              <w:r w:rsidRPr="00443C86">
                <w:rPr>
                  <w:lang w:val="en-US"/>
                </w:rPr>
                <w:t>R4-220</w:t>
              </w:r>
              <w:r>
                <w:rPr>
                  <w:lang w:val="en-US"/>
                </w:rPr>
                <w:t>8415.</w:t>
              </w:r>
            </w:ins>
            <w:del w:id="267" w:author="Wu Jingzhou - China Telecom" w:date="2022-05-09T14:02:00Z">
              <w:r w:rsidRPr="00D0202C" w:rsidDel="00B64902">
                <w:rPr>
                  <w:rFonts w:eastAsiaTheme="minorEastAsia"/>
                  <w:lang w:val="en-US" w:eastAsia="zh-CN"/>
                </w:rPr>
                <w:delText>Company A</w:delText>
              </w:r>
            </w:del>
          </w:p>
        </w:tc>
      </w:tr>
      <w:tr w:rsidR="007738B9" w:rsidRPr="00D0202C" w14:paraId="155ABAD5" w14:textId="77777777" w:rsidTr="00174678">
        <w:tc>
          <w:tcPr>
            <w:tcW w:w="1233" w:type="dxa"/>
            <w:vMerge/>
          </w:tcPr>
          <w:p w14:paraId="23E5397D" w14:textId="77777777" w:rsidR="007738B9" w:rsidRPr="00D0202C" w:rsidRDefault="007738B9" w:rsidP="0037705B">
            <w:pPr>
              <w:spacing w:after="120"/>
              <w:rPr>
                <w:rFonts w:eastAsiaTheme="minorEastAsia"/>
                <w:lang w:val="en-US" w:eastAsia="zh-CN"/>
              </w:rPr>
            </w:pPr>
          </w:p>
        </w:tc>
        <w:tc>
          <w:tcPr>
            <w:tcW w:w="8398" w:type="dxa"/>
          </w:tcPr>
          <w:p w14:paraId="253028DA" w14:textId="47CEC3FC" w:rsidR="007738B9" w:rsidRDefault="007738B9" w:rsidP="008475F9">
            <w:pPr>
              <w:spacing w:after="120"/>
              <w:rPr>
                <w:ins w:id="268" w:author="Apple (Manasa)" w:date="2022-05-09T15:25:00Z"/>
                <w:rFonts w:eastAsiaTheme="minorEastAsia"/>
                <w:lang w:val="en-US" w:eastAsia="zh-CN"/>
              </w:rPr>
            </w:pPr>
            <w:del w:id="269" w:author="Apple (Manasa)" w:date="2022-05-09T15:21:00Z">
              <w:r w:rsidRPr="00D0202C" w:rsidDel="008475F9">
                <w:rPr>
                  <w:rFonts w:eastAsiaTheme="minorEastAsia"/>
                  <w:lang w:val="en-US" w:eastAsia="zh-CN"/>
                </w:rPr>
                <w:delText>Company B</w:delText>
              </w:r>
            </w:del>
            <w:ins w:id="270" w:author="Apple (Manasa)" w:date="2022-05-09T15:21:00Z">
              <w:r>
                <w:rPr>
                  <w:rFonts w:eastAsiaTheme="minorEastAsia"/>
                  <w:lang w:val="en-US" w:eastAsia="zh-CN"/>
                </w:rPr>
                <w:t xml:space="preserve">Apple: </w:t>
              </w:r>
            </w:ins>
            <w:ins w:id="271" w:author="Apple (Manasa)" w:date="2022-05-09T15:24:00Z">
              <w:r>
                <w:rPr>
                  <w:rFonts w:eastAsiaTheme="minorEastAsia"/>
                  <w:lang w:val="en-US" w:eastAsia="zh-CN"/>
                </w:rPr>
                <w:t xml:space="preserve">The agreement in </w:t>
              </w:r>
            </w:ins>
            <w:ins w:id="272" w:author="Apple (Manasa)" w:date="2022-05-09T15:25:00Z">
              <w:r w:rsidRPr="008475F9">
                <w:rPr>
                  <w:rFonts w:eastAsiaTheme="minorEastAsia"/>
                  <w:lang w:val="en-US" w:eastAsia="zh-CN"/>
                </w:rPr>
                <w:t>R4-2120707</w:t>
              </w:r>
              <w:r>
                <w:rPr>
                  <w:rFonts w:eastAsiaTheme="minorEastAsia"/>
                  <w:lang w:val="en-US" w:eastAsia="zh-CN"/>
                </w:rPr>
                <w:t xml:space="preserve"> was:</w:t>
              </w:r>
              <w:r>
                <w:rPr>
                  <w:rFonts w:eastAsiaTheme="minorEastAsia"/>
                  <w:lang w:val="en-US" w:eastAsia="zh-CN"/>
                </w:rPr>
                <w:br/>
              </w:r>
              <w:r w:rsidRPr="008475F9">
                <w:rPr>
                  <w:rFonts w:eastAsiaTheme="minorEastAsia"/>
                  <w:lang w:val="en-US" w:eastAsia="zh-CN"/>
                </w:rPr>
                <w:t>If UE supporting both TDD and FDD with same Rx number, UE will pass test case under homogenous scenario with FDD mode, and pass test case under HetNet scenario with TDD mode</w:t>
              </w:r>
              <w:r>
                <w:rPr>
                  <w:rFonts w:eastAsiaTheme="minorEastAsia"/>
                  <w:lang w:val="en-US" w:eastAsia="zh-CN"/>
                </w:rPr>
                <w:t>.</w:t>
              </w:r>
            </w:ins>
          </w:p>
          <w:p w14:paraId="624173A3" w14:textId="5242D056" w:rsidR="007738B9" w:rsidRPr="008475F9" w:rsidRDefault="007738B9">
            <w:pPr>
              <w:spacing w:after="120"/>
              <w:rPr>
                <w:ins w:id="273" w:author="Apple (Manasa)" w:date="2022-05-09T15:25:00Z"/>
                <w:rFonts w:eastAsiaTheme="minorEastAsia"/>
                <w:lang w:val="en-US" w:eastAsia="zh-CN"/>
              </w:rPr>
              <w:pPrChange w:id="274" w:author="Unknown" w:date="2022-05-09T15:25:00Z">
                <w:pPr>
                  <w:numPr>
                    <w:ilvl w:val="2"/>
                    <w:numId w:val="20"/>
                  </w:numPr>
                  <w:spacing w:after="120"/>
                  <w:ind w:left="2160" w:hanging="360"/>
                </w:pPr>
              </w:pPrChange>
            </w:pPr>
            <w:ins w:id="275" w:author="Apple (Manasa)" w:date="2022-05-09T15:25:00Z">
              <w:r>
                <w:rPr>
                  <w:rFonts w:eastAsiaTheme="minorEastAsia"/>
                  <w:lang w:val="en-US" w:eastAsia="zh-CN"/>
                </w:rPr>
                <w:t>So the applicability rule should be</w:t>
              </w:r>
            </w:ins>
            <w:ins w:id="276" w:author="Apple (Manasa)" w:date="2022-05-09T15:26:00Z">
              <w:r>
                <w:rPr>
                  <w:rFonts w:eastAsiaTheme="minorEastAsia"/>
                  <w:lang w:val="en-US" w:eastAsia="zh-CN"/>
                </w:rPr>
                <w:t xml:space="preserve"> -&gt; </w:t>
              </w:r>
            </w:ins>
            <w:ins w:id="277" w:author="Apple (Manasa)" w:date="2022-05-09T15:28:00Z">
              <w:r>
                <w:rPr>
                  <w:rFonts w:eastAsiaTheme="minorEastAsia"/>
                  <w:lang w:val="en-US" w:eastAsia="zh-CN"/>
                </w:rPr>
                <w:t xml:space="preserve">UE is only required to pass </w:t>
              </w:r>
            </w:ins>
            <w:ins w:id="278" w:author="Apple (Manasa)" w:date="2022-05-09T15:26:00Z">
              <w:r>
                <w:rPr>
                  <w:rFonts w:eastAsiaTheme="minorEastAsia"/>
                  <w:lang w:val="en-US" w:eastAsia="zh-CN"/>
                </w:rPr>
                <w:t xml:space="preserve">FDD </w:t>
              </w:r>
            </w:ins>
            <w:ins w:id="279" w:author="Apple (Manasa)" w:date="2022-05-09T15:27:00Z">
              <w:r>
                <w:rPr>
                  <w:rFonts w:eastAsiaTheme="minorEastAsia"/>
                  <w:lang w:val="en-US" w:eastAsia="zh-CN"/>
                </w:rPr>
                <w:t>Test 1-1 (5.2.X.1.15) and TDD Test 1-2 (5.2</w:t>
              </w:r>
            </w:ins>
            <w:ins w:id="280" w:author="Apple (Manasa)" w:date="2022-05-09T15:28:00Z">
              <w:r>
                <w:rPr>
                  <w:rFonts w:eastAsiaTheme="minorEastAsia"/>
                  <w:lang w:val="en-US" w:eastAsia="zh-CN"/>
                </w:rPr>
                <w:t>.X.2.16)</w:t>
              </w:r>
            </w:ins>
          </w:p>
          <w:p w14:paraId="2BDB4109" w14:textId="439BEFD0" w:rsidR="007738B9" w:rsidRPr="00D0202C" w:rsidRDefault="007738B9" w:rsidP="0037705B">
            <w:pPr>
              <w:spacing w:after="120"/>
              <w:rPr>
                <w:rFonts w:eastAsiaTheme="minorEastAsia"/>
                <w:lang w:val="en-US" w:eastAsia="zh-CN"/>
              </w:rPr>
            </w:pPr>
          </w:p>
        </w:tc>
      </w:tr>
      <w:tr w:rsidR="007738B9" w:rsidRPr="00D0202C" w14:paraId="61F4328F" w14:textId="77777777" w:rsidTr="00174678">
        <w:tc>
          <w:tcPr>
            <w:tcW w:w="1233" w:type="dxa"/>
            <w:vMerge/>
          </w:tcPr>
          <w:p w14:paraId="54BE3892" w14:textId="77777777" w:rsidR="007738B9" w:rsidRPr="00D0202C" w:rsidRDefault="007738B9" w:rsidP="00174678">
            <w:pPr>
              <w:spacing w:after="120"/>
              <w:rPr>
                <w:rFonts w:eastAsiaTheme="minorEastAsia"/>
                <w:lang w:val="en-US" w:eastAsia="zh-CN"/>
              </w:rPr>
            </w:pPr>
          </w:p>
        </w:tc>
        <w:tc>
          <w:tcPr>
            <w:tcW w:w="8398" w:type="dxa"/>
          </w:tcPr>
          <w:p w14:paraId="208D25EA" w14:textId="2D17CA02" w:rsidR="007738B9" w:rsidRPr="00D0202C" w:rsidRDefault="007738B9" w:rsidP="00174678">
            <w:pPr>
              <w:spacing w:after="120"/>
              <w:rPr>
                <w:rFonts w:eastAsiaTheme="minorEastAsia"/>
                <w:lang w:val="en-US" w:eastAsia="zh-CN"/>
              </w:rPr>
            </w:pPr>
            <w:ins w:id="281" w:author="Ericsson - Zhixun Tang" w:date="2022-05-10T11:17:00Z">
              <w:r>
                <w:rPr>
                  <w:rFonts w:eastAsiaTheme="minorEastAsia"/>
                  <w:lang w:val="en-US" w:eastAsia="zh-CN"/>
                </w:rPr>
                <w:t xml:space="preserve">Ericsson: </w:t>
              </w:r>
              <w:r w:rsidRPr="00991F0C">
                <w:rPr>
                  <w:rFonts w:eastAsiaTheme="minorEastAsia"/>
                  <w:lang w:val="en-US" w:eastAsia="zh-CN"/>
                </w:rPr>
                <w:t xml:space="preserve">The CR looks </w:t>
              </w:r>
              <w:r>
                <w:rPr>
                  <w:rFonts w:eastAsiaTheme="minorEastAsia"/>
                  <w:lang w:val="en-US" w:eastAsia="zh-CN"/>
                </w:rPr>
                <w:t>fine.</w:t>
              </w:r>
            </w:ins>
          </w:p>
        </w:tc>
      </w:tr>
      <w:tr w:rsidR="007738B9" w:rsidRPr="00D0202C" w14:paraId="39EB938C" w14:textId="77777777" w:rsidTr="00174678">
        <w:trPr>
          <w:ins w:id="282" w:author="CMCC-shiyuan" w:date="2022-05-11T09:50:00Z"/>
        </w:trPr>
        <w:tc>
          <w:tcPr>
            <w:tcW w:w="1233" w:type="dxa"/>
            <w:vMerge/>
          </w:tcPr>
          <w:p w14:paraId="6CABD2B3" w14:textId="77777777" w:rsidR="007738B9" w:rsidRPr="00D0202C" w:rsidRDefault="007738B9" w:rsidP="00174678">
            <w:pPr>
              <w:spacing w:after="120"/>
              <w:rPr>
                <w:ins w:id="283" w:author="CMCC-shiyuan" w:date="2022-05-11T09:50:00Z"/>
                <w:rFonts w:eastAsiaTheme="minorEastAsia"/>
                <w:lang w:val="en-US" w:eastAsia="zh-CN"/>
              </w:rPr>
            </w:pPr>
          </w:p>
        </w:tc>
        <w:tc>
          <w:tcPr>
            <w:tcW w:w="8398" w:type="dxa"/>
          </w:tcPr>
          <w:p w14:paraId="4818556A" w14:textId="77777777" w:rsidR="007738B9" w:rsidRDefault="007738B9" w:rsidP="00174678">
            <w:pPr>
              <w:spacing w:after="120"/>
              <w:rPr>
                <w:ins w:id="284" w:author="CMCC-shiyuan" w:date="2022-05-11T09:57:00Z"/>
                <w:rFonts w:eastAsiaTheme="minorEastAsia"/>
                <w:lang w:val="en-US" w:eastAsia="zh-CN"/>
              </w:rPr>
            </w:pPr>
            <w:ins w:id="285" w:author="CMCC-shiyuan" w:date="2022-05-11T09:50:00Z">
              <w:r>
                <w:rPr>
                  <w:rFonts w:eastAsiaTheme="minorEastAsia" w:hint="eastAsia"/>
                  <w:lang w:val="en-US" w:eastAsia="zh-CN"/>
                </w:rPr>
                <w:t>C</w:t>
              </w:r>
              <w:r>
                <w:rPr>
                  <w:rFonts w:eastAsiaTheme="minorEastAsia"/>
                  <w:lang w:val="en-US" w:eastAsia="zh-CN"/>
                </w:rPr>
                <w:t>MCC</w:t>
              </w:r>
              <w:r>
                <w:rPr>
                  <w:rFonts w:eastAsiaTheme="minorEastAsia" w:hint="eastAsia"/>
                  <w:lang w:val="en-US" w:eastAsia="zh-CN"/>
                </w:rPr>
                <w:t>:</w:t>
              </w:r>
              <w:r>
                <w:rPr>
                  <w:rFonts w:eastAsiaTheme="minorEastAsia"/>
                  <w:lang w:val="en-US" w:eastAsia="zh-CN"/>
                </w:rPr>
                <w:t xml:space="preserve"> </w:t>
              </w:r>
            </w:ins>
            <w:ins w:id="286" w:author="CMCC-shiyuan" w:date="2022-05-11T09:55:00Z">
              <w:r>
                <w:rPr>
                  <w:rFonts w:eastAsiaTheme="minorEastAsia"/>
                  <w:lang w:val="en-US" w:eastAsia="zh-CN"/>
                </w:rPr>
                <w:t>The wording ‘Test 2-1’ should be revisited to ‘Test 1-2’; Besides, we t</w:t>
              </w:r>
            </w:ins>
            <w:ins w:id="287" w:author="CMCC-shiyuan" w:date="2022-05-11T09:56:00Z">
              <w:r>
                <w:rPr>
                  <w:rFonts w:eastAsiaTheme="minorEastAsia"/>
                  <w:lang w:val="en-US" w:eastAsia="zh-CN"/>
                </w:rPr>
                <w:t>hink the information “with same Rx number” should be reflected.</w:t>
              </w:r>
            </w:ins>
            <w:ins w:id="288" w:author="CMCC-shiyuan" w:date="2022-05-11T09:57:00Z">
              <w:r>
                <w:rPr>
                  <w:rFonts w:eastAsiaTheme="minorEastAsia" w:hint="eastAsia"/>
                  <w:lang w:val="en-US" w:eastAsia="zh-CN"/>
                </w:rPr>
                <w:t xml:space="preserve"> </w:t>
              </w:r>
              <w:r>
                <w:rPr>
                  <w:rFonts w:eastAsiaTheme="minorEastAsia"/>
                  <w:lang w:val="en-US" w:eastAsia="zh-CN"/>
                </w:rPr>
                <w:t>For example:</w:t>
              </w:r>
            </w:ins>
          </w:p>
          <w:p w14:paraId="69825E64" w14:textId="413280C1" w:rsidR="007738B9" w:rsidRDefault="007738B9">
            <w:pPr>
              <w:spacing w:before="120" w:after="120"/>
              <w:ind w:leftChars="400" w:left="800"/>
              <w:rPr>
                <w:ins w:id="289" w:author="CMCC-shiyuan" w:date="2022-05-11T09:57:00Z"/>
                <w:rFonts w:eastAsia="Malgun Gothic"/>
                <w:lang w:eastAsia="ko-KR"/>
              </w:rPr>
              <w:pPrChange w:id="290" w:author="Unknown" w:date="2022-05-11T09:58:00Z">
                <w:pPr>
                  <w:spacing w:before="120" w:after="120"/>
                </w:pPr>
              </w:pPrChange>
            </w:pPr>
            <w:ins w:id="291" w:author="CMCC-shiyuan" w:date="2022-05-11T09:57:00Z">
              <w:r w:rsidRPr="00466399">
                <w:rPr>
                  <w:rFonts w:eastAsia="Malgun Gothic"/>
                  <w:lang w:eastAsia="ko-KR"/>
                </w:rPr>
                <w:t>If UE supporting both</w:t>
              </w:r>
              <w:r>
                <w:rPr>
                  <w:rFonts w:eastAsia="Malgun Gothic"/>
                  <w:lang w:eastAsia="ko-KR"/>
                </w:rPr>
                <w:t xml:space="preserve"> </w:t>
              </w:r>
              <w:r w:rsidRPr="00466399">
                <w:rPr>
                  <w:rFonts w:eastAsia="Malgun Gothic"/>
                  <w:lang w:eastAsia="ko-KR"/>
                </w:rPr>
                <w:t>TDD and FDD</w:t>
              </w:r>
              <w:r>
                <w:rPr>
                  <w:rFonts w:eastAsia="Malgun Gothic"/>
                  <w:lang w:eastAsia="ko-KR"/>
                </w:rPr>
                <w:t xml:space="preserve"> </w:t>
              </w:r>
            </w:ins>
            <w:ins w:id="292" w:author="CMCC-shiyuan" w:date="2022-05-11T09:59:00Z">
              <w:r w:rsidR="00B53E1B">
                <w:rPr>
                  <w:rFonts w:eastAsia="Malgun Gothic"/>
                  <w:lang w:eastAsia="ko-KR"/>
                </w:rPr>
                <w:t xml:space="preserve">duplex modes </w:t>
              </w:r>
            </w:ins>
            <w:ins w:id="293" w:author="CMCC-shiyuan" w:date="2022-05-11T09:57:00Z">
              <w:r>
                <w:rPr>
                  <w:rFonts w:eastAsia="Malgun Gothic"/>
                  <w:lang w:eastAsia="ko-KR"/>
                </w:rPr>
                <w:t>with 2Rx.</w:t>
              </w:r>
            </w:ins>
          </w:p>
          <w:p w14:paraId="2E6EA277" w14:textId="2A729D6A" w:rsidR="007738B9" w:rsidRDefault="007738B9">
            <w:pPr>
              <w:spacing w:after="120"/>
              <w:ind w:leftChars="400" w:left="800"/>
              <w:rPr>
                <w:ins w:id="294" w:author="CMCC-shiyuan" w:date="2022-05-11T09:57:00Z"/>
                <w:rFonts w:eastAsia="Malgun Gothic"/>
                <w:lang w:eastAsia="ko-KR"/>
              </w:rPr>
              <w:pPrChange w:id="295" w:author="Unknown" w:date="2022-05-11T09:58:00Z">
                <w:pPr>
                  <w:spacing w:after="120"/>
                </w:pPr>
              </w:pPrChange>
            </w:pPr>
            <w:ins w:id="296" w:author="CMCC-shiyuan" w:date="2022-05-11T09:57:00Z">
              <w:r>
                <w:rPr>
                  <w:rFonts w:eastAsia="Malgun Gothic"/>
                  <w:lang w:eastAsia="ko-KR"/>
                </w:rPr>
                <w:t xml:space="preserve">Only test 1-1 in clause 5.2.2.1.15 and test </w:t>
              </w:r>
            </w:ins>
            <w:ins w:id="297" w:author="CMCC-shiyuan" w:date="2022-05-11T09:58:00Z">
              <w:r>
                <w:rPr>
                  <w:rFonts w:eastAsia="Malgun Gothic"/>
                  <w:lang w:eastAsia="ko-KR"/>
                </w:rPr>
                <w:t>1</w:t>
              </w:r>
            </w:ins>
            <w:ins w:id="298" w:author="CMCC-shiyuan" w:date="2022-05-11T09:57:00Z">
              <w:r>
                <w:rPr>
                  <w:rFonts w:eastAsia="Malgun Gothic"/>
                  <w:lang w:eastAsia="ko-KR"/>
                </w:rPr>
                <w:t>-</w:t>
              </w:r>
            </w:ins>
            <w:ins w:id="299" w:author="CMCC-shiyuan" w:date="2022-05-11T09:58:00Z">
              <w:r>
                <w:rPr>
                  <w:rFonts w:eastAsia="Malgun Gothic"/>
                  <w:lang w:eastAsia="ko-KR"/>
                </w:rPr>
                <w:t>2</w:t>
              </w:r>
            </w:ins>
            <w:ins w:id="300" w:author="CMCC-shiyuan" w:date="2022-05-11T09:57:00Z">
              <w:r>
                <w:rPr>
                  <w:rFonts w:eastAsia="Malgun Gothic"/>
                  <w:lang w:eastAsia="ko-KR"/>
                </w:rPr>
                <w:t xml:space="preserve"> in clause 5.2.2.2.16 will be applied.</w:t>
              </w:r>
            </w:ins>
          </w:p>
          <w:p w14:paraId="2F9B586E" w14:textId="007584EC" w:rsidR="007738B9" w:rsidRDefault="007738B9">
            <w:pPr>
              <w:spacing w:before="120" w:after="120"/>
              <w:ind w:leftChars="400" w:left="800"/>
              <w:rPr>
                <w:ins w:id="301" w:author="CMCC-shiyuan" w:date="2022-05-11T09:57:00Z"/>
                <w:rFonts w:eastAsia="Malgun Gothic"/>
                <w:lang w:eastAsia="ko-KR"/>
              </w:rPr>
              <w:pPrChange w:id="302" w:author="Unknown" w:date="2022-05-11T09:58:00Z">
                <w:pPr>
                  <w:spacing w:before="120" w:after="120"/>
                </w:pPr>
              </w:pPrChange>
            </w:pPr>
            <w:ins w:id="303" w:author="CMCC-shiyuan" w:date="2022-05-11T09:57:00Z">
              <w:r w:rsidRPr="00466399">
                <w:rPr>
                  <w:rFonts w:eastAsia="Malgun Gothic"/>
                  <w:lang w:eastAsia="ko-KR"/>
                </w:rPr>
                <w:lastRenderedPageBreak/>
                <w:t>If UE supporting both</w:t>
              </w:r>
              <w:r>
                <w:rPr>
                  <w:rFonts w:eastAsia="Malgun Gothic"/>
                  <w:lang w:eastAsia="ko-KR"/>
                </w:rPr>
                <w:t xml:space="preserve"> </w:t>
              </w:r>
            </w:ins>
            <w:ins w:id="304" w:author="CMCC-shiyuan" w:date="2022-05-11T09:59:00Z">
              <w:r w:rsidR="00B53E1B" w:rsidRPr="00466399">
                <w:rPr>
                  <w:rFonts w:eastAsia="Malgun Gothic"/>
                  <w:lang w:eastAsia="ko-KR"/>
                </w:rPr>
                <w:t>TDD and FDD</w:t>
              </w:r>
              <w:r w:rsidR="00B53E1B">
                <w:rPr>
                  <w:rFonts w:eastAsia="Malgun Gothic"/>
                  <w:lang w:eastAsia="ko-KR"/>
                </w:rPr>
                <w:t xml:space="preserve"> duplex modes</w:t>
              </w:r>
            </w:ins>
            <w:ins w:id="305" w:author="CMCC-shiyuan" w:date="2022-05-11T09:57:00Z">
              <w:r>
                <w:rPr>
                  <w:rFonts w:eastAsia="Malgun Gothic"/>
                  <w:lang w:eastAsia="ko-KR"/>
                </w:rPr>
                <w:t xml:space="preserve"> with 4Rx.</w:t>
              </w:r>
            </w:ins>
          </w:p>
          <w:p w14:paraId="16BF09E7" w14:textId="7B291835" w:rsidR="007738B9" w:rsidRPr="007738B9" w:rsidRDefault="007738B9">
            <w:pPr>
              <w:spacing w:after="120"/>
              <w:ind w:leftChars="400" w:left="800"/>
              <w:rPr>
                <w:ins w:id="306" w:author="CMCC-shiyuan" w:date="2022-05-11T09:50:00Z"/>
                <w:rFonts w:eastAsiaTheme="minorEastAsia"/>
                <w:lang w:val="en-US" w:eastAsia="zh-CN"/>
              </w:rPr>
              <w:pPrChange w:id="307" w:author="Unknown" w:date="2022-05-11T09:58:00Z">
                <w:pPr>
                  <w:spacing w:after="120"/>
                </w:pPr>
              </w:pPrChange>
            </w:pPr>
            <w:ins w:id="308" w:author="CMCC-shiyuan" w:date="2022-05-11T09:57:00Z">
              <w:r>
                <w:rPr>
                  <w:rFonts w:eastAsia="Malgun Gothic"/>
                  <w:lang w:eastAsia="ko-KR"/>
                </w:rPr>
                <w:t>Only test 1-1 in clause 5.2.3.1.15 and test 1-</w:t>
              </w:r>
            </w:ins>
            <w:ins w:id="309" w:author="CMCC-shiyuan" w:date="2022-05-11T09:58:00Z">
              <w:r>
                <w:rPr>
                  <w:rFonts w:eastAsia="Malgun Gothic"/>
                  <w:lang w:eastAsia="ko-KR"/>
                </w:rPr>
                <w:t>2</w:t>
              </w:r>
            </w:ins>
            <w:ins w:id="310" w:author="CMCC-shiyuan" w:date="2022-05-11T09:57:00Z">
              <w:r>
                <w:rPr>
                  <w:rFonts w:eastAsia="Malgun Gothic"/>
                  <w:lang w:eastAsia="ko-KR"/>
                </w:rPr>
                <w:t xml:space="preserve"> in clause 5.2.3.2.16 will be applied.</w:t>
              </w:r>
            </w:ins>
          </w:p>
        </w:tc>
      </w:tr>
      <w:tr w:rsidR="00515FDE" w:rsidRPr="00D0202C" w14:paraId="73BBBD90" w14:textId="77777777" w:rsidTr="00174678">
        <w:tc>
          <w:tcPr>
            <w:tcW w:w="1233" w:type="dxa"/>
            <w:vMerge w:val="restart"/>
          </w:tcPr>
          <w:p w14:paraId="0906C3F8" w14:textId="254B74A8" w:rsidR="00515FDE" w:rsidRPr="00D0202C" w:rsidRDefault="00515FDE" w:rsidP="00515FDE">
            <w:pPr>
              <w:spacing w:after="120"/>
              <w:rPr>
                <w:rFonts w:eastAsiaTheme="minorEastAsia"/>
                <w:lang w:val="en-US" w:eastAsia="zh-CN"/>
              </w:rPr>
            </w:pPr>
            <w:r w:rsidRPr="00443C86">
              <w:rPr>
                <w:lang w:val="en-US"/>
              </w:rPr>
              <w:lastRenderedPageBreak/>
              <w:t>R4-220</w:t>
            </w:r>
            <w:r>
              <w:rPr>
                <w:lang w:val="en-US"/>
              </w:rPr>
              <w:t>9829 (Huawei, HiSilicon)</w:t>
            </w:r>
          </w:p>
        </w:tc>
        <w:tc>
          <w:tcPr>
            <w:tcW w:w="8398" w:type="dxa"/>
          </w:tcPr>
          <w:p w14:paraId="6398B099" w14:textId="444426C6" w:rsidR="00515FDE" w:rsidRPr="00D0202C" w:rsidRDefault="00B64902" w:rsidP="00515FDE">
            <w:pPr>
              <w:spacing w:after="120"/>
              <w:rPr>
                <w:rFonts w:eastAsiaTheme="minorEastAsia"/>
                <w:lang w:val="en-US" w:eastAsia="zh-CN"/>
              </w:rPr>
            </w:pPr>
            <w:ins w:id="311" w:author="Wu Jingzhou - China Telecom" w:date="2022-05-09T14:02:00Z">
              <w:r>
                <w:rPr>
                  <w:rFonts w:eastAsiaTheme="minorEastAsia"/>
                  <w:lang w:val="en-US" w:eastAsia="zh-CN"/>
                </w:rPr>
                <w:t>CTC: Should we also include new CSI test cases in B.3.3-1?</w:t>
              </w:r>
            </w:ins>
            <w:del w:id="312" w:author="Wu Jingzhou - China Telecom" w:date="2022-05-09T14:02:00Z">
              <w:r w:rsidR="00515FDE" w:rsidRPr="00D0202C" w:rsidDel="00B64902">
                <w:rPr>
                  <w:rFonts w:eastAsiaTheme="minorEastAsia"/>
                  <w:lang w:val="en-US" w:eastAsia="zh-CN"/>
                </w:rPr>
                <w:delText>Company A</w:delText>
              </w:r>
            </w:del>
          </w:p>
        </w:tc>
      </w:tr>
      <w:tr w:rsidR="00515FDE" w:rsidRPr="00D0202C" w14:paraId="0C99E157" w14:textId="77777777" w:rsidTr="00174678">
        <w:tc>
          <w:tcPr>
            <w:tcW w:w="1233" w:type="dxa"/>
            <w:vMerge/>
          </w:tcPr>
          <w:p w14:paraId="0464314E" w14:textId="77777777" w:rsidR="00515FDE" w:rsidRPr="00D0202C" w:rsidRDefault="00515FDE" w:rsidP="00515FDE">
            <w:pPr>
              <w:spacing w:after="120"/>
              <w:rPr>
                <w:rFonts w:eastAsiaTheme="minorEastAsia"/>
                <w:lang w:val="en-US" w:eastAsia="zh-CN"/>
              </w:rPr>
            </w:pPr>
          </w:p>
        </w:tc>
        <w:tc>
          <w:tcPr>
            <w:tcW w:w="8398" w:type="dxa"/>
          </w:tcPr>
          <w:p w14:paraId="12C437B5" w14:textId="4E5CC658" w:rsidR="00515FDE" w:rsidRPr="00D0202C" w:rsidRDefault="00515FDE" w:rsidP="00515FDE">
            <w:pPr>
              <w:spacing w:after="120"/>
              <w:rPr>
                <w:rFonts w:eastAsiaTheme="minorEastAsia"/>
                <w:lang w:val="en-US" w:eastAsia="zh-CN"/>
              </w:rPr>
            </w:pPr>
            <w:del w:id="313" w:author="Apple (Manasa)" w:date="2022-05-09T15:33:00Z">
              <w:r w:rsidRPr="00D0202C" w:rsidDel="00672E6C">
                <w:rPr>
                  <w:rFonts w:eastAsiaTheme="minorEastAsia"/>
                  <w:lang w:val="en-US" w:eastAsia="zh-CN"/>
                </w:rPr>
                <w:delText>Company B</w:delText>
              </w:r>
            </w:del>
            <w:ins w:id="314" w:author="Apple (Manasa)" w:date="2022-05-09T15:33:00Z">
              <w:r w:rsidR="00672E6C">
                <w:rPr>
                  <w:rFonts w:eastAsiaTheme="minorEastAsia"/>
                  <w:lang w:val="en-US" w:eastAsia="zh-CN"/>
                </w:rPr>
                <w:t xml:space="preserve">Apple: The Sub-clause numbers for the corresponding requirements need to be aligned with </w:t>
              </w:r>
            </w:ins>
            <w:ins w:id="315" w:author="Apple (Manasa)" w:date="2022-05-09T15:34:00Z">
              <w:r w:rsidR="00672E6C" w:rsidRPr="00443C86">
                <w:rPr>
                  <w:lang w:val="en-US"/>
                </w:rPr>
                <w:t>R4-220</w:t>
              </w:r>
              <w:r w:rsidR="00672E6C">
                <w:rPr>
                  <w:lang w:val="en-US"/>
                </w:rPr>
                <w:t xml:space="preserve">7800 and </w:t>
              </w:r>
              <w:r w:rsidR="00672E6C" w:rsidRPr="00443C86">
                <w:rPr>
                  <w:lang w:val="en-US"/>
                </w:rPr>
                <w:t>R4-220</w:t>
              </w:r>
              <w:r w:rsidR="00672E6C">
                <w:rPr>
                  <w:lang w:val="en-US"/>
                </w:rPr>
                <w:t>8415</w:t>
              </w:r>
            </w:ins>
          </w:p>
        </w:tc>
      </w:tr>
      <w:tr w:rsidR="00515FDE" w:rsidRPr="00D0202C" w14:paraId="45F13E75" w14:textId="77777777" w:rsidTr="00174678">
        <w:tc>
          <w:tcPr>
            <w:tcW w:w="1233" w:type="dxa"/>
            <w:vMerge/>
          </w:tcPr>
          <w:p w14:paraId="06667E22" w14:textId="77777777" w:rsidR="00515FDE" w:rsidRPr="00D0202C" w:rsidRDefault="00515FDE" w:rsidP="00174678">
            <w:pPr>
              <w:spacing w:after="120"/>
              <w:rPr>
                <w:rFonts w:eastAsiaTheme="minorEastAsia"/>
                <w:lang w:val="en-US" w:eastAsia="zh-CN"/>
              </w:rPr>
            </w:pPr>
          </w:p>
        </w:tc>
        <w:tc>
          <w:tcPr>
            <w:tcW w:w="8398" w:type="dxa"/>
          </w:tcPr>
          <w:p w14:paraId="25018252" w14:textId="36D4C678" w:rsidR="00515FDE" w:rsidRPr="00D0202C" w:rsidRDefault="008655A5" w:rsidP="00174678">
            <w:pPr>
              <w:spacing w:after="120"/>
              <w:rPr>
                <w:rFonts w:eastAsiaTheme="minorEastAsia"/>
                <w:lang w:val="en-US" w:eastAsia="zh-CN"/>
              </w:rPr>
            </w:pPr>
            <w:ins w:id="316" w:author="Ericsson - Zhixun Tang" w:date="2022-05-10T11:17:00Z">
              <w:r>
                <w:rPr>
                  <w:rFonts w:eastAsiaTheme="minorEastAsia"/>
                  <w:lang w:val="en-US" w:eastAsia="zh-CN"/>
                </w:rPr>
                <w:t>Ericsson:</w:t>
              </w:r>
              <w:r>
                <w:t xml:space="preserve"> </w:t>
              </w:r>
              <w:r w:rsidRPr="006742C7">
                <w:rPr>
                  <w:rFonts w:eastAsiaTheme="minorEastAsia"/>
                  <w:lang w:val="en-US" w:eastAsia="zh-CN"/>
                </w:rPr>
                <w:t xml:space="preserve">In the table 5.4-1 column  "Further information" The WI name is "NR_demod_enh2-Perf" is missing, obs. the WI name it is not "MMSE-IRC receiver for PDSCH..." . General comment, for "inter cell" </w:t>
              </w:r>
              <w:r>
                <w:rPr>
                  <w:rFonts w:eastAsiaTheme="minorEastAsia"/>
                  <w:lang w:val="en-US" w:eastAsia="zh-CN"/>
                </w:rPr>
                <w:t>change to</w:t>
              </w:r>
              <w:r w:rsidRPr="006742C7">
                <w:rPr>
                  <w:rFonts w:eastAsiaTheme="minorEastAsia"/>
                  <w:lang w:val="en-US" w:eastAsia="zh-CN"/>
                </w:rPr>
                <w:t xml:space="preserve"> cell(s) , because there could be more than one interfering cells. Two repeated sections [5.2.2.1.16] &amp; [5.2.3.1.16] in Table B.3.3-1. shall TDD &amp; FDD refer to same section for these scenarios or is it a typo?  </w:t>
              </w:r>
            </w:ins>
          </w:p>
        </w:tc>
      </w:tr>
    </w:tbl>
    <w:p w14:paraId="7F7AAB04" w14:textId="77777777" w:rsidR="0037705B" w:rsidRPr="00922FCD" w:rsidRDefault="0037705B" w:rsidP="005B4802">
      <w:pPr>
        <w:rPr>
          <w:color w:val="000000" w:themeColor="text1"/>
          <w:lang w:val="en-US" w:eastAsia="zh-CN"/>
        </w:rPr>
      </w:pPr>
    </w:p>
    <w:p w14:paraId="54C4684C" w14:textId="51FAA2A0" w:rsidR="003418CB" w:rsidRPr="00090551" w:rsidRDefault="003418CB" w:rsidP="00B831AE">
      <w:pPr>
        <w:pStyle w:val="Heading2"/>
        <w:rPr>
          <w:lang w:val="en-US"/>
        </w:rPr>
      </w:pPr>
      <w:r w:rsidRPr="00090551">
        <w:rPr>
          <w:lang w:val="en-US"/>
        </w:rPr>
        <w:t xml:space="preserve">Summary for 1st round </w:t>
      </w:r>
    </w:p>
    <w:p w14:paraId="702EFDB0" w14:textId="77777777" w:rsidR="00DD19DE" w:rsidRPr="00090551" w:rsidRDefault="00DD19DE">
      <w:pPr>
        <w:pStyle w:val="Heading3"/>
        <w:rPr>
          <w:sz w:val="24"/>
          <w:szCs w:val="16"/>
          <w:lang w:val="en-US"/>
        </w:rPr>
      </w:pPr>
      <w:r w:rsidRPr="00090551">
        <w:rPr>
          <w:sz w:val="24"/>
          <w:szCs w:val="16"/>
          <w:lang w:val="en-US"/>
        </w:rPr>
        <w:t xml:space="preserve">Open issues </w:t>
      </w:r>
    </w:p>
    <w:p w14:paraId="72FBF6C4" w14:textId="61182F8C" w:rsidR="003418CB" w:rsidRPr="00090551" w:rsidRDefault="009415B0" w:rsidP="005B4802">
      <w:pPr>
        <w:rPr>
          <w:i/>
          <w:color w:val="0070C0"/>
          <w:lang w:val="en-US" w:eastAsia="zh-CN"/>
        </w:rPr>
      </w:pPr>
      <w:r w:rsidRPr="00090551">
        <w:rPr>
          <w:i/>
          <w:color w:val="0070C0"/>
          <w:lang w:val="en-US" w:eastAsia="zh-CN"/>
        </w:rPr>
        <w:t>Moderator tries to summarize discussion status for 1</w:t>
      </w:r>
      <w:r w:rsidRPr="00090551">
        <w:rPr>
          <w:i/>
          <w:color w:val="0070C0"/>
          <w:vertAlign w:val="superscript"/>
          <w:lang w:val="en-US" w:eastAsia="zh-CN"/>
        </w:rPr>
        <w:t>st</w:t>
      </w:r>
      <w:r w:rsidRPr="00090551">
        <w:rPr>
          <w:i/>
          <w:color w:val="0070C0"/>
          <w:lang w:val="en-US" w:eastAsia="zh-CN"/>
        </w:rPr>
        <w:t xml:space="preserve"> round, list all the identified open issues and tentative agreements or candidate options and suggestion for 2</w:t>
      </w:r>
      <w:r w:rsidRPr="00090551">
        <w:rPr>
          <w:i/>
          <w:color w:val="0070C0"/>
          <w:vertAlign w:val="superscript"/>
          <w:lang w:val="en-US" w:eastAsia="zh-CN"/>
        </w:rPr>
        <w:t>nd</w:t>
      </w:r>
      <w:r w:rsidRPr="0009055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71"/>
        <w:gridCol w:w="8360"/>
      </w:tblGrid>
      <w:tr w:rsidR="00855107" w:rsidRPr="00090551" w14:paraId="3058A38F" w14:textId="77777777" w:rsidTr="00177A3D">
        <w:tc>
          <w:tcPr>
            <w:tcW w:w="1242" w:type="dxa"/>
          </w:tcPr>
          <w:p w14:paraId="6373A1EA" w14:textId="7A145712" w:rsidR="00855107" w:rsidRPr="00090551" w:rsidRDefault="00855107" w:rsidP="005B4802">
            <w:pPr>
              <w:rPr>
                <w:rFonts w:eastAsiaTheme="minorEastAsia"/>
                <w:b/>
                <w:bCs/>
                <w:color w:val="0070C0"/>
                <w:lang w:val="en-US" w:eastAsia="zh-CN"/>
              </w:rPr>
            </w:pPr>
          </w:p>
        </w:tc>
        <w:tc>
          <w:tcPr>
            <w:tcW w:w="8615" w:type="dxa"/>
          </w:tcPr>
          <w:p w14:paraId="66178BBC" w14:textId="05A2C495" w:rsidR="00855107" w:rsidRPr="00090551" w:rsidRDefault="00855107" w:rsidP="005B4802">
            <w:pPr>
              <w:rPr>
                <w:rFonts w:eastAsiaTheme="minorEastAsia"/>
                <w:b/>
                <w:bCs/>
                <w:color w:val="0070C0"/>
                <w:lang w:val="en-US" w:eastAsia="zh-CN"/>
              </w:rPr>
            </w:pPr>
            <w:r w:rsidRPr="00090551">
              <w:rPr>
                <w:rFonts w:eastAsiaTheme="minorEastAsia"/>
                <w:b/>
                <w:bCs/>
                <w:color w:val="0070C0"/>
                <w:lang w:val="en-US" w:eastAsia="zh-CN"/>
              </w:rPr>
              <w:t xml:space="preserve">Status summary </w:t>
            </w:r>
          </w:p>
        </w:tc>
      </w:tr>
      <w:tr w:rsidR="00004165" w:rsidRPr="00090551" w14:paraId="12BC3760" w14:textId="77777777" w:rsidTr="00177A3D">
        <w:tc>
          <w:tcPr>
            <w:tcW w:w="1242" w:type="dxa"/>
          </w:tcPr>
          <w:p w14:paraId="00BAFB1F" w14:textId="77777777" w:rsidR="004F73D3" w:rsidRPr="00DD3783" w:rsidRDefault="004F73D3" w:rsidP="004F73D3">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53876CE1" w14:textId="69098FE2" w:rsidR="00004165" w:rsidRPr="00090551" w:rsidRDefault="00004165" w:rsidP="00004165">
            <w:pPr>
              <w:rPr>
                <w:rFonts w:eastAsiaTheme="minorEastAsia"/>
                <w:color w:val="0070C0"/>
                <w:lang w:val="en-US" w:eastAsia="zh-CN"/>
              </w:rPr>
            </w:pPr>
          </w:p>
        </w:tc>
        <w:tc>
          <w:tcPr>
            <w:tcW w:w="8615" w:type="dxa"/>
          </w:tcPr>
          <w:p w14:paraId="3BDB7EF7" w14:textId="77777777" w:rsidR="00B42309" w:rsidRPr="002E21BA" w:rsidRDefault="00B42309" w:rsidP="00B42309">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11DE8045" w14:textId="4E8CC8DB" w:rsidR="004F73D3" w:rsidRPr="004001DB" w:rsidRDefault="00B42309" w:rsidP="004F73D3">
            <w:pPr>
              <w:spacing w:after="0"/>
              <w:ind w:left="720"/>
              <w:rPr>
                <w:b/>
                <w:bCs/>
                <w:color w:val="000000"/>
                <w:highlight w:val="green"/>
              </w:rPr>
            </w:pPr>
            <w:r>
              <w:rPr>
                <w:b/>
                <w:bCs/>
                <w:color w:val="000000"/>
                <w:highlight w:val="green"/>
              </w:rPr>
              <w:t>Fu</w:t>
            </w:r>
            <w:r w:rsidR="004F73D3" w:rsidRPr="004001DB">
              <w:rPr>
                <w:b/>
                <w:bCs/>
                <w:color w:val="000000"/>
                <w:highlight w:val="green"/>
              </w:rPr>
              <w:t>rther discuss between option 1 and option 2 as following:</w:t>
            </w:r>
          </w:p>
          <w:p w14:paraId="1FEB9256" w14:textId="77777777" w:rsidR="004F73D3" w:rsidRPr="004001DB" w:rsidRDefault="004F73D3" w:rsidP="004F73D3">
            <w:pPr>
              <w:pStyle w:val="ListParagraph"/>
              <w:numPr>
                <w:ilvl w:val="0"/>
                <w:numId w:val="2"/>
              </w:numPr>
              <w:overflowPunct/>
              <w:autoSpaceDE/>
              <w:autoSpaceDN/>
              <w:adjustRightInd/>
              <w:spacing w:after="120"/>
              <w:ind w:left="1656" w:firstLineChars="0"/>
              <w:textAlignment w:val="auto"/>
              <w:rPr>
                <w:rFonts w:eastAsia="Yu Mincho"/>
                <w:highlight w:val="green"/>
              </w:rPr>
            </w:pPr>
            <w:r w:rsidRPr="004001DB">
              <w:rPr>
                <w:rFonts w:eastAsia="Yu Mincho"/>
                <w:highlight w:val="green"/>
              </w:rPr>
              <w:t>Option 1: NR interference model to have all the REs in control region filled with QPSK randomly modulated symbols with random precoding for the number of antenna ports in the requirement scenario.</w:t>
            </w:r>
          </w:p>
          <w:p w14:paraId="2B59BAB8" w14:textId="77777777" w:rsidR="004F73D3" w:rsidRDefault="004F73D3" w:rsidP="004F73D3">
            <w:pPr>
              <w:pStyle w:val="ListParagraph"/>
              <w:numPr>
                <w:ilvl w:val="0"/>
                <w:numId w:val="2"/>
              </w:numPr>
              <w:overflowPunct/>
              <w:autoSpaceDE/>
              <w:autoSpaceDN/>
              <w:adjustRightInd/>
              <w:spacing w:after="120"/>
              <w:ind w:left="1656" w:firstLineChars="0"/>
              <w:textAlignment w:val="auto"/>
              <w:rPr>
                <w:rFonts w:eastAsia="Yu Mincho"/>
                <w:highlight w:val="green"/>
              </w:rPr>
            </w:pPr>
            <w:r w:rsidRPr="004001DB">
              <w:rPr>
                <w:rFonts w:eastAsia="Yu Mincho"/>
                <w:highlight w:val="green"/>
              </w:rPr>
              <w:t>Option 2: Assume PDCCH transmission from interference cells</w:t>
            </w:r>
          </w:p>
          <w:p w14:paraId="7A093493" w14:textId="77777777" w:rsidR="00004165" w:rsidRPr="003515DE" w:rsidRDefault="004F73D3" w:rsidP="00B42309">
            <w:pPr>
              <w:pStyle w:val="ListParagraph"/>
              <w:numPr>
                <w:ilvl w:val="2"/>
                <w:numId w:val="2"/>
              </w:numPr>
              <w:overflowPunct/>
              <w:autoSpaceDE/>
              <w:autoSpaceDN/>
              <w:adjustRightInd/>
              <w:spacing w:after="120"/>
              <w:ind w:firstLineChars="0"/>
              <w:textAlignment w:val="auto"/>
              <w:rPr>
                <w:rFonts w:eastAsiaTheme="minorEastAsia"/>
                <w:color w:val="0070C0"/>
                <w:lang w:val="en-US" w:eastAsia="zh-CN"/>
              </w:rPr>
            </w:pPr>
            <w:r>
              <w:rPr>
                <w:rFonts w:eastAsia="Yu Mincho"/>
                <w:highlight w:val="green"/>
              </w:rPr>
              <w:t>Detailed PDCCH configuration on interference cells need to be further clarified</w:t>
            </w:r>
          </w:p>
          <w:p w14:paraId="4E7A3DE8" w14:textId="2D481FD2" w:rsidR="003515DE" w:rsidRPr="009D0955" w:rsidRDefault="009D0955" w:rsidP="009D0955">
            <w:pPr>
              <w:rPr>
                <w:rFonts w:eastAsiaTheme="minorEastAsia"/>
                <w:i/>
                <w:lang w:val="en-US" w:eastAsia="zh-CN"/>
              </w:rPr>
            </w:pPr>
            <w:r w:rsidRPr="009D0955">
              <w:rPr>
                <w:rFonts w:eastAsiaTheme="minorEastAsia"/>
                <w:i/>
                <w:lang w:val="en-US" w:eastAsia="zh-CN"/>
              </w:rPr>
              <w:t>Recommendations for 2nd round:</w:t>
            </w:r>
          </w:p>
          <w:p w14:paraId="540D066C" w14:textId="3296690A" w:rsidR="003515DE" w:rsidRPr="003515DE" w:rsidRDefault="003515DE" w:rsidP="003515DE">
            <w:pPr>
              <w:overflowPunct/>
              <w:autoSpaceDE/>
              <w:autoSpaceDN/>
              <w:adjustRightInd/>
              <w:spacing w:after="120"/>
              <w:textAlignment w:val="auto"/>
              <w:rPr>
                <w:rFonts w:eastAsiaTheme="minorEastAsia"/>
                <w:color w:val="0070C0"/>
                <w:lang w:val="en-US" w:eastAsia="zh-CN"/>
              </w:rPr>
            </w:pPr>
            <w:r w:rsidRPr="009D0955">
              <w:t>Continue discussion in 2nd round, and the issue will be finalized in this meeting.</w:t>
            </w:r>
          </w:p>
        </w:tc>
      </w:tr>
    </w:tbl>
    <w:p w14:paraId="3361B8C0" w14:textId="748EF76B" w:rsidR="00855107" w:rsidRPr="00090551" w:rsidRDefault="00855107" w:rsidP="005B4802">
      <w:pPr>
        <w:rPr>
          <w:i/>
          <w:color w:val="0070C0"/>
          <w:lang w:val="en-US" w:eastAsia="zh-CN"/>
        </w:rPr>
      </w:pPr>
    </w:p>
    <w:p w14:paraId="5C1530F1" w14:textId="65BFED18" w:rsidR="00035C50" w:rsidRPr="00090551" w:rsidRDefault="00035C50" w:rsidP="00B831AE">
      <w:pPr>
        <w:pStyle w:val="Heading2"/>
        <w:rPr>
          <w:lang w:val="en-US"/>
        </w:rPr>
      </w:pPr>
      <w:r w:rsidRPr="00090551">
        <w:rPr>
          <w:lang w:val="en-US"/>
        </w:rPr>
        <w:t>Discussion on 2nd round</w:t>
      </w:r>
      <w:r w:rsidR="00CB0305" w:rsidRPr="00090551">
        <w:rPr>
          <w:lang w:val="en-US"/>
        </w:rPr>
        <w:t xml:space="preserve"> (if applicable)</w:t>
      </w:r>
    </w:p>
    <w:p w14:paraId="011D7A65" w14:textId="77777777" w:rsidR="00B24CA0" w:rsidRPr="00090551" w:rsidRDefault="00B24CA0"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DD19D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592"/>
        <w:gridCol w:w="1655"/>
        <w:gridCol w:w="6384"/>
      </w:tblGrid>
      <w:tr w:rsidR="005E0678" w:rsidRPr="00090551" w14:paraId="5512D203" w14:textId="77777777" w:rsidTr="000D067A">
        <w:trPr>
          <w:trHeight w:val="468"/>
        </w:trPr>
        <w:tc>
          <w:tcPr>
            <w:tcW w:w="159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655"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384"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6A2AE0" w:rsidRPr="00090551" w14:paraId="3CAB57D1" w14:textId="77777777" w:rsidTr="000D067A">
        <w:trPr>
          <w:trHeight w:val="468"/>
        </w:trPr>
        <w:tc>
          <w:tcPr>
            <w:tcW w:w="1592" w:type="dxa"/>
          </w:tcPr>
          <w:p w14:paraId="4E0FA64A" w14:textId="7F24A721" w:rsidR="006A2AE0" w:rsidRPr="00090551" w:rsidRDefault="006A2AE0" w:rsidP="006A2AE0">
            <w:pPr>
              <w:spacing w:before="120" w:after="120"/>
              <w:rPr>
                <w:lang w:val="en-US"/>
              </w:rPr>
            </w:pPr>
            <w:r w:rsidRPr="007A5638">
              <w:rPr>
                <w:lang w:val="en-US"/>
              </w:rPr>
              <w:t>R4-220</w:t>
            </w:r>
            <w:r w:rsidR="00463D97">
              <w:rPr>
                <w:lang w:val="en-US"/>
              </w:rPr>
              <w:t>7801</w:t>
            </w:r>
          </w:p>
        </w:tc>
        <w:tc>
          <w:tcPr>
            <w:tcW w:w="1655" w:type="dxa"/>
          </w:tcPr>
          <w:p w14:paraId="496B3F9F" w14:textId="70EAAB68" w:rsidR="006A2AE0" w:rsidRPr="00090551" w:rsidRDefault="006A2AE0" w:rsidP="006A2AE0">
            <w:pPr>
              <w:spacing w:before="120" w:after="120"/>
              <w:rPr>
                <w:lang w:val="en-US"/>
              </w:rPr>
            </w:pPr>
            <w:r w:rsidRPr="006A2AE0">
              <w:rPr>
                <w:lang w:val="en-US"/>
              </w:rPr>
              <w:t>Apple</w:t>
            </w:r>
          </w:p>
        </w:tc>
        <w:tc>
          <w:tcPr>
            <w:tcW w:w="6384" w:type="dxa"/>
          </w:tcPr>
          <w:p w14:paraId="1EBC9ACD" w14:textId="77777777" w:rsidR="003A625E" w:rsidRPr="00365B89" w:rsidRDefault="003A625E" w:rsidP="003A625E">
            <w:pPr>
              <w:spacing w:after="120"/>
              <w:rPr>
                <w:rFonts w:eastAsia="SimSun"/>
                <w:b/>
                <w:bCs/>
                <w:lang w:eastAsia="en-GB"/>
              </w:rPr>
            </w:pPr>
            <w:r>
              <w:rPr>
                <w:rFonts w:eastAsia="SimSun"/>
                <w:b/>
                <w:bCs/>
                <w:lang w:eastAsia="en-GB"/>
              </w:rPr>
              <w:t>Proposal #1: Define the test based on SINR.</w:t>
            </w:r>
          </w:p>
          <w:p w14:paraId="448B5C00" w14:textId="77777777" w:rsidR="003A625E" w:rsidRDefault="003A625E" w:rsidP="003A625E">
            <w:pPr>
              <w:spacing w:after="120"/>
              <w:rPr>
                <w:b/>
                <w:bCs/>
                <w:lang w:eastAsia="en-GB"/>
              </w:rPr>
            </w:pPr>
            <w:r>
              <w:rPr>
                <w:b/>
                <w:bCs/>
                <w:lang w:eastAsia="en-GB"/>
              </w:rPr>
              <w:t>Proposal #2: Introduce CQI reporting requirements in ICI for SINR=0dB for 2RX and SINR=-3dB for 4RX.</w:t>
            </w:r>
          </w:p>
          <w:p w14:paraId="32748F54" w14:textId="539BC2D4" w:rsidR="006A2AE0" w:rsidRPr="00AD7C7A" w:rsidRDefault="003A625E" w:rsidP="003A625E">
            <w:pPr>
              <w:spacing w:after="120"/>
              <w:rPr>
                <w:rFonts w:eastAsia="SimSun"/>
                <w:b/>
                <w:bCs/>
                <w:lang w:eastAsia="en-GB"/>
              </w:rPr>
            </w:pPr>
            <w:r>
              <w:rPr>
                <w:b/>
                <w:bCs/>
                <w:lang w:eastAsia="en-GB"/>
              </w:rPr>
              <w:t xml:space="preserve">Proposal #3: </w:t>
            </w:r>
            <w:r w:rsidRPr="00E42CF6">
              <w:rPr>
                <w:b/>
                <w:bCs/>
                <w:lang w:eastAsia="en-GB"/>
              </w:rPr>
              <w:t xml:space="preserve">Set TP gain </w:t>
            </w:r>
            <w:r w:rsidRPr="00E42CF6">
              <w:rPr>
                <w:rFonts w:eastAsia="SimSun"/>
                <w:b/>
                <w:bCs/>
                <w:color w:val="000000" w:themeColor="text1"/>
                <w:lang w:eastAsia="zh-CN"/>
              </w:rPr>
              <w:t>(γ)</w:t>
            </w:r>
            <w:r>
              <w:rPr>
                <w:rFonts w:eastAsia="SimSun"/>
                <w:color w:val="000000" w:themeColor="text1"/>
                <w:lang w:eastAsia="zh-CN"/>
              </w:rPr>
              <w:t xml:space="preserve"> </w:t>
            </w:r>
            <w:r w:rsidRPr="00E42CF6">
              <w:rPr>
                <w:b/>
                <w:bCs/>
                <w:lang w:eastAsia="en-GB"/>
              </w:rPr>
              <w:t>requirement as 2 for 2RX and 2.5 for 4RX</w:t>
            </w:r>
            <w:r>
              <w:rPr>
                <w:b/>
                <w:bCs/>
                <w:lang w:eastAsia="en-GB"/>
              </w:rPr>
              <w:t>.</w:t>
            </w:r>
          </w:p>
        </w:tc>
      </w:tr>
      <w:tr w:rsidR="006A2AE0" w:rsidRPr="00090551" w14:paraId="1328E6B0" w14:textId="77777777" w:rsidTr="000D067A">
        <w:trPr>
          <w:trHeight w:val="468"/>
        </w:trPr>
        <w:tc>
          <w:tcPr>
            <w:tcW w:w="1592" w:type="dxa"/>
          </w:tcPr>
          <w:p w14:paraId="790528A8" w14:textId="18499DE1" w:rsidR="006A2AE0" w:rsidRPr="00090551" w:rsidRDefault="006A2AE0" w:rsidP="006A2AE0">
            <w:pPr>
              <w:spacing w:before="120" w:after="120"/>
              <w:rPr>
                <w:lang w:val="en-US"/>
              </w:rPr>
            </w:pPr>
            <w:r w:rsidRPr="007A5638">
              <w:rPr>
                <w:lang w:val="en-US"/>
              </w:rPr>
              <w:lastRenderedPageBreak/>
              <w:t>R4-220</w:t>
            </w:r>
            <w:r w:rsidR="00463D97">
              <w:rPr>
                <w:lang w:val="en-US"/>
              </w:rPr>
              <w:t>8255</w:t>
            </w:r>
          </w:p>
        </w:tc>
        <w:tc>
          <w:tcPr>
            <w:tcW w:w="1655" w:type="dxa"/>
          </w:tcPr>
          <w:p w14:paraId="55F59B4F" w14:textId="2FB37EFC" w:rsidR="006A2AE0" w:rsidRPr="00090551" w:rsidRDefault="006A2AE0" w:rsidP="006A2AE0">
            <w:pPr>
              <w:spacing w:before="120" w:after="120"/>
              <w:rPr>
                <w:lang w:val="en-US"/>
              </w:rPr>
            </w:pPr>
            <w:r w:rsidRPr="006A2AE0">
              <w:rPr>
                <w:lang w:val="en-US"/>
              </w:rPr>
              <w:t>Nokia, Nokia Shanghai Bell</w:t>
            </w:r>
          </w:p>
        </w:tc>
        <w:tc>
          <w:tcPr>
            <w:tcW w:w="6384" w:type="dxa"/>
          </w:tcPr>
          <w:p w14:paraId="5E63D303" w14:textId="77777777" w:rsidR="00D24E9A" w:rsidRPr="003B7AAD" w:rsidRDefault="00D24E9A" w:rsidP="00D24E9A">
            <w:pPr>
              <w:rPr>
                <w:u w:val="single"/>
              </w:rPr>
            </w:pPr>
            <w:r w:rsidRPr="003B7AAD">
              <w:rPr>
                <w:u w:val="single"/>
              </w:rPr>
              <w:t>Test setup methodology for signal power</w:t>
            </w:r>
          </w:p>
          <w:p w14:paraId="36A2FC9F" w14:textId="524E3E76" w:rsidR="00D24E9A" w:rsidRPr="00D24E9A" w:rsidRDefault="00D24E9A" w:rsidP="00D24E9A">
            <w:pPr>
              <w:spacing w:after="120"/>
              <w:rPr>
                <w:rFonts w:eastAsia="SimSun"/>
                <w:i/>
                <w:iCs/>
                <w:lang w:eastAsia="en-GB"/>
              </w:rPr>
            </w:pPr>
            <w:r>
              <w:rPr>
                <w:rFonts w:eastAsia="SimSun"/>
                <w:b/>
                <w:bCs/>
                <w:i/>
                <w:iCs/>
                <w:lang w:eastAsia="en-GB"/>
              </w:rPr>
              <w:t xml:space="preserve">Observation #1: </w:t>
            </w:r>
            <w:r w:rsidRPr="00D24E9A">
              <w:rPr>
                <w:rFonts w:eastAsia="SimSun"/>
                <w:i/>
                <w:iCs/>
                <w:lang w:eastAsia="en-GB"/>
              </w:rPr>
              <w:t>Both SINR and SNR are feasible for defining signal power, but option 2 of using SNR is more intuitive for a tester.</w:t>
            </w:r>
          </w:p>
          <w:p w14:paraId="2656C40F" w14:textId="77777777" w:rsidR="00D24E9A" w:rsidRPr="00CD364C" w:rsidRDefault="00D24E9A" w:rsidP="00D24E9A">
            <w:pPr>
              <w:rPr>
                <w:u w:val="single"/>
              </w:rPr>
            </w:pPr>
            <w:r w:rsidRPr="00CD364C">
              <w:rPr>
                <w:u w:val="single"/>
              </w:rPr>
              <w:t>SINR and T-put ratio for 2 Rx</w:t>
            </w:r>
          </w:p>
          <w:p w14:paraId="69AC46C4" w14:textId="2C53E045" w:rsidR="00D24E9A" w:rsidRPr="00DC276D" w:rsidRDefault="00D24E9A" w:rsidP="00DC276D">
            <w:pPr>
              <w:spacing w:after="120"/>
              <w:rPr>
                <w:b/>
                <w:bCs/>
                <w:lang w:eastAsia="en-GB"/>
              </w:rPr>
            </w:pPr>
            <w:r w:rsidRPr="00DC276D">
              <w:rPr>
                <w:b/>
                <w:bCs/>
                <w:lang w:eastAsia="en-GB"/>
              </w:rPr>
              <w:t>Proposal #1: Use SINR of -2 and TP ratio (γ) value of 1.5 for 2 Rx CQI reporting requirements</w:t>
            </w:r>
          </w:p>
          <w:p w14:paraId="2574E17D" w14:textId="77777777" w:rsidR="00D24E9A" w:rsidRPr="00CD364C" w:rsidRDefault="00D24E9A" w:rsidP="00D24E9A">
            <w:pPr>
              <w:rPr>
                <w:u w:val="single"/>
              </w:rPr>
            </w:pPr>
            <w:r w:rsidRPr="00CD364C">
              <w:rPr>
                <w:u w:val="single"/>
              </w:rPr>
              <w:t>SINR and T-put ratio for 4 Rx</w:t>
            </w:r>
          </w:p>
          <w:p w14:paraId="4A53FD4A" w14:textId="2AED332A" w:rsidR="006A2AE0" w:rsidRPr="00131A13" w:rsidRDefault="00D24E9A" w:rsidP="00DC276D">
            <w:pPr>
              <w:spacing w:after="120"/>
              <w:rPr>
                <w:rFonts w:eastAsiaTheme="minorHAnsi"/>
                <w:b/>
                <w:iCs/>
                <w:lang w:val="en-US"/>
              </w:rPr>
            </w:pPr>
            <w:r w:rsidRPr="00DC276D">
              <w:rPr>
                <w:b/>
                <w:bCs/>
                <w:lang w:eastAsia="en-GB"/>
              </w:rPr>
              <w:t>Proposal #</w:t>
            </w:r>
            <w:r w:rsidR="0069178A" w:rsidRPr="00DC276D">
              <w:rPr>
                <w:b/>
                <w:bCs/>
                <w:lang w:eastAsia="en-GB"/>
              </w:rPr>
              <w:t>2</w:t>
            </w:r>
            <w:r w:rsidRPr="00DC276D">
              <w:rPr>
                <w:b/>
                <w:bCs/>
                <w:lang w:eastAsia="en-GB"/>
              </w:rPr>
              <w:t>: Use SINR of -2 and TP ratio (γ) value of &gt;1.5 for 4 Rx CQI reporting requirements</w:t>
            </w:r>
          </w:p>
        </w:tc>
      </w:tr>
      <w:tr w:rsidR="00667713" w:rsidRPr="00090551" w14:paraId="4212FB8F" w14:textId="77777777" w:rsidTr="000D067A">
        <w:trPr>
          <w:trHeight w:val="468"/>
        </w:trPr>
        <w:tc>
          <w:tcPr>
            <w:tcW w:w="1592" w:type="dxa"/>
          </w:tcPr>
          <w:p w14:paraId="46EDB5B1" w14:textId="30984C48" w:rsidR="00667713" w:rsidRPr="007A5638" w:rsidRDefault="00667713" w:rsidP="00667713">
            <w:pPr>
              <w:spacing w:before="120" w:after="120"/>
              <w:rPr>
                <w:lang w:val="en-US"/>
              </w:rPr>
            </w:pPr>
            <w:r w:rsidRPr="007A5638">
              <w:rPr>
                <w:lang w:val="en-US"/>
              </w:rPr>
              <w:t>R4-220</w:t>
            </w:r>
            <w:r>
              <w:rPr>
                <w:lang w:val="en-US"/>
              </w:rPr>
              <w:t>8257</w:t>
            </w:r>
          </w:p>
        </w:tc>
        <w:tc>
          <w:tcPr>
            <w:tcW w:w="1655" w:type="dxa"/>
          </w:tcPr>
          <w:p w14:paraId="28601827" w14:textId="06F43411" w:rsidR="00667713" w:rsidRPr="006A2AE0" w:rsidRDefault="00667713" w:rsidP="00667713">
            <w:pPr>
              <w:spacing w:before="120" w:after="120"/>
              <w:rPr>
                <w:lang w:val="en-US"/>
              </w:rPr>
            </w:pPr>
            <w:r w:rsidRPr="006A2AE0">
              <w:rPr>
                <w:lang w:val="en-US"/>
              </w:rPr>
              <w:t>Nokia, Nokia Shanghai Bell</w:t>
            </w:r>
          </w:p>
        </w:tc>
        <w:tc>
          <w:tcPr>
            <w:tcW w:w="6384" w:type="dxa"/>
          </w:tcPr>
          <w:p w14:paraId="098B5A47" w14:textId="0DE88E0E" w:rsidR="00667713" w:rsidRPr="00131A13" w:rsidRDefault="00506309" w:rsidP="00667713">
            <w:pPr>
              <w:spacing w:before="120" w:after="120"/>
              <w:rPr>
                <w:rFonts w:eastAsiaTheme="minorHAnsi"/>
                <w:b/>
                <w:iCs/>
                <w:lang w:val="en-US"/>
              </w:rPr>
            </w:pPr>
            <w:r w:rsidRPr="00131A13">
              <w:rPr>
                <w:lang w:val="en-US"/>
              </w:rPr>
              <w:t>Simulation results for inter-cell MMSE-IRC CQI requirements</w:t>
            </w:r>
          </w:p>
        </w:tc>
      </w:tr>
      <w:tr w:rsidR="006A2AE0" w:rsidRPr="00090551" w14:paraId="1A990892" w14:textId="77777777" w:rsidTr="000D067A">
        <w:trPr>
          <w:trHeight w:val="468"/>
        </w:trPr>
        <w:tc>
          <w:tcPr>
            <w:tcW w:w="1592" w:type="dxa"/>
          </w:tcPr>
          <w:p w14:paraId="2326A982" w14:textId="107BF91F" w:rsidR="006A2AE0" w:rsidRPr="00090551" w:rsidRDefault="006A2AE0" w:rsidP="006A2AE0">
            <w:pPr>
              <w:spacing w:before="120" w:after="120"/>
              <w:rPr>
                <w:lang w:val="en-US"/>
              </w:rPr>
            </w:pPr>
            <w:r w:rsidRPr="007A5638">
              <w:rPr>
                <w:lang w:val="en-US"/>
              </w:rPr>
              <w:t>R4-220</w:t>
            </w:r>
            <w:r w:rsidR="00463D97">
              <w:rPr>
                <w:lang w:val="en-US"/>
              </w:rPr>
              <w:t>9413</w:t>
            </w:r>
          </w:p>
        </w:tc>
        <w:tc>
          <w:tcPr>
            <w:tcW w:w="1655" w:type="dxa"/>
          </w:tcPr>
          <w:p w14:paraId="1D41A337" w14:textId="141B5F7E" w:rsidR="006A2AE0" w:rsidRPr="00090551" w:rsidRDefault="006A2AE0" w:rsidP="006A2AE0">
            <w:pPr>
              <w:spacing w:before="120" w:after="120"/>
              <w:rPr>
                <w:lang w:val="en-US"/>
              </w:rPr>
            </w:pPr>
            <w:r w:rsidRPr="006A2AE0">
              <w:rPr>
                <w:lang w:val="en-US"/>
              </w:rPr>
              <w:t>China Telecom</w:t>
            </w:r>
          </w:p>
        </w:tc>
        <w:tc>
          <w:tcPr>
            <w:tcW w:w="6384" w:type="dxa"/>
          </w:tcPr>
          <w:p w14:paraId="2B1559BF" w14:textId="77777777" w:rsidR="00DC276D" w:rsidRPr="00506309" w:rsidRDefault="00DC276D" w:rsidP="00DC276D">
            <w:pPr>
              <w:pStyle w:val="BodyText"/>
              <w:tabs>
                <w:tab w:val="num" w:pos="226"/>
                <w:tab w:val="num" w:pos="284"/>
                <w:tab w:val="left" w:pos="5103"/>
              </w:tabs>
              <w:snapToGrid w:val="0"/>
              <w:rPr>
                <w:rFonts w:eastAsia="SimSun"/>
                <w:i/>
                <w:lang w:eastAsia="zh-CN"/>
              </w:rPr>
            </w:pPr>
            <w:r w:rsidRPr="00506309">
              <w:rPr>
                <w:rFonts w:eastAsia="SimSun"/>
                <w:b/>
                <w:i/>
                <w:lang w:eastAsia="zh-CN"/>
              </w:rPr>
              <w:t>Observation 1:</w:t>
            </w:r>
            <w:r w:rsidRPr="00506309">
              <w:rPr>
                <w:rFonts w:eastAsia="SimSun"/>
                <w:i/>
                <w:lang w:eastAsia="zh-CN"/>
              </w:rPr>
              <w:t xml:space="preserve"> The SNR will be changed while executing the CQI test with MMSE-IRC under ICI scenario.</w:t>
            </w:r>
          </w:p>
          <w:p w14:paraId="1B80BC2E" w14:textId="77777777" w:rsidR="00DC276D" w:rsidRPr="00506309" w:rsidRDefault="00DC276D" w:rsidP="00DC276D">
            <w:pPr>
              <w:pStyle w:val="BodyText"/>
              <w:tabs>
                <w:tab w:val="num" w:pos="226"/>
                <w:tab w:val="num" w:pos="284"/>
                <w:tab w:val="left" w:pos="5103"/>
              </w:tabs>
              <w:snapToGrid w:val="0"/>
              <w:rPr>
                <w:rFonts w:eastAsia="SimSun"/>
                <w:i/>
                <w:lang w:eastAsia="zh-CN"/>
              </w:rPr>
            </w:pPr>
            <w:r w:rsidRPr="00506309">
              <w:rPr>
                <w:rFonts w:eastAsia="SimSun"/>
                <w:b/>
                <w:i/>
                <w:lang w:eastAsia="zh-CN"/>
              </w:rPr>
              <w:t>Observation 2:</w:t>
            </w:r>
            <w:r w:rsidRPr="00506309">
              <w:rPr>
                <w:rFonts w:eastAsia="SimSun"/>
                <w:i/>
                <w:lang w:eastAsia="zh-CN"/>
              </w:rPr>
              <w:t xml:space="preserve"> 3dB S(I)NR difference between 2Rx and 4Rx is considered in all the existing UE CQI reporting test requirements in TS38.101-4.</w:t>
            </w:r>
          </w:p>
          <w:p w14:paraId="34BFF45F" w14:textId="3201ECCD" w:rsidR="00DC276D" w:rsidRPr="00506309" w:rsidRDefault="00DC276D" w:rsidP="00DC276D">
            <w:pPr>
              <w:pStyle w:val="BodyText"/>
              <w:tabs>
                <w:tab w:val="num" w:pos="226"/>
                <w:tab w:val="num" w:pos="284"/>
                <w:tab w:val="left" w:pos="5103"/>
              </w:tabs>
              <w:snapToGrid w:val="0"/>
              <w:rPr>
                <w:rFonts w:eastAsia="SimSun"/>
                <w:i/>
                <w:lang w:eastAsia="zh-CN"/>
              </w:rPr>
            </w:pPr>
            <w:r w:rsidRPr="00506309">
              <w:rPr>
                <w:rFonts w:eastAsia="SimSun"/>
                <w:b/>
                <w:i/>
                <w:lang w:eastAsia="zh-CN"/>
              </w:rPr>
              <w:t>Observation 3:</w:t>
            </w:r>
            <w:r w:rsidRPr="00506309">
              <w:rPr>
                <w:rFonts w:eastAsia="SimSun"/>
                <w:i/>
                <w:lang w:eastAsia="zh-CN"/>
              </w:rPr>
              <w:t xml:space="preserve"> Lower SINR is used for LTE IRC based CQI reporting test for 4Rx (9.9.2.1 in 36.101) c</w:t>
            </w:r>
            <w:r w:rsidR="00506309">
              <w:rPr>
                <w:rFonts w:eastAsia="SimSun"/>
                <w:i/>
                <w:lang w:eastAsia="zh-CN"/>
              </w:rPr>
              <w:t>o</w:t>
            </w:r>
            <w:r w:rsidRPr="00506309">
              <w:rPr>
                <w:rFonts w:eastAsia="SimSun"/>
                <w:i/>
                <w:lang w:eastAsia="zh-CN"/>
              </w:rPr>
              <w:t>mpared with that of 2Rx (9.3.5.1 in 36.101).</w:t>
            </w:r>
          </w:p>
          <w:p w14:paraId="430EBB2D" w14:textId="77777777" w:rsidR="00DC276D" w:rsidRPr="00506309" w:rsidRDefault="00DC276D" w:rsidP="00DC276D">
            <w:pPr>
              <w:pStyle w:val="BodyText"/>
              <w:tabs>
                <w:tab w:val="num" w:pos="226"/>
                <w:tab w:val="num" w:pos="284"/>
                <w:tab w:val="left" w:pos="5103"/>
              </w:tabs>
              <w:snapToGrid w:val="0"/>
              <w:rPr>
                <w:rFonts w:eastAsia="SimSun"/>
                <w:i/>
                <w:lang w:eastAsia="zh-CN"/>
              </w:rPr>
            </w:pPr>
            <w:r w:rsidRPr="00506309">
              <w:rPr>
                <w:rFonts w:eastAsia="SimSun"/>
                <w:b/>
                <w:i/>
                <w:lang w:eastAsia="zh-CN"/>
              </w:rPr>
              <w:t>Observation 4:</w:t>
            </w:r>
            <w:r w:rsidRPr="00506309">
              <w:rPr>
                <w:rFonts w:eastAsia="SimSun"/>
                <w:i/>
                <w:lang w:eastAsia="zh-CN"/>
              </w:rPr>
              <w:t xml:space="preserve"> From companies’ simulation results summarized, TP ratio is larger than 2.0 in the SINR range [2, -6] dB for 4Rx cases, and in the SINR range [-2, -6]dB for 2Rx cases.</w:t>
            </w:r>
          </w:p>
          <w:p w14:paraId="4130631D" w14:textId="77777777" w:rsidR="00DC276D" w:rsidRPr="00506309" w:rsidRDefault="00DC276D" w:rsidP="00DC276D">
            <w:pPr>
              <w:pStyle w:val="RAN4proposal"/>
              <w:numPr>
                <w:ilvl w:val="0"/>
                <w:numId w:val="0"/>
              </w:numPr>
              <w:ind w:left="360" w:hanging="360"/>
              <w:rPr>
                <w:rFonts w:eastAsia="SimSun"/>
                <w:bCs/>
                <w:szCs w:val="20"/>
                <w:lang w:val="en-GB" w:eastAsia="en-GB"/>
              </w:rPr>
            </w:pPr>
            <w:r w:rsidRPr="00506309">
              <w:rPr>
                <w:rFonts w:eastAsia="SimSun"/>
                <w:bCs/>
                <w:szCs w:val="20"/>
                <w:lang w:val="en-GB" w:eastAsia="en-GB"/>
              </w:rPr>
              <w:t>Proposal 1: SINR based requirement definition is more preferable.</w:t>
            </w:r>
          </w:p>
          <w:p w14:paraId="272F7EF2" w14:textId="4E19B188" w:rsidR="00DC276D" w:rsidRPr="00506309" w:rsidRDefault="00DC276D" w:rsidP="00DC276D">
            <w:pPr>
              <w:spacing w:after="120"/>
              <w:rPr>
                <w:b/>
                <w:bCs/>
                <w:lang w:eastAsia="en-GB"/>
              </w:rPr>
            </w:pPr>
            <w:r w:rsidRPr="00506309">
              <w:rPr>
                <w:b/>
                <w:bCs/>
                <w:lang w:eastAsia="en-GB"/>
              </w:rPr>
              <w:t>Proposal 2: Set SINR requirement as -2 or -3 dB for 2Rx, and -5 or -6 dB for 4Rx.</w:t>
            </w:r>
          </w:p>
          <w:p w14:paraId="7A1F374A" w14:textId="36568AD0" w:rsidR="006A2AE0" w:rsidRPr="00131A13" w:rsidRDefault="00DC276D" w:rsidP="00DC276D">
            <w:pPr>
              <w:pStyle w:val="RAN4proposal"/>
              <w:numPr>
                <w:ilvl w:val="0"/>
                <w:numId w:val="0"/>
              </w:numPr>
              <w:ind w:left="360" w:hanging="360"/>
            </w:pPr>
            <w:r w:rsidRPr="00506309">
              <w:rPr>
                <w:rFonts w:eastAsia="SimSun"/>
                <w:bCs/>
                <w:szCs w:val="20"/>
                <w:lang w:val="en-GB" w:eastAsia="en-GB"/>
              </w:rPr>
              <w:t>Proposal 3: TP ratio requirement as 2.0 for both 2Rx and 4Rx.</w:t>
            </w:r>
          </w:p>
        </w:tc>
      </w:tr>
      <w:tr w:rsidR="006A2AE0" w:rsidRPr="00090551" w14:paraId="018DD49E" w14:textId="77777777" w:rsidTr="000D067A">
        <w:trPr>
          <w:trHeight w:val="468"/>
        </w:trPr>
        <w:tc>
          <w:tcPr>
            <w:tcW w:w="1592" w:type="dxa"/>
          </w:tcPr>
          <w:p w14:paraId="7BEA9816" w14:textId="157969D5" w:rsidR="006A2AE0" w:rsidRPr="00090551" w:rsidRDefault="006A2AE0" w:rsidP="006A2AE0">
            <w:pPr>
              <w:spacing w:before="120" w:after="120"/>
              <w:rPr>
                <w:lang w:val="en-US"/>
              </w:rPr>
            </w:pPr>
            <w:r w:rsidRPr="007A5638">
              <w:rPr>
                <w:lang w:val="en-US"/>
              </w:rPr>
              <w:t>R4-220</w:t>
            </w:r>
            <w:r w:rsidR="00463D97">
              <w:rPr>
                <w:lang w:val="en-US"/>
              </w:rPr>
              <w:t>9438</w:t>
            </w:r>
          </w:p>
        </w:tc>
        <w:tc>
          <w:tcPr>
            <w:tcW w:w="1655" w:type="dxa"/>
          </w:tcPr>
          <w:p w14:paraId="71D97608" w14:textId="792B255C" w:rsidR="006A2AE0" w:rsidRPr="00090551" w:rsidRDefault="006A2AE0" w:rsidP="006A2AE0">
            <w:pPr>
              <w:spacing w:before="120" w:after="120"/>
              <w:rPr>
                <w:lang w:val="en-US"/>
              </w:rPr>
            </w:pPr>
            <w:r w:rsidRPr="006A2AE0">
              <w:rPr>
                <w:lang w:val="en-US"/>
              </w:rPr>
              <w:t>Ericsson</w:t>
            </w:r>
          </w:p>
        </w:tc>
        <w:tc>
          <w:tcPr>
            <w:tcW w:w="6384" w:type="dxa"/>
          </w:tcPr>
          <w:p w14:paraId="525E24DC" w14:textId="77777777" w:rsidR="00AC3D84" w:rsidRDefault="00AC3D84" w:rsidP="00AC3D84">
            <w:r>
              <w:fldChar w:fldCharType="begin"/>
            </w:r>
            <w:r>
              <w:instrText xml:space="preserve"> REF _Ref91796857 \h </w:instrText>
            </w:r>
            <w:r>
              <w:fldChar w:fldCharType="separate"/>
            </w:r>
            <w:r w:rsidRPr="007A0458">
              <w:rPr>
                <w:b/>
                <w:bCs/>
              </w:rPr>
              <w:t xml:space="preserve">Proposal </w:t>
            </w:r>
            <w:r>
              <w:rPr>
                <w:b/>
                <w:bCs/>
                <w:noProof/>
              </w:rPr>
              <w:t>1</w:t>
            </w:r>
            <w:r w:rsidRPr="007A0458">
              <w:rPr>
                <w:b/>
                <w:bCs/>
              </w:rPr>
              <w:t xml:space="preserve">: </w:t>
            </w:r>
            <w:r>
              <w:rPr>
                <w:b/>
                <w:bCs/>
              </w:rPr>
              <w:t xml:space="preserve">RAN4 to define CQI reporting test with </w:t>
            </w:r>
            <w:r w:rsidRPr="00747AB9">
              <w:rPr>
                <w:b/>
                <w:bCs/>
              </w:rPr>
              <w:t>SINR=-2dB</w:t>
            </w:r>
            <w:r>
              <w:rPr>
                <w:b/>
                <w:bCs/>
              </w:rPr>
              <w:t xml:space="preserve"> </w:t>
            </w:r>
            <w:r w:rsidRPr="00100E4D">
              <w:rPr>
                <w:b/>
                <w:bCs/>
              </w:rPr>
              <w:t>for 2Rx</w:t>
            </w:r>
            <w:r>
              <w:rPr>
                <w:b/>
                <w:bCs/>
              </w:rPr>
              <w:t>.</w:t>
            </w:r>
            <w:r>
              <w:fldChar w:fldCharType="end"/>
            </w:r>
          </w:p>
          <w:p w14:paraId="00B8EC95" w14:textId="77777777" w:rsidR="00AC3D84" w:rsidRDefault="00AC3D84" w:rsidP="00AC3D84">
            <w:r w:rsidRPr="001F7CF7">
              <w:fldChar w:fldCharType="begin"/>
            </w:r>
            <w:r w:rsidRPr="001F7CF7">
              <w:instrText xml:space="preserve"> REF _Ref91796860 \h </w:instrText>
            </w:r>
            <w:r>
              <w:instrText xml:space="preserve"> \* MERGEFORMAT </w:instrText>
            </w:r>
            <w:r w:rsidRPr="001F7CF7">
              <w:fldChar w:fldCharType="separate"/>
            </w:r>
            <w:r w:rsidRPr="001F7CF7">
              <w:rPr>
                <w:b/>
                <w:bCs/>
              </w:rPr>
              <w:t xml:space="preserve">Proposal </w:t>
            </w:r>
            <w:r>
              <w:rPr>
                <w:b/>
                <w:bCs/>
                <w:noProof/>
              </w:rPr>
              <w:t>2</w:t>
            </w:r>
            <w:r w:rsidRPr="001F7CF7">
              <w:rPr>
                <w:b/>
                <w:bCs/>
              </w:rPr>
              <w:t xml:space="preserve">: RAN4 to define CQI reporting test metric with </w:t>
            </w:r>
            <m:oMath>
              <m:r>
                <m:rPr>
                  <m:sty m:val="p"/>
                </m:rPr>
                <w:rPr>
                  <w:rFonts w:ascii="Cambria Math" w:hAnsi="Cambria Math"/>
                </w:rPr>
                <m:t>γ</m:t>
              </m:r>
            </m:oMath>
            <w:r w:rsidRPr="001F7CF7">
              <w:rPr>
                <w:b/>
                <w:bCs/>
              </w:rPr>
              <w:t>=2</w:t>
            </w:r>
            <w:r>
              <w:rPr>
                <w:b/>
                <w:bCs/>
              </w:rPr>
              <w:t xml:space="preserve"> </w:t>
            </w:r>
            <w:r w:rsidRPr="00100E4D">
              <w:rPr>
                <w:b/>
                <w:bCs/>
              </w:rPr>
              <w:t>for 2Rx</w:t>
            </w:r>
            <w:r w:rsidRPr="001F7CF7">
              <w:rPr>
                <w:b/>
                <w:bCs/>
              </w:rPr>
              <w:t>.</w:t>
            </w:r>
            <w:r w:rsidRPr="001F7CF7">
              <w:fldChar w:fldCharType="end"/>
            </w:r>
          </w:p>
          <w:p w14:paraId="5158CFBE" w14:textId="77777777" w:rsidR="00AC3D84" w:rsidRDefault="00AC3D84" w:rsidP="00AC3D84">
            <w:r>
              <w:fldChar w:fldCharType="begin"/>
            </w:r>
            <w:r>
              <w:instrText xml:space="preserve"> REF _Ref99636253 \h </w:instrText>
            </w:r>
            <w:r>
              <w:fldChar w:fldCharType="separate"/>
            </w:r>
            <w:r w:rsidRPr="007A0458">
              <w:rPr>
                <w:b/>
                <w:bCs/>
              </w:rPr>
              <w:t xml:space="preserve">Proposal </w:t>
            </w:r>
            <w:r>
              <w:rPr>
                <w:b/>
                <w:bCs/>
                <w:noProof/>
              </w:rPr>
              <w:t>3</w:t>
            </w:r>
            <w:r w:rsidRPr="007A0458">
              <w:rPr>
                <w:b/>
                <w:bCs/>
              </w:rPr>
              <w:t xml:space="preserve">: </w:t>
            </w:r>
            <w:r>
              <w:rPr>
                <w:b/>
                <w:bCs/>
              </w:rPr>
              <w:t xml:space="preserve">RAN4 to define CQI reporting test with </w:t>
            </w:r>
            <w:r w:rsidRPr="00747AB9">
              <w:rPr>
                <w:b/>
                <w:bCs/>
              </w:rPr>
              <w:t>SINR=-2dB</w:t>
            </w:r>
            <w:r>
              <w:rPr>
                <w:b/>
                <w:bCs/>
              </w:rPr>
              <w:t xml:space="preserve"> </w:t>
            </w:r>
            <w:r w:rsidRPr="00100E4D">
              <w:rPr>
                <w:b/>
                <w:bCs/>
              </w:rPr>
              <w:t xml:space="preserve">for </w:t>
            </w:r>
            <w:r>
              <w:rPr>
                <w:b/>
                <w:bCs/>
              </w:rPr>
              <w:t>4</w:t>
            </w:r>
            <w:r w:rsidRPr="00100E4D">
              <w:rPr>
                <w:b/>
                <w:bCs/>
              </w:rPr>
              <w:t>Rx</w:t>
            </w:r>
            <w:r>
              <w:rPr>
                <w:b/>
                <w:bCs/>
              </w:rPr>
              <w:t>.</w:t>
            </w:r>
            <w:r>
              <w:fldChar w:fldCharType="end"/>
            </w:r>
          </w:p>
          <w:p w14:paraId="3E91FC6E" w14:textId="277BCCC1" w:rsidR="006A2AE0" w:rsidRPr="00AC3D84" w:rsidRDefault="00AC3D84" w:rsidP="00AC3D84">
            <w:r>
              <w:fldChar w:fldCharType="begin"/>
            </w:r>
            <w:r>
              <w:instrText xml:space="preserve"> REF _Ref99636257 \h </w:instrText>
            </w:r>
            <w:r>
              <w:fldChar w:fldCharType="separate"/>
            </w:r>
            <w:r w:rsidRPr="001F7CF7">
              <w:rPr>
                <w:b/>
                <w:bCs/>
              </w:rPr>
              <w:t xml:space="preserve">Proposal </w:t>
            </w:r>
            <w:r>
              <w:rPr>
                <w:b/>
                <w:bCs/>
                <w:noProof/>
              </w:rPr>
              <w:t>4</w:t>
            </w:r>
            <w:r w:rsidRPr="001F7CF7">
              <w:rPr>
                <w:b/>
                <w:bCs/>
              </w:rPr>
              <w:t xml:space="preserve">: RAN4 to define CQI reporting test metric with </w:t>
            </w:r>
            <m:oMath>
              <m:r>
                <m:rPr>
                  <m:sty m:val="p"/>
                </m:rPr>
                <w:rPr>
                  <w:rFonts w:ascii="Cambria Math" w:hAnsi="Cambria Math"/>
                </w:rPr>
                <m:t>γ</m:t>
              </m:r>
            </m:oMath>
            <w:r w:rsidRPr="001F7CF7">
              <w:rPr>
                <w:b/>
                <w:bCs/>
              </w:rPr>
              <w:t>=2</w:t>
            </w:r>
            <w:r>
              <w:rPr>
                <w:b/>
                <w:bCs/>
              </w:rPr>
              <w:t xml:space="preserve"> </w:t>
            </w:r>
            <w:r w:rsidRPr="00100E4D">
              <w:rPr>
                <w:b/>
                <w:bCs/>
              </w:rPr>
              <w:t xml:space="preserve">for </w:t>
            </w:r>
            <w:r>
              <w:rPr>
                <w:b/>
                <w:bCs/>
              </w:rPr>
              <w:t>4</w:t>
            </w:r>
            <w:r w:rsidRPr="00100E4D">
              <w:rPr>
                <w:b/>
                <w:bCs/>
              </w:rPr>
              <w:t>Rx</w:t>
            </w:r>
            <w:r w:rsidRPr="001F7CF7">
              <w:rPr>
                <w:b/>
                <w:bCs/>
              </w:rPr>
              <w:t>.</w:t>
            </w:r>
            <w:r>
              <w:fldChar w:fldCharType="end"/>
            </w:r>
          </w:p>
        </w:tc>
      </w:tr>
      <w:tr w:rsidR="006A2AE0" w:rsidRPr="00090551" w14:paraId="79A93EF5" w14:textId="77777777" w:rsidTr="000D067A">
        <w:trPr>
          <w:trHeight w:val="468"/>
        </w:trPr>
        <w:tc>
          <w:tcPr>
            <w:tcW w:w="1592" w:type="dxa"/>
          </w:tcPr>
          <w:p w14:paraId="62CD8782" w14:textId="2C8E006D" w:rsidR="006A2AE0" w:rsidRPr="00090551" w:rsidRDefault="006A2AE0" w:rsidP="006A2AE0">
            <w:pPr>
              <w:spacing w:before="120" w:after="120"/>
              <w:rPr>
                <w:lang w:val="en-US"/>
              </w:rPr>
            </w:pPr>
            <w:r w:rsidRPr="007A5638">
              <w:rPr>
                <w:lang w:val="en-US"/>
              </w:rPr>
              <w:t>R4-220</w:t>
            </w:r>
            <w:r w:rsidR="00991A0F">
              <w:rPr>
                <w:lang w:val="en-US"/>
              </w:rPr>
              <w:t>94</w:t>
            </w:r>
            <w:r w:rsidR="00667713">
              <w:rPr>
                <w:lang w:val="en-US"/>
              </w:rPr>
              <w:t>39</w:t>
            </w:r>
          </w:p>
        </w:tc>
        <w:tc>
          <w:tcPr>
            <w:tcW w:w="1655" w:type="dxa"/>
          </w:tcPr>
          <w:p w14:paraId="01D483E3" w14:textId="07452A4B" w:rsidR="006A2AE0" w:rsidRPr="00090551" w:rsidRDefault="006A2AE0" w:rsidP="006A2AE0">
            <w:pPr>
              <w:spacing w:before="120" w:after="120"/>
              <w:rPr>
                <w:lang w:val="en-US"/>
              </w:rPr>
            </w:pPr>
            <w:r w:rsidRPr="006A2AE0">
              <w:rPr>
                <w:lang w:val="en-US"/>
              </w:rPr>
              <w:t>Ericsson</w:t>
            </w:r>
          </w:p>
        </w:tc>
        <w:tc>
          <w:tcPr>
            <w:tcW w:w="6384" w:type="dxa"/>
          </w:tcPr>
          <w:p w14:paraId="50D44007" w14:textId="2338104E" w:rsidR="006A2AE0" w:rsidRPr="00131A13" w:rsidRDefault="004E0C1D" w:rsidP="00AA2F39">
            <w:pPr>
              <w:spacing w:before="120" w:after="120"/>
              <w:rPr>
                <w:lang w:val="en-US"/>
              </w:rPr>
            </w:pPr>
            <w:r w:rsidRPr="00131A13">
              <w:rPr>
                <w:lang w:val="en-US"/>
              </w:rPr>
              <w:t>Simulation results for inter-cell MMSE-IRC CQI requirements</w:t>
            </w:r>
          </w:p>
        </w:tc>
      </w:tr>
      <w:tr w:rsidR="006A2AE0" w:rsidRPr="00090551" w14:paraId="1908D44F" w14:textId="77777777" w:rsidTr="000D067A">
        <w:trPr>
          <w:trHeight w:val="468"/>
        </w:trPr>
        <w:tc>
          <w:tcPr>
            <w:tcW w:w="1592" w:type="dxa"/>
          </w:tcPr>
          <w:p w14:paraId="2672546C" w14:textId="710FFF6E" w:rsidR="006A2AE0" w:rsidRPr="00090551" w:rsidRDefault="006A2AE0" w:rsidP="006A2AE0">
            <w:pPr>
              <w:spacing w:before="120" w:after="120"/>
              <w:rPr>
                <w:lang w:val="en-US"/>
              </w:rPr>
            </w:pPr>
            <w:r w:rsidRPr="007A5638">
              <w:rPr>
                <w:lang w:val="en-US"/>
              </w:rPr>
              <w:t>R4-220</w:t>
            </w:r>
            <w:r w:rsidR="00667713">
              <w:rPr>
                <w:lang w:val="en-US"/>
              </w:rPr>
              <w:t>9441</w:t>
            </w:r>
          </w:p>
        </w:tc>
        <w:tc>
          <w:tcPr>
            <w:tcW w:w="1655" w:type="dxa"/>
          </w:tcPr>
          <w:p w14:paraId="0B1D8B5B" w14:textId="03743A12" w:rsidR="006A2AE0" w:rsidRPr="00090551" w:rsidRDefault="006A2AE0" w:rsidP="006A2AE0">
            <w:pPr>
              <w:spacing w:before="120" w:after="120"/>
              <w:rPr>
                <w:lang w:val="en-US"/>
              </w:rPr>
            </w:pPr>
            <w:r w:rsidRPr="006A2AE0">
              <w:rPr>
                <w:lang w:val="en-US"/>
              </w:rPr>
              <w:t>Ericsson</w:t>
            </w:r>
          </w:p>
        </w:tc>
        <w:tc>
          <w:tcPr>
            <w:tcW w:w="6384" w:type="dxa"/>
          </w:tcPr>
          <w:p w14:paraId="0777C68D" w14:textId="76AC68B3" w:rsidR="006A2AE0" w:rsidRPr="00131A13" w:rsidRDefault="00205B1D" w:rsidP="00205B1D">
            <w:pPr>
              <w:spacing w:before="120" w:after="120"/>
              <w:rPr>
                <w:b/>
                <w:bCs/>
                <w:lang w:val="en-US"/>
              </w:rPr>
            </w:pPr>
            <w:r w:rsidRPr="00131A13">
              <w:rPr>
                <w:lang w:val="en-US"/>
              </w:rPr>
              <w:t>draftCR on CSI reporting test case (TDD)</w:t>
            </w:r>
          </w:p>
        </w:tc>
      </w:tr>
      <w:tr w:rsidR="00463D97" w:rsidRPr="00090551" w14:paraId="4E6A56FB" w14:textId="77777777" w:rsidTr="000D067A">
        <w:trPr>
          <w:trHeight w:val="468"/>
        </w:trPr>
        <w:tc>
          <w:tcPr>
            <w:tcW w:w="1592" w:type="dxa"/>
          </w:tcPr>
          <w:p w14:paraId="530916DD" w14:textId="59446C3F" w:rsidR="00463D97" w:rsidRPr="007A5638" w:rsidRDefault="00463D97" w:rsidP="00463D97">
            <w:pPr>
              <w:spacing w:before="120" w:after="120"/>
              <w:rPr>
                <w:lang w:val="en-US"/>
              </w:rPr>
            </w:pPr>
            <w:r w:rsidRPr="007A5638">
              <w:rPr>
                <w:lang w:val="en-US"/>
              </w:rPr>
              <w:t>R4-220</w:t>
            </w:r>
            <w:r w:rsidR="0061548C">
              <w:rPr>
                <w:lang w:val="en-US"/>
              </w:rPr>
              <w:t>9792</w:t>
            </w:r>
          </w:p>
        </w:tc>
        <w:tc>
          <w:tcPr>
            <w:tcW w:w="1655" w:type="dxa"/>
          </w:tcPr>
          <w:p w14:paraId="1EBF0CC1" w14:textId="67D9DB31" w:rsidR="00463D97" w:rsidRPr="006A2AE0" w:rsidRDefault="00463D97" w:rsidP="00463D97">
            <w:pPr>
              <w:spacing w:before="120" w:after="120"/>
              <w:rPr>
                <w:lang w:val="en-US"/>
              </w:rPr>
            </w:pPr>
            <w:r w:rsidRPr="006A2AE0">
              <w:rPr>
                <w:lang w:val="en-US"/>
              </w:rPr>
              <w:t>MediaTek inc.</w:t>
            </w:r>
          </w:p>
        </w:tc>
        <w:tc>
          <w:tcPr>
            <w:tcW w:w="6384" w:type="dxa"/>
          </w:tcPr>
          <w:p w14:paraId="70C73D68" w14:textId="77777777" w:rsidR="00D90B56" w:rsidRPr="00D90B56" w:rsidRDefault="00D90B56" w:rsidP="00D90B56">
            <w:pPr>
              <w:spacing w:after="120"/>
              <w:rPr>
                <w:b/>
                <w:bCs/>
                <w:lang w:eastAsia="en-GB"/>
              </w:rPr>
            </w:pPr>
            <w:r w:rsidRPr="00D90B56">
              <w:rPr>
                <w:b/>
                <w:bCs/>
                <w:lang w:eastAsia="en-GB"/>
              </w:rPr>
              <w:t>Proposal 1: We support to define test based on SNR, where SNR and INR values are used to define test cases.</w:t>
            </w:r>
          </w:p>
          <w:p w14:paraId="2259143E" w14:textId="7BF45CF4" w:rsidR="00463D97" w:rsidRPr="004E0C1D" w:rsidRDefault="00D90B56" w:rsidP="00D90B56">
            <w:pPr>
              <w:spacing w:after="120"/>
              <w:rPr>
                <w:lang w:val="en-US"/>
              </w:rPr>
            </w:pPr>
            <w:r w:rsidRPr="00D90B56">
              <w:rPr>
                <w:b/>
                <w:bCs/>
                <w:lang w:eastAsia="en-GB"/>
              </w:rPr>
              <w:t>Proposal 2: We suggest using SINR = -2 dB, γ = 2 for both 2Rx and 4Rx. If it is agreed to have SINR requirement for 4Rx should be lower than that for 2Rx. We suggest using SINR = 0 dB, γ = 2 for 2Rx and SINR = -3 dB, γ = 2 for 4 Rx.</w:t>
            </w:r>
          </w:p>
        </w:tc>
      </w:tr>
      <w:tr w:rsidR="006A2AE0" w:rsidRPr="00090551" w14:paraId="02E697BA" w14:textId="77777777" w:rsidTr="000D067A">
        <w:trPr>
          <w:trHeight w:val="468"/>
        </w:trPr>
        <w:tc>
          <w:tcPr>
            <w:tcW w:w="1592" w:type="dxa"/>
          </w:tcPr>
          <w:p w14:paraId="66595AF5" w14:textId="52E441C4" w:rsidR="006A2AE0" w:rsidRPr="00571853" w:rsidRDefault="006A2AE0" w:rsidP="006A2AE0">
            <w:pPr>
              <w:spacing w:before="120" w:after="120"/>
              <w:rPr>
                <w:lang w:val="en-US"/>
              </w:rPr>
            </w:pPr>
            <w:r w:rsidRPr="007A5638">
              <w:rPr>
                <w:lang w:val="en-US"/>
              </w:rPr>
              <w:t>R4-220</w:t>
            </w:r>
            <w:r w:rsidR="00463D97">
              <w:rPr>
                <w:lang w:val="en-US"/>
              </w:rPr>
              <w:t>9822</w:t>
            </w:r>
          </w:p>
        </w:tc>
        <w:tc>
          <w:tcPr>
            <w:tcW w:w="1655" w:type="dxa"/>
          </w:tcPr>
          <w:p w14:paraId="0D0348D7" w14:textId="2C0E1BC1" w:rsidR="006A2AE0" w:rsidRPr="00090551" w:rsidRDefault="006A2AE0" w:rsidP="006A2AE0">
            <w:pPr>
              <w:spacing w:before="120" w:after="120"/>
              <w:rPr>
                <w:lang w:val="en-US"/>
              </w:rPr>
            </w:pPr>
            <w:r w:rsidRPr="006A2AE0">
              <w:rPr>
                <w:lang w:val="en-US"/>
              </w:rPr>
              <w:t>Huawei,</w:t>
            </w:r>
            <w:r w:rsidR="006C3B6D">
              <w:rPr>
                <w:lang w:val="en-US"/>
              </w:rPr>
              <w:t xml:space="preserve"> </w:t>
            </w:r>
            <w:r w:rsidRPr="006A2AE0">
              <w:rPr>
                <w:lang w:val="en-US"/>
              </w:rPr>
              <w:t>HiSilicon</w:t>
            </w:r>
          </w:p>
        </w:tc>
        <w:tc>
          <w:tcPr>
            <w:tcW w:w="6384" w:type="dxa"/>
          </w:tcPr>
          <w:p w14:paraId="3EC76C31" w14:textId="77777777" w:rsidR="00661FEE" w:rsidRPr="00661FEE" w:rsidRDefault="00661FEE" w:rsidP="00661FEE">
            <w:pPr>
              <w:spacing w:after="120"/>
              <w:rPr>
                <w:b/>
                <w:bCs/>
                <w:lang w:eastAsia="en-GB"/>
              </w:rPr>
            </w:pPr>
            <w:r w:rsidRPr="00661FEE">
              <w:rPr>
                <w:rFonts w:hint="eastAsia"/>
                <w:b/>
                <w:bCs/>
                <w:lang w:eastAsia="en-GB"/>
              </w:rPr>
              <w:t>P</w:t>
            </w:r>
            <w:r w:rsidRPr="00661FEE">
              <w:rPr>
                <w:b/>
                <w:bCs/>
                <w:lang w:eastAsia="en-GB"/>
              </w:rPr>
              <w:t>roposal 1: Define test based on SINR</w:t>
            </w:r>
          </w:p>
          <w:p w14:paraId="038E5CA3" w14:textId="77777777" w:rsidR="00661FEE" w:rsidRPr="00661FEE" w:rsidRDefault="00661FEE" w:rsidP="00661FEE">
            <w:pPr>
              <w:spacing w:after="120"/>
              <w:rPr>
                <w:b/>
                <w:bCs/>
                <w:lang w:eastAsia="en-GB"/>
              </w:rPr>
            </w:pPr>
            <w:r w:rsidRPr="00661FEE">
              <w:rPr>
                <w:rFonts w:hint="eastAsia"/>
                <w:b/>
                <w:bCs/>
                <w:lang w:eastAsia="en-GB"/>
              </w:rPr>
              <w:t>P</w:t>
            </w:r>
            <w:r w:rsidRPr="00661FEE">
              <w:rPr>
                <w:b/>
                <w:bCs/>
                <w:lang w:eastAsia="en-GB"/>
              </w:rPr>
              <w:t>roposal 2: Use SINR=-2dB for 2RX</w:t>
            </w:r>
          </w:p>
          <w:p w14:paraId="07847B9C" w14:textId="77777777" w:rsidR="00661FEE" w:rsidRPr="00661FEE" w:rsidRDefault="00661FEE" w:rsidP="00661FEE">
            <w:pPr>
              <w:spacing w:after="120"/>
              <w:rPr>
                <w:b/>
                <w:bCs/>
                <w:lang w:eastAsia="en-GB"/>
              </w:rPr>
            </w:pPr>
            <w:r w:rsidRPr="00661FEE">
              <w:rPr>
                <w:rFonts w:hint="eastAsia"/>
                <w:b/>
                <w:bCs/>
                <w:lang w:eastAsia="en-GB"/>
              </w:rPr>
              <w:t>P</w:t>
            </w:r>
            <w:r w:rsidRPr="00661FEE">
              <w:rPr>
                <w:b/>
                <w:bCs/>
                <w:lang w:eastAsia="en-GB"/>
              </w:rPr>
              <w:t>roposal 3: Use 2 for T-put gain for 2RX</w:t>
            </w:r>
          </w:p>
          <w:p w14:paraId="0086D177" w14:textId="77777777" w:rsidR="00661FEE" w:rsidRPr="00661FEE" w:rsidRDefault="00661FEE" w:rsidP="00661FEE">
            <w:pPr>
              <w:spacing w:after="120"/>
              <w:rPr>
                <w:b/>
                <w:bCs/>
                <w:lang w:eastAsia="en-GB"/>
              </w:rPr>
            </w:pPr>
            <w:r w:rsidRPr="00661FEE">
              <w:rPr>
                <w:rFonts w:hint="eastAsia"/>
                <w:b/>
                <w:bCs/>
                <w:lang w:eastAsia="en-GB"/>
              </w:rPr>
              <w:t>P</w:t>
            </w:r>
            <w:r w:rsidRPr="00661FEE">
              <w:rPr>
                <w:b/>
                <w:bCs/>
                <w:lang w:eastAsia="en-GB"/>
              </w:rPr>
              <w:t>roposal 4: Use SINR=-2dB for 4RX</w:t>
            </w:r>
          </w:p>
          <w:p w14:paraId="520E1FCB" w14:textId="33385740" w:rsidR="006A2AE0" w:rsidRPr="00661FEE" w:rsidRDefault="00661FEE" w:rsidP="00661FEE">
            <w:pPr>
              <w:spacing w:after="120"/>
            </w:pPr>
            <w:r w:rsidRPr="00661FEE">
              <w:rPr>
                <w:rFonts w:hint="eastAsia"/>
                <w:b/>
                <w:bCs/>
                <w:lang w:eastAsia="en-GB"/>
              </w:rPr>
              <w:lastRenderedPageBreak/>
              <w:t>P</w:t>
            </w:r>
            <w:r w:rsidRPr="00661FEE">
              <w:rPr>
                <w:b/>
                <w:bCs/>
                <w:lang w:eastAsia="en-GB"/>
              </w:rPr>
              <w:t>roposal 5: Use 2 or 1.5 as T-put gain for 4RX</w:t>
            </w:r>
          </w:p>
        </w:tc>
      </w:tr>
      <w:tr w:rsidR="006A2AE0" w:rsidRPr="00090551" w14:paraId="39434455" w14:textId="77777777" w:rsidTr="000D067A">
        <w:trPr>
          <w:trHeight w:val="468"/>
        </w:trPr>
        <w:tc>
          <w:tcPr>
            <w:tcW w:w="1592" w:type="dxa"/>
          </w:tcPr>
          <w:p w14:paraId="6B9A93FE" w14:textId="5B1EB837" w:rsidR="006A2AE0" w:rsidRPr="00571853" w:rsidRDefault="006A2AE0" w:rsidP="006A2AE0">
            <w:pPr>
              <w:spacing w:before="120" w:after="120"/>
              <w:rPr>
                <w:lang w:val="en-US"/>
              </w:rPr>
            </w:pPr>
            <w:r w:rsidRPr="007A5638">
              <w:rPr>
                <w:lang w:val="en-US"/>
              </w:rPr>
              <w:lastRenderedPageBreak/>
              <w:t>R4-220</w:t>
            </w:r>
            <w:r w:rsidR="00667713">
              <w:rPr>
                <w:lang w:val="en-US"/>
              </w:rPr>
              <w:t>9823</w:t>
            </w:r>
          </w:p>
        </w:tc>
        <w:tc>
          <w:tcPr>
            <w:tcW w:w="1655" w:type="dxa"/>
          </w:tcPr>
          <w:p w14:paraId="242C5769" w14:textId="344B825F" w:rsidR="006A2AE0" w:rsidRPr="00090551" w:rsidRDefault="006A2AE0" w:rsidP="006A2AE0">
            <w:pPr>
              <w:spacing w:before="120" w:after="120"/>
              <w:rPr>
                <w:lang w:val="en-US"/>
              </w:rPr>
            </w:pPr>
            <w:r w:rsidRPr="006A2AE0">
              <w:rPr>
                <w:lang w:val="en-US"/>
              </w:rPr>
              <w:t>Huawei,</w:t>
            </w:r>
            <w:r w:rsidR="006C3B6D">
              <w:rPr>
                <w:lang w:val="en-US"/>
              </w:rPr>
              <w:t xml:space="preserve"> </w:t>
            </w:r>
            <w:r w:rsidRPr="006A2AE0">
              <w:rPr>
                <w:lang w:val="en-US"/>
              </w:rPr>
              <w:t>HiSilicon</w:t>
            </w:r>
          </w:p>
        </w:tc>
        <w:tc>
          <w:tcPr>
            <w:tcW w:w="6384" w:type="dxa"/>
          </w:tcPr>
          <w:p w14:paraId="54220C6B" w14:textId="66E129BA" w:rsidR="006A2AE0" w:rsidRPr="00131A13" w:rsidRDefault="00625D1C" w:rsidP="006A2AE0">
            <w:pPr>
              <w:spacing w:before="120" w:after="120"/>
              <w:rPr>
                <w:b/>
                <w:bCs/>
                <w:lang w:val="en-US"/>
              </w:rPr>
            </w:pPr>
            <w:r w:rsidRPr="00131A13">
              <w:rPr>
                <w:lang w:val="en-US"/>
              </w:rPr>
              <w:t>Simulation results for inter-cell MMSE-IRC CQI requirements</w:t>
            </w:r>
          </w:p>
        </w:tc>
      </w:tr>
      <w:tr w:rsidR="00991A0F" w:rsidRPr="00090551" w14:paraId="16928641" w14:textId="77777777" w:rsidTr="000D067A">
        <w:trPr>
          <w:trHeight w:val="468"/>
        </w:trPr>
        <w:tc>
          <w:tcPr>
            <w:tcW w:w="1592" w:type="dxa"/>
          </w:tcPr>
          <w:p w14:paraId="79692701" w14:textId="559AFCBD" w:rsidR="00991A0F" w:rsidRPr="007A5638" w:rsidRDefault="00991A0F" w:rsidP="00991A0F">
            <w:pPr>
              <w:spacing w:before="120" w:after="120"/>
              <w:rPr>
                <w:lang w:val="en-US"/>
              </w:rPr>
            </w:pPr>
            <w:r w:rsidRPr="007A5638">
              <w:rPr>
                <w:lang w:val="en-US"/>
              </w:rPr>
              <w:t>R4-22</w:t>
            </w:r>
            <w:r>
              <w:rPr>
                <w:lang w:val="en-US"/>
              </w:rPr>
              <w:t>09529</w:t>
            </w:r>
          </w:p>
        </w:tc>
        <w:tc>
          <w:tcPr>
            <w:tcW w:w="1655" w:type="dxa"/>
          </w:tcPr>
          <w:p w14:paraId="520A4401" w14:textId="40651E90" w:rsidR="00991A0F" w:rsidRPr="00090551" w:rsidRDefault="00991A0F" w:rsidP="00991A0F">
            <w:pPr>
              <w:spacing w:before="120" w:after="120"/>
              <w:rPr>
                <w:lang w:val="en-US"/>
              </w:rPr>
            </w:pPr>
            <w:r w:rsidRPr="006A2AE0">
              <w:rPr>
                <w:lang w:val="en-US"/>
              </w:rPr>
              <w:t>Qualcomm Incorporated</w:t>
            </w:r>
          </w:p>
        </w:tc>
        <w:tc>
          <w:tcPr>
            <w:tcW w:w="6384" w:type="dxa"/>
          </w:tcPr>
          <w:p w14:paraId="6EDFB0E7" w14:textId="49376E69" w:rsidR="00991A0F" w:rsidRPr="00991A0F" w:rsidRDefault="00991A0F" w:rsidP="00991A0F">
            <w:pPr>
              <w:spacing w:before="120" w:after="120"/>
              <w:rPr>
                <w:b/>
                <w:bCs/>
                <w:lang w:val="en-US"/>
              </w:rPr>
            </w:pPr>
            <w:r w:rsidRPr="00991A0F">
              <w:rPr>
                <w:lang w:val="en-US"/>
              </w:rPr>
              <w:t>draftCR on CSI reporting test case (</w:t>
            </w:r>
            <w:r>
              <w:rPr>
                <w:lang w:val="en-US"/>
              </w:rPr>
              <w:t>F</w:t>
            </w:r>
            <w:r w:rsidRPr="00991A0F">
              <w:rPr>
                <w:lang w:val="en-US"/>
              </w:rPr>
              <w:t>DD)</w:t>
            </w:r>
          </w:p>
        </w:tc>
      </w:tr>
      <w:tr w:rsidR="006A2AE0" w:rsidRPr="00090551" w14:paraId="210CFA56" w14:textId="77777777" w:rsidTr="000D067A">
        <w:trPr>
          <w:trHeight w:val="468"/>
        </w:trPr>
        <w:tc>
          <w:tcPr>
            <w:tcW w:w="1592" w:type="dxa"/>
          </w:tcPr>
          <w:p w14:paraId="0F2919AC" w14:textId="5B913811" w:rsidR="006A2AE0" w:rsidRPr="007A5638" w:rsidRDefault="006A2AE0" w:rsidP="006A2AE0">
            <w:pPr>
              <w:spacing w:before="120" w:after="120"/>
              <w:rPr>
                <w:lang w:val="en-US"/>
              </w:rPr>
            </w:pPr>
            <w:r w:rsidRPr="007A5638">
              <w:rPr>
                <w:lang w:val="en-US"/>
              </w:rPr>
              <w:t>R4-22</w:t>
            </w:r>
            <w:r w:rsidR="00463D97">
              <w:rPr>
                <w:lang w:val="en-US"/>
              </w:rPr>
              <w:t>10158</w:t>
            </w:r>
          </w:p>
        </w:tc>
        <w:tc>
          <w:tcPr>
            <w:tcW w:w="1655" w:type="dxa"/>
          </w:tcPr>
          <w:p w14:paraId="36CA8944" w14:textId="0F126EB9" w:rsidR="006A2AE0" w:rsidRPr="00090551" w:rsidRDefault="006A2AE0" w:rsidP="006A2AE0">
            <w:pPr>
              <w:spacing w:before="120" w:after="120"/>
              <w:rPr>
                <w:lang w:val="en-US"/>
              </w:rPr>
            </w:pPr>
            <w:r w:rsidRPr="006A2AE0">
              <w:rPr>
                <w:lang w:val="en-US"/>
              </w:rPr>
              <w:t>Qualcomm Incorporated</w:t>
            </w:r>
          </w:p>
        </w:tc>
        <w:tc>
          <w:tcPr>
            <w:tcW w:w="6384" w:type="dxa"/>
          </w:tcPr>
          <w:p w14:paraId="1300CEDF" w14:textId="77F117D4" w:rsidR="006A2AE0" w:rsidRPr="008C3471" w:rsidRDefault="008C3471" w:rsidP="008C3471">
            <w:pPr>
              <w:spacing w:after="120"/>
              <w:rPr>
                <w:b/>
                <w:bCs/>
              </w:rPr>
            </w:pPr>
            <w:r w:rsidRPr="008C3471">
              <w:rPr>
                <w:b/>
                <w:bCs/>
                <w:lang w:eastAsia="en-GB"/>
              </w:rPr>
              <w:t>Proposal 1: Use throughput ratio of 1.5 for both 2Rx and 4Rx.</w:t>
            </w:r>
          </w:p>
        </w:tc>
      </w:tr>
    </w:tbl>
    <w:p w14:paraId="1893F7D4" w14:textId="77777777" w:rsidR="00DA5FCC" w:rsidRPr="00090551" w:rsidRDefault="00DA5FCC" w:rsidP="00DD19DE">
      <w:pPr>
        <w:rPr>
          <w:lang w:val="en-US"/>
        </w:rPr>
      </w:pPr>
    </w:p>
    <w:p w14:paraId="70D89159" w14:textId="77777777" w:rsidR="00DD19DE" w:rsidRPr="00090551" w:rsidRDefault="00DD19DE" w:rsidP="00DD19DE">
      <w:pPr>
        <w:pStyle w:val="Heading2"/>
        <w:rPr>
          <w:lang w:val="en-US"/>
        </w:rPr>
      </w:pPr>
      <w:r w:rsidRPr="00090551">
        <w:rPr>
          <w:lang w:val="en-US"/>
        </w:rPr>
        <w:t>Open issues summary</w:t>
      </w:r>
    </w:p>
    <w:p w14:paraId="05CC2316" w14:textId="3890C1FE" w:rsidR="00AE4BE0" w:rsidRDefault="00604777" w:rsidP="00604777">
      <w:pPr>
        <w:pStyle w:val="Heading3"/>
        <w:rPr>
          <w:sz w:val="24"/>
          <w:szCs w:val="16"/>
          <w:lang w:val="en-GB"/>
        </w:rPr>
      </w:pPr>
      <w:r w:rsidRPr="00090551">
        <w:rPr>
          <w:sz w:val="24"/>
          <w:szCs w:val="16"/>
          <w:lang w:val="en-US"/>
        </w:rPr>
        <w:t>Sub-topic 2-</w:t>
      </w:r>
      <w:r w:rsidR="00FA2813">
        <w:rPr>
          <w:sz w:val="24"/>
          <w:szCs w:val="16"/>
          <w:lang w:val="en-US"/>
        </w:rPr>
        <w:t>1</w:t>
      </w:r>
      <w:r>
        <w:rPr>
          <w:sz w:val="24"/>
          <w:szCs w:val="16"/>
          <w:lang w:val="en-US"/>
        </w:rPr>
        <w:t xml:space="preserve">: </w:t>
      </w:r>
      <w:r w:rsidR="005050DC">
        <w:rPr>
          <w:sz w:val="24"/>
          <w:szCs w:val="16"/>
          <w:lang w:val="en-US"/>
        </w:rPr>
        <w:t xml:space="preserve">Test setup, test points and </w:t>
      </w:r>
      <w:r w:rsidR="005050DC">
        <w:rPr>
          <w:sz w:val="24"/>
          <w:szCs w:val="16"/>
          <w:lang w:val="en-GB"/>
        </w:rPr>
        <w:t>r</w:t>
      </w:r>
      <w:r w:rsidR="00C81DAC">
        <w:rPr>
          <w:sz w:val="24"/>
          <w:szCs w:val="16"/>
          <w:lang w:val="en-GB"/>
        </w:rPr>
        <w:t>equirements</w:t>
      </w:r>
    </w:p>
    <w:p w14:paraId="4FB55D19" w14:textId="26BD56F2" w:rsidR="00FA2813" w:rsidRDefault="00FA2813" w:rsidP="00FA2813">
      <w:pPr>
        <w:rPr>
          <w:b/>
          <w:color w:val="000000" w:themeColor="text1"/>
          <w:u w:val="single"/>
          <w:lang w:val="en-US" w:eastAsia="ko-KR"/>
        </w:rPr>
      </w:pPr>
      <w:r w:rsidRPr="00FA2813">
        <w:rPr>
          <w:b/>
          <w:color w:val="000000" w:themeColor="text1"/>
          <w:u w:val="single"/>
          <w:lang w:val="en-US" w:eastAsia="ko-KR"/>
        </w:rPr>
        <w:t>Issue 2-</w:t>
      </w:r>
      <w:r w:rsidR="00E3190B">
        <w:rPr>
          <w:b/>
          <w:color w:val="000000" w:themeColor="text1"/>
          <w:u w:val="single"/>
          <w:lang w:val="en-US" w:eastAsia="ko-KR"/>
        </w:rPr>
        <w:t>1</w:t>
      </w:r>
      <w:r w:rsidRPr="00FA2813">
        <w:rPr>
          <w:b/>
          <w:color w:val="000000" w:themeColor="text1"/>
          <w:u w:val="single"/>
          <w:lang w:val="en-US" w:eastAsia="ko-KR"/>
        </w:rPr>
        <w:t>-1: Test setup methodology for signal power</w:t>
      </w:r>
    </w:p>
    <w:p w14:paraId="58F79EEA" w14:textId="4B374B48" w:rsidR="00FA2813" w:rsidRPr="00FA2813" w:rsidRDefault="00FA2813" w:rsidP="00FA28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Background</w:t>
      </w:r>
    </w:p>
    <w:p w14:paraId="7BC1734D" w14:textId="77777777" w:rsidR="00FA2813" w:rsidRP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Option 1: Define test based on SINR</w:t>
      </w:r>
    </w:p>
    <w:p w14:paraId="47714E67" w14:textId="4441C5FD"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Option 2: Define test based on SNR</w:t>
      </w:r>
    </w:p>
    <w:p w14:paraId="2A5562FD" w14:textId="64C08A17" w:rsidR="00FA2813" w:rsidRDefault="00FA2813" w:rsidP="00FA28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97E8A4B" w14:textId="6B4D66CB"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932129">
        <w:rPr>
          <w:rFonts w:eastAsia="SimSun"/>
          <w:color w:val="000000" w:themeColor="text1"/>
          <w:szCs w:val="24"/>
          <w:lang w:val="en-US" w:eastAsia="zh-CN"/>
        </w:rPr>
        <w:t xml:space="preserve"> (Apple</w:t>
      </w:r>
      <w:r w:rsidR="00FA5C04">
        <w:rPr>
          <w:rFonts w:eastAsia="SimSun"/>
          <w:color w:val="000000" w:themeColor="text1"/>
          <w:szCs w:val="24"/>
          <w:lang w:val="en-US" w:eastAsia="zh-CN"/>
        </w:rPr>
        <w:t>, Nokia, China Telecom</w:t>
      </w:r>
      <w:r w:rsidR="00F57EE8">
        <w:rPr>
          <w:rFonts w:eastAsia="SimSun"/>
          <w:color w:val="000000" w:themeColor="text1"/>
          <w:szCs w:val="24"/>
          <w:lang w:val="en-US" w:eastAsia="zh-CN"/>
        </w:rPr>
        <w:t xml:space="preserve">, </w:t>
      </w:r>
      <w:r w:rsidR="00DC551E">
        <w:rPr>
          <w:rFonts w:eastAsia="SimSun"/>
          <w:color w:val="000000" w:themeColor="text1"/>
          <w:szCs w:val="24"/>
          <w:lang w:val="en-US" w:eastAsia="zh-CN"/>
        </w:rPr>
        <w:t xml:space="preserve">Ericsson, </w:t>
      </w:r>
      <w:r w:rsidR="00F57EE8">
        <w:rPr>
          <w:rFonts w:eastAsia="SimSun"/>
          <w:color w:val="000000" w:themeColor="text1"/>
          <w:szCs w:val="24"/>
          <w:lang w:val="en-US" w:eastAsia="zh-CN"/>
        </w:rPr>
        <w:t>Huawei</w:t>
      </w:r>
      <w:r w:rsidR="00932129">
        <w:rPr>
          <w:rFonts w:eastAsia="SimSun"/>
          <w:color w:val="000000" w:themeColor="text1"/>
          <w:szCs w:val="24"/>
          <w:lang w:val="en-US" w:eastAsia="zh-CN"/>
        </w:rPr>
        <w:t>)</w:t>
      </w:r>
    </w:p>
    <w:p w14:paraId="0A489E6A" w14:textId="0FD118D4"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932129">
        <w:rPr>
          <w:rFonts w:eastAsia="SimSun"/>
          <w:color w:val="000000" w:themeColor="text1"/>
          <w:szCs w:val="24"/>
          <w:lang w:val="en-US" w:eastAsia="zh-CN"/>
        </w:rPr>
        <w:t xml:space="preserve"> (</w:t>
      </w:r>
      <w:r w:rsidR="00DC551E">
        <w:rPr>
          <w:rFonts w:eastAsia="SimSun"/>
          <w:color w:val="000000" w:themeColor="text1"/>
          <w:szCs w:val="24"/>
          <w:lang w:val="en-US" w:eastAsia="zh-CN"/>
        </w:rPr>
        <w:t>MediaTek</w:t>
      </w:r>
      <w:r w:rsidR="00932129">
        <w:rPr>
          <w:rFonts w:eastAsia="SimSun"/>
          <w:color w:val="000000" w:themeColor="text1"/>
          <w:szCs w:val="24"/>
          <w:lang w:val="en-US" w:eastAsia="zh-CN"/>
        </w:rPr>
        <w:t>)</w:t>
      </w:r>
    </w:p>
    <w:p w14:paraId="04229612" w14:textId="52BBD64B" w:rsidR="00FA5C04" w:rsidRDefault="00FA5C04" w:rsidP="00FA5C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B18E546" w14:textId="4A427494" w:rsidR="00F57EE8" w:rsidRDefault="00C50366" w:rsidP="00174678">
      <w:pPr>
        <w:pStyle w:val="ListParagraph"/>
        <w:numPr>
          <w:ilvl w:val="1"/>
          <w:numId w:val="2"/>
        </w:numPr>
        <w:overflowPunct/>
        <w:autoSpaceDE/>
        <w:autoSpaceDN/>
        <w:adjustRightInd/>
        <w:spacing w:after="120"/>
        <w:ind w:firstLineChars="0"/>
        <w:textAlignment w:val="auto"/>
        <w:rPr>
          <w:ins w:id="317" w:author="Ericsson - Zhixun Tang" w:date="2022-05-12T19:06:00Z"/>
          <w:rFonts w:eastAsia="SimSun"/>
          <w:color w:val="000000" w:themeColor="text1"/>
          <w:szCs w:val="24"/>
          <w:lang w:val="en-US" w:eastAsia="zh-CN"/>
        </w:rPr>
      </w:pPr>
      <w:r w:rsidRPr="00C50366">
        <w:rPr>
          <w:rFonts w:eastAsia="SimSun"/>
          <w:color w:val="000000" w:themeColor="text1"/>
          <w:szCs w:val="24"/>
          <w:lang w:val="en-US" w:eastAsia="zh-CN"/>
        </w:rPr>
        <w:t xml:space="preserve">Check whether Option </w:t>
      </w:r>
      <w:r>
        <w:rPr>
          <w:rFonts w:eastAsia="SimSun"/>
          <w:color w:val="000000" w:themeColor="text1"/>
          <w:szCs w:val="24"/>
          <w:lang w:val="en-US" w:eastAsia="zh-CN"/>
        </w:rPr>
        <w:t>1</w:t>
      </w:r>
      <w:r w:rsidRPr="00C50366">
        <w:rPr>
          <w:rFonts w:eastAsia="SimSun"/>
          <w:color w:val="000000" w:themeColor="text1"/>
          <w:szCs w:val="24"/>
          <w:lang w:val="en-US" w:eastAsia="zh-CN"/>
        </w:rPr>
        <w:t xml:space="preserve"> can be considered based on majority companies views</w:t>
      </w:r>
    </w:p>
    <w:p w14:paraId="15E09227" w14:textId="77777777" w:rsidR="00DB7E0C" w:rsidRDefault="00DB7E0C" w:rsidP="00DB7E0C">
      <w:pPr>
        <w:pStyle w:val="ListParagraph"/>
        <w:numPr>
          <w:ilvl w:val="1"/>
          <w:numId w:val="2"/>
        </w:numPr>
        <w:overflowPunct/>
        <w:autoSpaceDE/>
        <w:autoSpaceDN/>
        <w:adjustRightInd/>
        <w:spacing w:after="120"/>
        <w:ind w:left="1440" w:firstLineChars="0"/>
        <w:textAlignment w:val="auto"/>
        <w:rPr>
          <w:ins w:id="318" w:author="Ericsson - Zhixun Tang" w:date="2022-05-12T19:06:00Z"/>
          <w:rFonts w:eastAsia="SimSun"/>
          <w:color w:val="000000" w:themeColor="text1"/>
          <w:szCs w:val="24"/>
          <w:lang w:val="en-US" w:eastAsia="zh-CN"/>
        </w:rPr>
      </w:pPr>
      <w:ins w:id="319" w:author="Ericsson - Zhixun Tang" w:date="2022-05-12T19:06:00Z">
        <w:r w:rsidRPr="008D39ED">
          <w:rPr>
            <w:rFonts w:eastAsia="SimSun"/>
            <w:color w:val="000000" w:themeColor="text1"/>
            <w:szCs w:val="24"/>
            <w:lang w:val="en-US" w:eastAsia="zh-CN"/>
          </w:rPr>
          <w:t>Following agreement was reached on GTW on 2022-05-12:</w:t>
        </w:r>
      </w:ins>
    </w:p>
    <w:p w14:paraId="727F39FD" w14:textId="352F85FC" w:rsidR="00DB7E0C" w:rsidRPr="00C50366" w:rsidRDefault="007671D3">
      <w:pPr>
        <w:pStyle w:val="ListParagraph"/>
        <w:overflowPunct/>
        <w:autoSpaceDE/>
        <w:autoSpaceDN/>
        <w:adjustRightInd/>
        <w:spacing w:after="120"/>
        <w:ind w:left="1656" w:firstLineChars="0" w:firstLine="0"/>
        <w:textAlignment w:val="auto"/>
        <w:rPr>
          <w:rFonts w:eastAsia="SimSun"/>
          <w:color w:val="000000" w:themeColor="text1"/>
          <w:szCs w:val="24"/>
          <w:lang w:val="en-US" w:eastAsia="zh-CN"/>
        </w:rPr>
        <w:pPrChange w:id="320" w:author="Ericsson - Zhixun Tang" w:date="2022-05-12T19:06:00Z">
          <w:pPr>
            <w:pStyle w:val="ListParagraph"/>
            <w:numPr>
              <w:ilvl w:val="1"/>
              <w:numId w:val="2"/>
            </w:numPr>
            <w:overflowPunct/>
            <w:autoSpaceDE/>
            <w:autoSpaceDN/>
            <w:adjustRightInd/>
            <w:spacing w:after="120"/>
            <w:ind w:left="1656" w:firstLineChars="0" w:hanging="360"/>
            <w:textAlignment w:val="auto"/>
          </w:pPr>
        </w:pPrChange>
      </w:pPr>
      <w:ins w:id="321" w:author="Ericsson - Zhixun Tang" w:date="2022-05-12T19:07:00Z">
        <w:r w:rsidRPr="00893778">
          <w:rPr>
            <w:color w:val="000000" w:themeColor="text1"/>
            <w:highlight w:val="green"/>
          </w:rPr>
          <w:t>Option 1 agreed</w:t>
        </w:r>
      </w:ins>
    </w:p>
    <w:p w14:paraId="7875867D" w14:textId="77777777" w:rsidR="00FA2813" w:rsidRDefault="00FA2813" w:rsidP="00AE4BE0">
      <w:pPr>
        <w:rPr>
          <w:b/>
          <w:color w:val="000000" w:themeColor="text1"/>
          <w:u w:val="single"/>
          <w:lang w:val="en-US" w:eastAsia="ko-KR"/>
        </w:rPr>
      </w:pPr>
    </w:p>
    <w:p w14:paraId="29B7DB8D" w14:textId="6BEF682C"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2:</w:t>
      </w:r>
      <w:r>
        <w:rPr>
          <w:b/>
          <w:color w:val="000000" w:themeColor="text1"/>
          <w:u w:val="single"/>
          <w:lang w:val="en-US" w:eastAsia="ko-KR"/>
        </w:rPr>
        <w:t xml:space="preserve"> </w:t>
      </w:r>
      <w:r w:rsidR="00C81DAC">
        <w:rPr>
          <w:b/>
          <w:color w:val="000000" w:themeColor="text1"/>
          <w:u w:val="single"/>
          <w:lang w:val="en-US" w:eastAsia="ko-KR"/>
        </w:rPr>
        <w:t>S</w:t>
      </w:r>
      <w:r w:rsidR="00930854">
        <w:rPr>
          <w:b/>
          <w:color w:val="000000" w:themeColor="text1"/>
          <w:u w:val="single"/>
          <w:lang w:val="en-US" w:eastAsia="ko-KR"/>
        </w:rPr>
        <w:t>I</w:t>
      </w:r>
      <w:r w:rsidR="00C81DAC">
        <w:rPr>
          <w:b/>
          <w:color w:val="000000" w:themeColor="text1"/>
          <w:u w:val="single"/>
          <w:lang w:val="en-US" w:eastAsia="ko-KR"/>
        </w:rPr>
        <w:t>NR</w:t>
      </w:r>
      <w:r w:rsidR="00930854">
        <w:rPr>
          <w:b/>
          <w:color w:val="000000" w:themeColor="text1"/>
          <w:u w:val="single"/>
          <w:lang w:val="en-US" w:eastAsia="ko-KR"/>
        </w:rPr>
        <w:t xml:space="preserve"> for 2 Rx</w:t>
      </w:r>
    </w:p>
    <w:p w14:paraId="6A72CB5E" w14:textId="570ADAA8" w:rsidR="00112905" w:rsidRDefault="00112905"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24741E9" w14:textId="77777777" w:rsidR="00A81DA4" w:rsidRPr="00A81DA4" w:rsidRDefault="00A81DA4" w:rsidP="00A81DA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A81DA4">
        <w:rPr>
          <w:rFonts w:eastAsia="SimSun"/>
          <w:color w:val="000000" w:themeColor="text1"/>
          <w:szCs w:val="24"/>
          <w:lang w:val="en-US" w:eastAsia="zh-CN"/>
        </w:rPr>
        <w:t>Option 1: -2 dB</w:t>
      </w:r>
    </w:p>
    <w:p w14:paraId="32B870FF" w14:textId="77777777" w:rsidR="00A81DA4" w:rsidRPr="00A81DA4" w:rsidRDefault="00A81DA4" w:rsidP="00A81DA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A81DA4">
        <w:rPr>
          <w:rFonts w:eastAsia="SimSun"/>
          <w:color w:val="000000" w:themeColor="text1"/>
          <w:szCs w:val="24"/>
          <w:lang w:val="en-US" w:eastAsia="zh-CN"/>
        </w:rPr>
        <w:t>Option 2: 0dB or -1 dB</w:t>
      </w:r>
    </w:p>
    <w:p w14:paraId="07BECF5B" w14:textId="3F98F81A" w:rsidR="00F22B96" w:rsidRDefault="00F22B96"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0428824" w14:textId="438B5EB7" w:rsidR="00F22B96" w:rsidRDefault="00F22B96"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00F57EE8">
        <w:rPr>
          <w:rFonts w:eastAsia="SimSun"/>
          <w:color w:val="000000" w:themeColor="text1"/>
          <w:szCs w:val="24"/>
          <w:lang w:val="en-US" w:eastAsia="zh-CN"/>
        </w:rPr>
        <w:t>(</w:t>
      </w:r>
      <w:r w:rsidR="008D1FA4">
        <w:rPr>
          <w:rFonts w:eastAsia="SimSun"/>
          <w:color w:val="000000" w:themeColor="text1"/>
          <w:szCs w:val="24"/>
          <w:lang w:val="en-US" w:eastAsia="zh-CN"/>
        </w:rPr>
        <w:t>Nokia, China Telecom, Ericsson, Huawei</w:t>
      </w:r>
      <w:r w:rsidR="00F57EE8">
        <w:rPr>
          <w:rFonts w:eastAsia="SimSun"/>
          <w:color w:val="000000" w:themeColor="text1"/>
          <w:szCs w:val="24"/>
          <w:lang w:val="en-US" w:eastAsia="zh-CN"/>
        </w:rPr>
        <w:t>)</w:t>
      </w:r>
    </w:p>
    <w:p w14:paraId="004ACA7A" w14:textId="246F00BF" w:rsidR="004C1294" w:rsidRDefault="004C1294" w:rsidP="004C129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1a (Media</w:t>
      </w:r>
      <w:r w:rsidR="00E726C6">
        <w:rPr>
          <w:rFonts w:eastAsia="SimSun"/>
          <w:color w:val="000000" w:themeColor="text1"/>
          <w:szCs w:val="24"/>
          <w:lang w:val="en-US" w:eastAsia="zh-CN"/>
        </w:rPr>
        <w:t>T</w:t>
      </w:r>
      <w:r>
        <w:rPr>
          <w:rFonts w:eastAsia="SimSun"/>
          <w:color w:val="000000" w:themeColor="text1"/>
          <w:szCs w:val="24"/>
          <w:lang w:val="en-US" w:eastAsia="zh-CN"/>
        </w:rPr>
        <w:t xml:space="preserve">ek): Option 1; </w:t>
      </w:r>
      <w:r w:rsidR="0084627A">
        <w:rPr>
          <w:rFonts w:eastAsia="SimSun"/>
          <w:color w:val="000000" w:themeColor="text1"/>
          <w:szCs w:val="24"/>
          <w:lang w:val="en-US" w:eastAsia="zh-CN"/>
        </w:rPr>
        <w:t xml:space="preserve">or </w:t>
      </w:r>
      <w:r>
        <w:rPr>
          <w:rFonts w:eastAsia="SimSun"/>
          <w:color w:val="000000" w:themeColor="text1"/>
          <w:szCs w:val="24"/>
          <w:lang w:val="en-US" w:eastAsia="zh-CN"/>
        </w:rPr>
        <w:t xml:space="preserve">Option 2 if SINR </w:t>
      </w:r>
      <w:r w:rsidRPr="008D1FA4">
        <w:rPr>
          <w:rFonts w:eastAsia="SimSun"/>
          <w:color w:val="000000" w:themeColor="text1"/>
          <w:szCs w:val="24"/>
          <w:lang w:val="en-US" w:eastAsia="zh-CN"/>
        </w:rPr>
        <w:t>for 4Rx should be lower than that for 2Rx</w:t>
      </w:r>
    </w:p>
    <w:p w14:paraId="7E097D70" w14:textId="19DD968B" w:rsidR="00F700AA" w:rsidRDefault="00F700AA" w:rsidP="00F700AA">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(Apple): </w:t>
      </w:r>
      <w:r w:rsidR="00C208F2">
        <w:rPr>
          <w:rFonts w:eastAsia="SimSun"/>
          <w:color w:val="000000" w:themeColor="text1"/>
          <w:szCs w:val="24"/>
          <w:lang w:val="en-US" w:eastAsia="zh-CN"/>
        </w:rPr>
        <w:t>0</w:t>
      </w:r>
      <w:r>
        <w:rPr>
          <w:rFonts w:eastAsia="SimSun"/>
          <w:color w:val="000000" w:themeColor="text1"/>
          <w:szCs w:val="24"/>
          <w:lang w:val="en-US" w:eastAsia="zh-CN"/>
        </w:rPr>
        <w:t xml:space="preserve"> dB</w:t>
      </w:r>
    </w:p>
    <w:p w14:paraId="57F31A0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515F9C70" w14:textId="2A267823" w:rsidR="00D46138" w:rsidRDefault="004C1294" w:rsidP="00174678">
      <w:pPr>
        <w:pStyle w:val="ListParagraph"/>
        <w:numPr>
          <w:ilvl w:val="1"/>
          <w:numId w:val="2"/>
        </w:numPr>
        <w:overflowPunct/>
        <w:autoSpaceDE/>
        <w:autoSpaceDN/>
        <w:adjustRightInd/>
        <w:spacing w:after="120"/>
        <w:ind w:left="1440" w:firstLineChars="0"/>
        <w:textAlignment w:val="auto"/>
        <w:rPr>
          <w:ins w:id="322" w:author="Ericsson - Zhixun Tang" w:date="2022-05-12T19:07:00Z"/>
          <w:rFonts w:eastAsia="SimSun"/>
          <w:color w:val="000000" w:themeColor="text1"/>
          <w:szCs w:val="24"/>
          <w:lang w:val="en-US" w:eastAsia="zh-CN"/>
        </w:rPr>
      </w:pPr>
      <w:r w:rsidRPr="004C1294">
        <w:rPr>
          <w:rFonts w:eastAsia="SimSun"/>
          <w:color w:val="000000" w:themeColor="text1"/>
          <w:szCs w:val="24"/>
          <w:lang w:val="en-US" w:eastAsia="zh-CN"/>
        </w:rPr>
        <w:t xml:space="preserve">Check whether Option 1 </w:t>
      </w:r>
      <w:r w:rsidR="00E726C6">
        <w:rPr>
          <w:rFonts w:eastAsia="SimSun"/>
          <w:color w:val="000000" w:themeColor="text1"/>
          <w:szCs w:val="24"/>
          <w:lang w:val="en-US" w:eastAsia="zh-CN"/>
        </w:rPr>
        <w:t xml:space="preserve">(SINR = -2dB) </w:t>
      </w:r>
      <w:r w:rsidRPr="004C1294">
        <w:rPr>
          <w:rFonts w:eastAsia="SimSun"/>
          <w:color w:val="000000" w:themeColor="text1"/>
          <w:szCs w:val="24"/>
          <w:lang w:val="en-US" w:eastAsia="zh-CN"/>
        </w:rPr>
        <w:t>can be considered based on majority companies views</w:t>
      </w:r>
    </w:p>
    <w:p w14:paraId="246D87A7" w14:textId="77777777" w:rsidR="007671D3" w:rsidRDefault="007671D3" w:rsidP="007671D3">
      <w:pPr>
        <w:pStyle w:val="ListParagraph"/>
        <w:numPr>
          <w:ilvl w:val="1"/>
          <w:numId w:val="2"/>
        </w:numPr>
        <w:overflowPunct/>
        <w:autoSpaceDE/>
        <w:autoSpaceDN/>
        <w:adjustRightInd/>
        <w:spacing w:after="120"/>
        <w:ind w:left="1440" w:firstLineChars="0"/>
        <w:textAlignment w:val="auto"/>
        <w:rPr>
          <w:ins w:id="323" w:author="Ericsson - Zhixun Tang" w:date="2022-05-12T19:07:00Z"/>
          <w:rFonts w:eastAsia="SimSun"/>
          <w:color w:val="000000" w:themeColor="text1"/>
          <w:szCs w:val="24"/>
          <w:lang w:val="en-US" w:eastAsia="zh-CN"/>
        </w:rPr>
      </w:pPr>
      <w:ins w:id="324" w:author="Ericsson - Zhixun Tang" w:date="2022-05-12T19:07:00Z">
        <w:r w:rsidRPr="008D39ED">
          <w:rPr>
            <w:rFonts w:eastAsia="SimSun"/>
            <w:color w:val="000000" w:themeColor="text1"/>
            <w:szCs w:val="24"/>
            <w:lang w:val="en-US" w:eastAsia="zh-CN"/>
          </w:rPr>
          <w:t>Following agreement was reached on GTW on 2022-05-12:</w:t>
        </w:r>
      </w:ins>
    </w:p>
    <w:p w14:paraId="11677925" w14:textId="7B7D8D52" w:rsidR="009357E2" w:rsidRPr="009357E2" w:rsidRDefault="009357E2" w:rsidP="009357E2">
      <w:pPr>
        <w:pStyle w:val="ListParagraph"/>
        <w:numPr>
          <w:ilvl w:val="1"/>
          <w:numId w:val="2"/>
        </w:numPr>
        <w:overflowPunct/>
        <w:autoSpaceDE/>
        <w:autoSpaceDN/>
        <w:adjustRightInd/>
        <w:spacing w:after="120"/>
        <w:ind w:firstLineChars="0"/>
        <w:textAlignment w:val="auto"/>
        <w:rPr>
          <w:ins w:id="325" w:author="Ericsson - Zhixun Tang" w:date="2022-05-12T19:07:00Z"/>
          <w:rFonts w:eastAsia="SimSun"/>
          <w:color w:val="000000" w:themeColor="text1"/>
          <w:szCs w:val="24"/>
          <w:highlight w:val="green"/>
          <w:lang w:val="en-US" w:eastAsia="zh-CN"/>
          <w:rPrChange w:id="326" w:author="Ericsson - Zhixun Tang" w:date="2022-05-12T19:07:00Z">
            <w:rPr>
              <w:ins w:id="327" w:author="Ericsson - Zhixun Tang" w:date="2022-05-12T19:07:00Z"/>
              <w:rFonts w:eastAsia="SimSun"/>
              <w:color w:val="000000" w:themeColor="text1"/>
              <w:szCs w:val="24"/>
              <w:lang w:val="en-US" w:eastAsia="zh-CN"/>
            </w:rPr>
          </w:rPrChange>
        </w:rPr>
      </w:pPr>
      <w:ins w:id="328" w:author="Ericsson - Zhixun Tang" w:date="2022-05-12T19:07:00Z">
        <w:r w:rsidRPr="009357E2">
          <w:rPr>
            <w:rFonts w:eastAsia="SimSun"/>
            <w:color w:val="000000" w:themeColor="text1"/>
            <w:szCs w:val="24"/>
            <w:highlight w:val="green"/>
            <w:lang w:val="en-US" w:eastAsia="zh-CN"/>
            <w:rPrChange w:id="329" w:author="Ericsson - Zhixun Tang" w:date="2022-05-12T19:07:00Z">
              <w:rPr>
                <w:rFonts w:eastAsia="SimSun"/>
                <w:color w:val="000000" w:themeColor="text1"/>
                <w:szCs w:val="24"/>
                <w:lang w:val="en-US" w:eastAsia="zh-CN"/>
              </w:rPr>
            </w:rPrChange>
          </w:rPr>
          <w:t>Option 1: -2 dB</w:t>
        </w:r>
        <w:r>
          <w:rPr>
            <w:rFonts w:eastAsia="SimSun"/>
            <w:color w:val="000000" w:themeColor="text1"/>
            <w:szCs w:val="24"/>
            <w:highlight w:val="green"/>
            <w:lang w:val="en-US" w:eastAsia="zh-CN"/>
          </w:rPr>
          <w:t xml:space="preserve"> </w:t>
        </w:r>
      </w:ins>
      <w:ins w:id="330" w:author="Ericsson - Zhixun Tang" w:date="2022-05-12T19:08:00Z">
        <w:r>
          <w:rPr>
            <w:rFonts w:eastAsia="SimSun"/>
            <w:color w:val="000000" w:themeColor="text1"/>
            <w:szCs w:val="24"/>
            <w:highlight w:val="green"/>
            <w:lang w:val="en-US" w:eastAsia="zh-CN"/>
          </w:rPr>
          <w:t>agreed</w:t>
        </w:r>
      </w:ins>
    </w:p>
    <w:p w14:paraId="20DB9EF3" w14:textId="12DF08F6" w:rsidR="007671D3" w:rsidRPr="004C1294" w:rsidDel="009357E2" w:rsidRDefault="007671D3" w:rsidP="00174678">
      <w:pPr>
        <w:pStyle w:val="ListParagraph"/>
        <w:numPr>
          <w:ilvl w:val="1"/>
          <w:numId w:val="2"/>
        </w:numPr>
        <w:overflowPunct/>
        <w:autoSpaceDE/>
        <w:autoSpaceDN/>
        <w:adjustRightInd/>
        <w:spacing w:after="120"/>
        <w:ind w:left="1440" w:firstLineChars="0"/>
        <w:textAlignment w:val="auto"/>
        <w:rPr>
          <w:del w:id="331" w:author="Ericsson - Zhixun Tang" w:date="2022-05-12T19:07:00Z"/>
          <w:rFonts w:eastAsia="SimSun"/>
          <w:color w:val="000000" w:themeColor="text1"/>
          <w:szCs w:val="24"/>
          <w:lang w:val="en-US" w:eastAsia="zh-CN"/>
        </w:rPr>
      </w:pPr>
    </w:p>
    <w:p w14:paraId="31C0D369" w14:textId="3216363F" w:rsidR="00B26ECA" w:rsidRDefault="00B26ECA" w:rsidP="00AE4BE0">
      <w:pPr>
        <w:rPr>
          <w:b/>
          <w:color w:val="000000" w:themeColor="text1"/>
          <w:u w:val="single"/>
          <w:lang w:val="en-US" w:eastAsia="ko-KR"/>
        </w:rPr>
      </w:pPr>
    </w:p>
    <w:p w14:paraId="192BE2A9" w14:textId="2DE8D22B"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00C81DAC">
        <w:rPr>
          <w:b/>
          <w:color w:val="000000" w:themeColor="text1"/>
          <w:u w:val="single"/>
          <w:lang w:val="en-US" w:eastAsia="ko-KR"/>
        </w:rPr>
        <w:t>T-put gain</w:t>
      </w:r>
      <w:r w:rsidR="00930854">
        <w:rPr>
          <w:b/>
          <w:color w:val="000000" w:themeColor="text1"/>
          <w:u w:val="single"/>
          <w:lang w:val="en-US" w:eastAsia="ko-KR"/>
        </w:rPr>
        <w:t xml:space="preserve"> for 2 Rx</w:t>
      </w:r>
    </w:p>
    <w:p w14:paraId="5010ADE2"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Background</w:t>
      </w:r>
    </w:p>
    <w:p w14:paraId="51AAFED2" w14:textId="032F466D" w:rsidR="002D36B0" w:rsidRDefault="002D36B0" w:rsidP="002D36B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2</w:t>
      </w:r>
    </w:p>
    <w:p w14:paraId="27FEAA1D" w14:textId="41E4D795" w:rsidR="002D36B0" w:rsidRPr="00556953" w:rsidRDefault="002D36B0" w:rsidP="002D36B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1.5</w:t>
      </w:r>
    </w:p>
    <w:p w14:paraId="50AF9E5A" w14:textId="5D451C3B" w:rsidR="00930854"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C5AC05B" w14:textId="65BECF73" w:rsidR="00930854" w:rsidRDefault="00930854"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556953">
        <w:rPr>
          <w:rFonts w:eastAsia="SimSun"/>
          <w:color w:val="000000" w:themeColor="text1"/>
          <w:szCs w:val="24"/>
          <w:lang w:val="en-US" w:eastAsia="zh-CN"/>
        </w:rPr>
        <w:t xml:space="preserve">Apple, </w:t>
      </w:r>
      <w:r w:rsidR="009F574C">
        <w:rPr>
          <w:rFonts w:eastAsia="SimSun"/>
          <w:color w:val="000000" w:themeColor="text1"/>
          <w:szCs w:val="24"/>
          <w:lang w:val="en-US" w:eastAsia="zh-CN"/>
        </w:rPr>
        <w:t xml:space="preserve">China Telecom, </w:t>
      </w:r>
      <w:r w:rsidR="00556953">
        <w:rPr>
          <w:rFonts w:eastAsia="SimSun"/>
          <w:color w:val="000000" w:themeColor="text1"/>
          <w:szCs w:val="24"/>
          <w:lang w:val="en-US" w:eastAsia="zh-CN"/>
        </w:rPr>
        <w:t>Ericsson, Huawei, MediaTek</w:t>
      </w:r>
      <w:r>
        <w:rPr>
          <w:rFonts w:eastAsia="SimSun"/>
          <w:color w:val="000000" w:themeColor="text1"/>
          <w:szCs w:val="24"/>
          <w:lang w:val="en-US" w:eastAsia="zh-CN"/>
        </w:rPr>
        <w:t>)</w:t>
      </w:r>
    </w:p>
    <w:p w14:paraId="65A16BA7" w14:textId="1904B387" w:rsidR="00556953" w:rsidRPr="00556953" w:rsidRDefault="00556953"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w:t>
      </w:r>
      <w:r w:rsidR="00004BE9">
        <w:rPr>
          <w:rFonts w:eastAsia="SimSun"/>
          <w:color w:val="000000" w:themeColor="text1"/>
          <w:szCs w:val="24"/>
          <w:lang w:val="en-US" w:eastAsia="zh-CN"/>
        </w:rPr>
        <w:t>, Qualcomm</w:t>
      </w:r>
      <w:r>
        <w:rPr>
          <w:rFonts w:eastAsia="SimSun"/>
          <w:color w:val="000000" w:themeColor="text1"/>
          <w:szCs w:val="24"/>
          <w:lang w:val="en-US" w:eastAsia="zh-CN"/>
        </w:rPr>
        <w:t>)</w:t>
      </w:r>
    </w:p>
    <w:p w14:paraId="6D30B65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19F3F890" w14:textId="1AE9DE3A" w:rsidR="00004BE9" w:rsidRPr="004C1294" w:rsidRDefault="00004BE9" w:rsidP="00004BE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C1294">
        <w:rPr>
          <w:rFonts w:eastAsia="SimSun"/>
          <w:color w:val="000000" w:themeColor="text1"/>
          <w:szCs w:val="24"/>
          <w:lang w:val="en-US" w:eastAsia="zh-CN"/>
        </w:rPr>
        <w:t xml:space="preserve">Check whether Option 1 </w:t>
      </w:r>
      <w:r w:rsidR="00E726C6">
        <w:rPr>
          <w:rFonts w:eastAsia="SimSun"/>
          <w:color w:val="000000" w:themeColor="text1"/>
          <w:szCs w:val="24"/>
          <w:lang w:val="en-US" w:eastAsia="zh-CN"/>
        </w:rPr>
        <w:t xml:space="preserve">(γ = 2.0) </w:t>
      </w:r>
      <w:r w:rsidRPr="004C1294">
        <w:rPr>
          <w:rFonts w:eastAsia="SimSun"/>
          <w:color w:val="000000" w:themeColor="text1"/>
          <w:szCs w:val="24"/>
          <w:lang w:val="en-US" w:eastAsia="zh-CN"/>
        </w:rPr>
        <w:t>can be considered based on majority companies views</w:t>
      </w:r>
    </w:p>
    <w:p w14:paraId="5B7212F1" w14:textId="2E6843B0" w:rsidR="00B87528" w:rsidRDefault="00B87528" w:rsidP="00AE4BE0">
      <w:pPr>
        <w:rPr>
          <w:b/>
          <w:color w:val="000000" w:themeColor="text1"/>
          <w:u w:val="single"/>
          <w:lang w:val="en-US" w:eastAsia="ko-KR"/>
        </w:rPr>
      </w:pPr>
    </w:p>
    <w:p w14:paraId="7FF6C386" w14:textId="1857E5CF" w:rsidR="00112905"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004BE9">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SINR for 4 Rx</w:t>
      </w:r>
    </w:p>
    <w:p w14:paraId="17DBED2E"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E622CB4" w14:textId="77777777" w:rsidR="00923AC4" w:rsidRPr="00923AC4" w:rsidRDefault="00923AC4" w:rsidP="00923A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23AC4">
        <w:rPr>
          <w:rFonts w:eastAsia="SimSun"/>
          <w:color w:val="000000" w:themeColor="text1"/>
          <w:szCs w:val="24"/>
          <w:lang w:val="en-US" w:eastAsia="zh-CN"/>
        </w:rPr>
        <w:t>Option 1: -2 dB</w:t>
      </w:r>
    </w:p>
    <w:p w14:paraId="5759CD81" w14:textId="77777777" w:rsidR="00923AC4" w:rsidRPr="00923AC4" w:rsidRDefault="00923AC4" w:rsidP="00923A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23AC4">
        <w:rPr>
          <w:rFonts w:eastAsia="SimSun"/>
          <w:color w:val="000000" w:themeColor="text1"/>
          <w:szCs w:val="24"/>
          <w:lang w:val="en-US" w:eastAsia="zh-CN"/>
        </w:rPr>
        <w:t>Option 2: SINR requirement for 4Rx should be lower than that for 2Rx</w:t>
      </w:r>
    </w:p>
    <w:p w14:paraId="22404D23" w14:textId="7D6DAE9A" w:rsidR="00112905" w:rsidRPr="00923AC4" w:rsidRDefault="00923AC4" w:rsidP="00923AC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23AC4">
        <w:rPr>
          <w:rFonts w:eastAsia="SimSun"/>
          <w:color w:val="000000" w:themeColor="text1"/>
          <w:szCs w:val="24"/>
          <w:lang w:val="en-US" w:eastAsia="zh-CN"/>
        </w:rPr>
        <w:t>Option 2a: Consider 3 dB difference for 2 and 4 Rx requirements</w:t>
      </w:r>
      <w:r w:rsidR="00112905" w:rsidRPr="00923AC4">
        <w:rPr>
          <w:rFonts w:eastAsia="SimSun"/>
          <w:color w:val="000000" w:themeColor="text1"/>
          <w:szCs w:val="24"/>
          <w:lang w:val="en-US" w:eastAsia="zh-CN"/>
        </w:rPr>
        <w:t>.</w:t>
      </w:r>
    </w:p>
    <w:p w14:paraId="60F45206" w14:textId="77777777" w:rsidR="00910EF0"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A86ED74" w14:textId="41FA9330"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141B50">
        <w:rPr>
          <w:rFonts w:eastAsia="SimSun"/>
          <w:color w:val="000000" w:themeColor="text1"/>
          <w:szCs w:val="24"/>
          <w:lang w:val="en-US" w:eastAsia="zh-CN"/>
        </w:rPr>
        <w:t>Nokia, Ericsson, Huawei, MediaTek</w:t>
      </w:r>
      <w:r>
        <w:rPr>
          <w:rFonts w:eastAsia="SimSun"/>
          <w:color w:val="000000" w:themeColor="text1"/>
          <w:szCs w:val="24"/>
          <w:lang w:val="en-US" w:eastAsia="zh-CN"/>
        </w:rPr>
        <w:t>): -</w:t>
      </w:r>
      <w:r w:rsidR="00141B50">
        <w:rPr>
          <w:rFonts w:eastAsia="SimSun"/>
          <w:color w:val="000000" w:themeColor="text1"/>
          <w:szCs w:val="24"/>
          <w:lang w:val="en-US" w:eastAsia="zh-CN"/>
        </w:rPr>
        <w:t>2</w:t>
      </w:r>
      <w:r>
        <w:rPr>
          <w:rFonts w:eastAsia="SimSun"/>
          <w:color w:val="000000" w:themeColor="text1"/>
          <w:szCs w:val="24"/>
          <w:lang w:val="en-US" w:eastAsia="zh-CN"/>
        </w:rPr>
        <w:t xml:space="preserve"> dB</w:t>
      </w:r>
    </w:p>
    <w:p w14:paraId="35505D8F" w14:textId="75952F4F"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w:t>
      </w:r>
      <w:r w:rsidR="00B70711">
        <w:rPr>
          <w:rFonts w:eastAsia="SimSun"/>
          <w:color w:val="000000" w:themeColor="text1"/>
          <w:szCs w:val="24"/>
          <w:lang w:val="en-US" w:eastAsia="zh-CN"/>
        </w:rPr>
        <w:t xml:space="preserve">, </w:t>
      </w:r>
      <w:r w:rsidR="0018770A">
        <w:rPr>
          <w:rFonts w:eastAsia="SimSun"/>
          <w:color w:val="000000" w:themeColor="text1"/>
          <w:szCs w:val="24"/>
          <w:lang w:val="en-US" w:eastAsia="zh-CN"/>
        </w:rPr>
        <w:t xml:space="preserve">China Telecom, </w:t>
      </w:r>
      <w:r w:rsidR="00141B50">
        <w:rPr>
          <w:rFonts w:eastAsia="SimSun"/>
          <w:color w:val="000000" w:themeColor="text1"/>
          <w:szCs w:val="24"/>
          <w:lang w:val="en-US" w:eastAsia="zh-CN"/>
        </w:rPr>
        <w:t>MediaTek</w:t>
      </w:r>
      <w:r>
        <w:rPr>
          <w:rFonts w:eastAsia="SimSun"/>
          <w:color w:val="000000" w:themeColor="text1"/>
          <w:szCs w:val="24"/>
          <w:lang w:val="en-US" w:eastAsia="zh-CN"/>
        </w:rPr>
        <w:t>)</w:t>
      </w:r>
      <w:r w:rsidR="005050DC">
        <w:rPr>
          <w:rFonts w:eastAsia="SimSun"/>
          <w:color w:val="000000" w:themeColor="text1"/>
          <w:szCs w:val="24"/>
          <w:lang w:val="en-US" w:eastAsia="zh-CN"/>
        </w:rPr>
        <w:t xml:space="preserve">: SINR for 2Rx (Issue 2-1-2) – 3dB. </w:t>
      </w:r>
    </w:p>
    <w:p w14:paraId="73B11004" w14:textId="77777777" w:rsidR="00910EF0" w:rsidRPr="005A6085"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77B5558" w14:textId="11A5328E" w:rsidR="009F574C" w:rsidRPr="009357E2" w:rsidRDefault="005050DC">
      <w:pPr>
        <w:pStyle w:val="ListParagraph"/>
        <w:numPr>
          <w:ilvl w:val="1"/>
          <w:numId w:val="2"/>
        </w:numPr>
        <w:overflowPunct/>
        <w:autoSpaceDE/>
        <w:autoSpaceDN/>
        <w:adjustRightInd/>
        <w:spacing w:after="120"/>
        <w:ind w:left="1440" w:firstLineChars="0"/>
        <w:textAlignment w:val="auto"/>
        <w:rPr>
          <w:ins w:id="332" w:author="Ericsson - Zhixun Tang" w:date="2022-05-12T19:08:00Z"/>
          <w:color w:val="000000" w:themeColor="text1"/>
          <w:szCs w:val="24"/>
          <w:lang w:val="en-US" w:eastAsia="zh-CN"/>
        </w:rPr>
      </w:pPr>
      <w:r>
        <w:rPr>
          <w:rFonts w:eastAsia="SimSun"/>
          <w:color w:val="000000" w:themeColor="text1"/>
          <w:szCs w:val="24"/>
          <w:lang w:val="en-US" w:eastAsia="zh-CN"/>
        </w:rPr>
        <w:t xml:space="preserve">Discuss first </w:t>
      </w:r>
      <w:r w:rsidR="00B70711">
        <w:rPr>
          <w:rFonts w:eastAsia="SimSun"/>
          <w:color w:val="000000" w:themeColor="text1"/>
          <w:szCs w:val="24"/>
          <w:lang w:val="en-US" w:eastAsia="zh-CN"/>
        </w:rPr>
        <w:t xml:space="preserve">whether </w:t>
      </w:r>
      <w:r w:rsidR="00DC528D">
        <w:rPr>
          <w:rFonts w:eastAsia="SimSun"/>
          <w:color w:val="000000" w:themeColor="text1"/>
          <w:szCs w:val="24"/>
          <w:lang w:val="en-US" w:eastAsia="zh-CN"/>
        </w:rPr>
        <w:t>2Rx and 4Rx requirements should be defined for same or different SINR values</w:t>
      </w:r>
    </w:p>
    <w:p w14:paraId="22DCCABE" w14:textId="77777777" w:rsidR="009357E2" w:rsidRDefault="009357E2" w:rsidP="009357E2">
      <w:pPr>
        <w:pStyle w:val="ListParagraph"/>
        <w:numPr>
          <w:ilvl w:val="1"/>
          <w:numId w:val="2"/>
        </w:numPr>
        <w:overflowPunct/>
        <w:autoSpaceDE/>
        <w:autoSpaceDN/>
        <w:adjustRightInd/>
        <w:spacing w:after="120"/>
        <w:ind w:left="1440" w:firstLineChars="0"/>
        <w:textAlignment w:val="auto"/>
        <w:rPr>
          <w:ins w:id="333" w:author="Ericsson - Zhixun Tang" w:date="2022-05-12T19:08:00Z"/>
          <w:rFonts w:eastAsia="SimSun"/>
          <w:color w:val="000000" w:themeColor="text1"/>
          <w:szCs w:val="24"/>
          <w:lang w:val="en-US" w:eastAsia="zh-CN"/>
        </w:rPr>
      </w:pPr>
      <w:ins w:id="334" w:author="Ericsson - Zhixun Tang" w:date="2022-05-12T19:08:00Z">
        <w:r w:rsidRPr="008D39ED">
          <w:rPr>
            <w:rFonts w:eastAsia="SimSun"/>
            <w:color w:val="000000" w:themeColor="text1"/>
            <w:szCs w:val="24"/>
            <w:lang w:val="en-US" w:eastAsia="zh-CN"/>
          </w:rPr>
          <w:t>Following agreement was reached on GTW on 2022-05-12:</w:t>
        </w:r>
      </w:ins>
    </w:p>
    <w:p w14:paraId="0991364D" w14:textId="0B7F80E9" w:rsidR="009357E2" w:rsidRPr="009357E2" w:rsidRDefault="009357E2" w:rsidP="009357E2">
      <w:pPr>
        <w:pStyle w:val="ListParagraph"/>
        <w:numPr>
          <w:ilvl w:val="1"/>
          <w:numId w:val="2"/>
        </w:numPr>
        <w:overflowPunct/>
        <w:autoSpaceDE/>
        <w:autoSpaceDN/>
        <w:adjustRightInd/>
        <w:spacing w:after="120"/>
        <w:ind w:left="1440" w:firstLineChars="0"/>
        <w:textAlignment w:val="auto"/>
        <w:rPr>
          <w:color w:val="000000" w:themeColor="text1"/>
          <w:szCs w:val="24"/>
          <w:lang w:val="en-US" w:eastAsia="zh-CN"/>
        </w:rPr>
      </w:pPr>
      <w:ins w:id="335" w:author="Ericsson - Zhixun Tang" w:date="2022-05-12T19:08:00Z">
        <w:r w:rsidRPr="009357E2">
          <w:rPr>
            <w:rFonts w:eastAsia="SimSun"/>
            <w:color w:val="000000" w:themeColor="text1"/>
            <w:szCs w:val="24"/>
            <w:highlight w:val="green"/>
            <w:lang w:val="en-US" w:eastAsia="zh-CN"/>
          </w:rPr>
          <w:t>Option 1: -2 dB agreed</w:t>
        </w:r>
      </w:ins>
    </w:p>
    <w:p w14:paraId="32FE5A2D" w14:textId="77777777" w:rsidR="00930854" w:rsidRDefault="00930854" w:rsidP="00930854">
      <w:pPr>
        <w:rPr>
          <w:b/>
          <w:color w:val="000000" w:themeColor="text1"/>
          <w:u w:val="single"/>
          <w:lang w:val="en-US" w:eastAsia="ko-KR"/>
        </w:rPr>
      </w:pPr>
    </w:p>
    <w:p w14:paraId="62D63FB2" w14:textId="510ACD48"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F24863">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p w14:paraId="1B73FE8D"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445FF318" w14:textId="77777777" w:rsidR="00173497" w:rsidRP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3497">
        <w:rPr>
          <w:rFonts w:eastAsia="SimSun"/>
          <w:color w:val="000000" w:themeColor="text1"/>
          <w:szCs w:val="24"/>
          <w:lang w:val="en-US" w:eastAsia="zh-CN"/>
        </w:rPr>
        <w:t>Option 1: 2.5</w:t>
      </w:r>
    </w:p>
    <w:p w14:paraId="2FFDC386" w14:textId="77777777" w:rsidR="00173497" w:rsidRP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3497">
        <w:rPr>
          <w:rFonts w:eastAsia="SimSun"/>
          <w:color w:val="000000" w:themeColor="text1"/>
          <w:szCs w:val="24"/>
          <w:lang w:val="en-US" w:eastAsia="zh-CN"/>
        </w:rPr>
        <w:t>Option 2: 2</w:t>
      </w:r>
    </w:p>
    <w:p w14:paraId="3542C36C" w14:textId="77777777" w:rsidR="00173497" w:rsidRP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3497">
        <w:rPr>
          <w:rFonts w:eastAsia="SimSun"/>
          <w:color w:val="000000" w:themeColor="text1"/>
          <w:szCs w:val="24"/>
          <w:lang w:val="en-US" w:eastAsia="zh-CN"/>
        </w:rPr>
        <w:t>Option 3: 3</w:t>
      </w:r>
    </w:p>
    <w:p w14:paraId="0DC3612F" w14:textId="2B96B769" w:rsidR="00112905" w:rsidRP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3497">
        <w:rPr>
          <w:rFonts w:eastAsia="SimSun"/>
          <w:color w:val="000000" w:themeColor="text1"/>
          <w:szCs w:val="24"/>
          <w:lang w:val="en-US" w:eastAsia="zh-CN"/>
        </w:rPr>
        <w:t>Option 4: 1.5</w:t>
      </w:r>
    </w:p>
    <w:p w14:paraId="32D01324" w14:textId="77777777"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0355D5C3" w14:textId="549088F0" w:rsid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 Ericsson, MediaTek, Huawei, Nokia): 2</w:t>
      </w:r>
    </w:p>
    <w:p w14:paraId="737B0F10" w14:textId="363179A2" w:rsidR="006F6E54" w:rsidRDefault="006F6E54"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173497">
        <w:rPr>
          <w:rFonts w:eastAsia="SimSun"/>
          <w:color w:val="000000" w:themeColor="text1"/>
          <w:szCs w:val="24"/>
          <w:lang w:val="en-US" w:eastAsia="zh-CN"/>
        </w:rPr>
        <w:t>2</w:t>
      </w:r>
      <w:r>
        <w:rPr>
          <w:rFonts w:eastAsia="SimSun"/>
          <w:color w:val="000000" w:themeColor="text1"/>
          <w:szCs w:val="24"/>
          <w:lang w:val="en-US" w:eastAsia="zh-CN"/>
        </w:rPr>
        <w:t xml:space="preserve"> (</w:t>
      </w:r>
      <w:r w:rsidR="00DC528D">
        <w:rPr>
          <w:rFonts w:eastAsia="SimSun"/>
          <w:color w:val="000000" w:themeColor="text1"/>
          <w:szCs w:val="24"/>
          <w:lang w:val="en-US" w:eastAsia="zh-CN"/>
        </w:rPr>
        <w:t>Apple</w:t>
      </w:r>
      <w:r w:rsidR="00173497">
        <w:rPr>
          <w:rFonts w:eastAsia="SimSun"/>
          <w:color w:val="000000" w:themeColor="text1"/>
          <w:szCs w:val="24"/>
          <w:lang w:val="en-US" w:eastAsia="zh-CN"/>
        </w:rPr>
        <w:t>, Nokia</w:t>
      </w:r>
      <w:r>
        <w:rPr>
          <w:rFonts w:eastAsia="SimSun"/>
          <w:color w:val="000000" w:themeColor="text1"/>
          <w:szCs w:val="24"/>
          <w:lang w:val="en-US" w:eastAsia="zh-CN"/>
        </w:rPr>
        <w:t>): 2</w:t>
      </w:r>
      <w:r w:rsidR="00DC528D">
        <w:rPr>
          <w:rFonts w:eastAsia="SimSun"/>
          <w:color w:val="000000" w:themeColor="text1"/>
          <w:szCs w:val="24"/>
          <w:lang w:val="en-US" w:eastAsia="zh-CN"/>
        </w:rPr>
        <w:t>.5</w:t>
      </w:r>
    </w:p>
    <w:p w14:paraId="1D16C86D" w14:textId="30198FB4" w:rsidR="00173497" w:rsidRDefault="00173497"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(Qualcomm</w:t>
      </w:r>
      <w:r w:rsidR="0084627A">
        <w:rPr>
          <w:rFonts w:eastAsia="SimSun"/>
          <w:color w:val="000000" w:themeColor="text1"/>
          <w:szCs w:val="24"/>
          <w:lang w:val="en-US" w:eastAsia="zh-CN"/>
        </w:rPr>
        <w:t>, Huawei</w:t>
      </w:r>
      <w:r>
        <w:rPr>
          <w:rFonts w:eastAsia="SimSun"/>
          <w:color w:val="000000" w:themeColor="text1"/>
          <w:szCs w:val="24"/>
          <w:lang w:val="en-US" w:eastAsia="zh-CN"/>
        </w:rPr>
        <w:t>): 1.5</w:t>
      </w:r>
    </w:p>
    <w:p w14:paraId="23FCE338"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7A5A2E7" w14:textId="41801CDA"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Decide </w:t>
      </w:r>
      <w:r w:rsidR="005050DC">
        <w:rPr>
          <w:rFonts w:eastAsia="SimSun"/>
          <w:color w:val="000000" w:themeColor="text1"/>
          <w:szCs w:val="24"/>
          <w:lang w:val="en-US" w:eastAsia="zh-CN"/>
        </w:rPr>
        <w:t xml:space="preserve">from [1.5, 2.0 or 2.5] </w:t>
      </w:r>
      <w:r>
        <w:rPr>
          <w:rFonts w:eastAsia="SimSun"/>
          <w:color w:val="000000" w:themeColor="text1"/>
          <w:szCs w:val="24"/>
          <w:lang w:val="en-US" w:eastAsia="zh-CN"/>
        </w:rPr>
        <w:t xml:space="preserve">after agreement on SINR </w:t>
      </w:r>
      <w:r w:rsidR="005050DC">
        <w:rPr>
          <w:rFonts w:eastAsia="SimSun"/>
          <w:color w:val="000000" w:themeColor="text1"/>
          <w:szCs w:val="24"/>
          <w:lang w:val="en-US" w:eastAsia="zh-CN"/>
        </w:rPr>
        <w:t xml:space="preserve">test </w:t>
      </w:r>
      <w:r>
        <w:rPr>
          <w:rFonts w:eastAsia="SimSun"/>
          <w:color w:val="000000" w:themeColor="text1"/>
          <w:szCs w:val="24"/>
          <w:lang w:val="en-US" w:eastAsia="zh-CN"/>
        </w:rPr>
        <w:t>point</w:t>
      </w:r>
      <w:r w:rsidR="005050DC">
        <w:rPr>
          <w:rFonts w:eastAsia="SimSun"/>
          <w:color w:val="000000" w:themeColor="text1"/>
          <w:szCs w:val="24"/>
          <w:lang w:val="en-US" w:eastAsia="zh-CN"/>
        </w:rPr>
        <w:t xml:space="preserve"> for 4Rx</w:t>
      </w:r>
    </w:p>
    <w:p w14:paraId="50567737" w14:textId="77777777" w:rsidR="00930854" w:rsidRDefault="00930854" w:rsidP="00930854">
      <w:pPr>
        <w:rPr>
          <w:b/>
          <w:color w:val="000000" w:themeColor="text1"/>
          <w:u w:val="single"/>
          <w:lang w:val="en-US" w:eastAsia="ko-KR"/>
        </w:rPr>
      </w:pPr>
    </w:p>
    <w:p w14:paraId="6216ECC3" w14:textId="5221E6FE" w:rsidR="00E54C22" w:rsidRDefault="00E54C22" w:rsidP="00E54C22">
      <w:pPr>
        <w:pStyle w:val="Heading3"/>
        <w:rPr>
          <w:sz w:val="24"/>
          <w:szCs w:val="16"/>
          <w:lang w:val="en-US"/>
        </w:rPr>
      </w:pPr>
      <w:r w:rsidRPr="00090551">
        <w:rPr>
          <w:sz w:val="24"/>
          <w:szCs w:val="16"/>
          <w:lang w:val="en-US"/>
        </w:rPr>
        <w:t xml:space="preserve">Sub-topic </w:t>
      </w:r>
      <w:r w:rsidR="009A642E">
        <w:rPr>
          <w:sz w:val="24"/>
          <w:szCs w:val="16"/>
          <w:lang w:val="en-US"/>
        </w:rPr>
        <w:t>2</w:t>
      </w:r>
      <w:r w:rsidRPr="00090551">
        <w:rPr>
          <w:sz w:val="24"/>
          <w:szCs w:val="16"/>
          <w:lang w:val="en-US"/>
        </w:rPr>
        <w:t>-</w:t>
      </w:r>
      <w:r>
        <w:rPr>
          <w:sz w:val="24"/>
          <w:szCs w:val="16"/>
          <w:lang w:val="en-US"/>
        </w:rPr>
        <w:t>2</w:t>
      </w:r>
      <w:r w:rsidRPr="00090551">
        <w:rPr>
          <w:sz w:val="24"/>
          <w:szCs w:val="16"/>
          <w:lang w:val="en-US"/>
        </w:rPr>
        <w:t xml:space="preserve">: </w:t>
      </w:r>
      <w:r>
        <w:rPr>
          <w:sz w:val="24"/>
          <w:szCs w:val="16"/>
          <w:lang w:val="en-US"/>
        </w:rPr>
        <w:t>Collection of simulation results</w:t>
      </w:r>
    </w:p>
    <w:p w14:paraId="2485E54F" w14:textId="66D4E60E" w:rsidR="00E54C22" w:rsidRPr="009929D2" w:rsidRDefault="00E54C22" w:rsidP="00E54C22">
      <w:pPr>
        <w:pStyle w:val="ListParagraph"/>
        <w:numPr>
          <w:ilvl w:val="0"/>
          <w:numId w:val="20"/>
        </w:numPr>
        <w:ind w:firstLineChars="0"/>
        <w:rPr>
          <w:lang w:val="en-US"/>
        </w:rPr>
      </w:pPr>
      <w:r w:rsidRPr="009929D2">
        <w:rPr>
          <w:lang w:val="en-US" w:eastAsia="zh-CN"/>
        </w:rPr>
        <w:t>Moderator suggests to collect the simulation results in R4-2209</w:t>
      </w:r>
      <w:r w:rsidR="00926838">
        <w:rPr>
          <w:lang w:val="en-US" w:eastAsia="zh-CN"/>
        </w:rPr>
        <w:t>443</w:t>
      </w:r>
      <w:r w:rsidRPr="009929D2">
        <w:rPr>
          <w:lang w:val="en-US" w:eastAsia="zh-CN"/>
        </w:rPr>
        <w:t xml:space="preserve"> and decide the requirements according to the summary. </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DD19DE">
      <w:pPr>
        <w:pStyle w:val="Heading2"/>
        <w:rPr>
          <w:lang w:val="en-US"/>
        </w:rPr>
      </w:pPr>
      <w:r w:rsidRPr="00176649">
        <w:rPr>
          <w:lang w:val="en-US"/>
        </w:rPr>
        <w:lastRenderedPageBreak/>
        <w:t xml:space="preserve">Companies views’ collection for 1st round </w:t>
      </w:r>
    </w:p>
    <w:p w14:paraId="7930AAC3" w14:textId="6AF74F81" w:rsidR="00DD19DE" w:rsidRPr="00176649" w:rsidRDefault="00DD19DE">
      <w:pPr>
        <w:pStyle w:val="Heading3"/>
        <w:rPr>
          <w:sz w:val="24"/>
          <w:szCs w:val="16"/>
          <w:lang w:val="en-US"/>
        </w:rPr>
      </w:pPr>
      <w:r w:rsidRPr="00176649">
        <w:rPr>
          <w:sz w:val="24"/>
          <w:szCs w:val="16"/>
          <w:lang w:val="en-US"/>
        </w:rPr>
        <w:t xml:space="preserve">Open issues </w:t>
      </w:r>
    </w:p>
    <w:p w14:paraId="4268504E" w14:textId="6ADFACB0" w:rsidR="00DB040A" w:rsidRPr="00176649" w:rsidRDefault="00DB040A" w:rsidP="00DB040A">
      <w:pPr>
        <w:pStyle w:val="Heading4"/>
        <w:rPr>
          <w:lang w:val="en-US"/>
        </w:rPr>
      </w:pPr>
      <w:r w:rsidRPr="00176649">
        <w:rPr>
          <w:lang w:val="en-US"/>
        </w:rPr>
        <w:t>Sub-topic 2</w:t>
      </w:r>
      <w:r w:rsidR="00F24863">
        <w:rPr>
          <w:lang w:val="en-US"/>
        </w:rPr>
        <w:t>-</w:t>
      </w:r>
      <w:r w:rsidR="00577B34">
        <w:rPr>
          <w:lang w:val="en-US"/>
        </w:rPr>
        <w:t>1</w:t>
      </w:r>
      <w:r w:rsidRPr="00176649">
        <w:rPr>
          <w:lang w:val="en-US"/>
        </w:rPr>
        <w:t xml:space="preserve">: </w:t>
      </w:r>
      <w:r w:rsidR="005050DC">
        <w:rPr>
          <w:szCs w:val="16"/>
          <w:lang w:val="en-US"/>
        </w:rPr>
        <w:t xml:space="preserve">Test setup, test points and </w:t>
      </w:r>
      <w:r w:rsidR="005050DC">
        <w:rPr>
          <w:szCs w:val="16"/>
          <w:lang w:val="en-GB"/>
        </w:rPr>
        <w:t>requirements</w:t>
      </w:r>
      <w:r w:rsidR="005050DC" w:rsidDel="005050DC">
        <w:rPr>
          <w:szCs w:val="16"/>
          <w:lang w:val="en-GB"/>
        </w:rPr>
        <w:t xml:space="preserve"> </w:t>
      </w:r>
    </w:p>
    <w:tbl>
      <w:tblPr>
        <w:tblStyle w:val="TableGrid"/>
        <w:tblW w:w="0" w:type="auto"/>
        <w:tblLook w:val="04A0" w:firstRow="1" w:lastRow="0" w:firstColumn="1" w:lastColumn="0" w:noHBand="0" w:noVBand="1"/>
      </w:tblPr>
      <w:tblGrid>
        <w:gridCol w:w="1236"/>
        <w:gridCol w:w="8395"/>
      </w:tblGrid>
      <w:tr w:rsidR="00DB040A" w:rsidRPr="00176649" w14:paraId="18C6CD01" w14:textId="77777777" w:rsidTr="00177A3D">
        <w:tc>
          <w:tcPr>
            <w:tcW w:w="1236"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B040A" w:rsidRPr="00176649" w14:paraId="3AA467A6" w14:textId="77777777" w:rsidTr="00177A3D">
        <w:tc>
          <w:tcPr>
            <w:tcW w:w="1236" w:type="dxa"/>
          </w:tcPr>
          <w:p w14:paraId="1DB34CB3" w14:textId="77777777" w:rsidR="00DB040A" w:rsidRPr="00176649" w:rsidRDefault="00DB040A" w:rsidP="00177A3D">
            <w:pPr>
              <w:spacing w:after="120"/>
              <w:rPr>
                <w:rFonts w:eastAsiaTheme="minorEastAsia"/>
                <w:color w:val="000000" w:themeColor="text1"/>
                <w:lang w:val="en-US" w:eastAsia="zh-CN"/>
              </w:rPr>
            </w:pPr>
            <w:r w:rsidRPr="00176649">
              <w:rPr>
                <w:rFonts w:eastAsiaTheme="minorEastAsia"/>
                <w:color w:val="000000" w:themeColor="text1"/>
                <w:lang w:val="en-US" w:eastAsia="zh-CN"/>
              </w:rPr>
              <w:t>XXX</w:t>
            </w:r>
          </w:p>
        </w:tc>
        <w:tc>
          <w:tcPr>
            <w:tcW w:w="8395" w:type="dxa"/>
          </w:tcPr>
          <w:p w14:paraId="0C43AB90" w14:textId="77777777" w:rsidR="005050DC" w:rsidRPr="005050DC"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2-1-1: Test setup methodology for signal power</w:t>
            </w:r>
          </w:p>
          <w:p w14:paraId="13683036" w14:textId="77777777" w:rsidR="005050DC" w:rsidRPr="005050DC" w:rsidRDefault="005050DC" w:rsidP="005050DC">
            <w:pPr>
              <w:spacing w:after="120"/>
              <w:rPr>
                <w:rFonts w:eastAsiaTheme="minorEastAsia"/>
                <w:color w:val="000000" w:themeColor="text1"/>
                <w:lang w:val="en-US" w:eastAsia="zh-CN"/>
              </w:rPr>
            </w:pPr>
          </w:p>
          <w:p w14:paraId="1F0E39AC" w14:textId="77777777" w:rsidR="005050DC" w:rsidRPr="005050DC"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2-1-2: SINR for 2 Rx</w:t>
            </w:r>
          </w:p>
          <w:p w14:paraId="7567784C" w14:textId="77777777" w:rsidR="005050DC" w:rsidRPr="005050DC" w:rsidRDefault="005050DC" w:rsidP="005050DC">
            <w:pPr>
              <w:spacing w:after="120"/>
              <w:rPr>
                <w:rFonts w:eastAsiaTheme="minorEastAsia"/>
                <w:color w:val="000000" w:themeColor="text1"/>
                <w:lang w:val="en-US" w:eastAsia="zh-CN"/>
              </w:rPr>
            </w:pPr>
          </w:p>
          <w:p w14:paraId="1D7EF898" w14:textId="77777777" w:rsidR="005050DC" w:rsidRPr="005050DC"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2-1-3: T-put gain for 2 Rx</w:t>
            </w:r>
          </w:p>
          <w:p w14:paraId="72A770CB" w14:textId="77777777" w:rsidR="005050DC" w:rsidRPr="005050DC" w:rsidRDefault="005050DC" w:rsidP="005050DC">
            <w:pPr>
              <w:spacing w:after="120"/>
              <w:rPr>
                <w:rFonts w:eastAsiaTheme="minorEastAsia"/>
                <w:color w:val="000000" w:themeColor="text1"/>
                <w:lang w:val="en-US" w:eastAsia="zh-CN"/>
              </w:rPr>
            </w:pPr>
          </w:p>
          <w:p w14:paraId="1C9F0FE3" w14:textId="77777777" w:rsidR="005050DC" w:rsidRPr="005050DC"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2-1-4: SINR for 4 Rx</w:t>
            </w:r>
          </w:p>
          <w:p w14:paraId="15C0699E" w14:textId="77777777" w:rsidR="005050DC" w:rsidRPr="005050DC" w:rsidRDefault="005050DC" w:rsidP="005050DC">
            <w:pPr>
              <w:spacing w:after="120"/>
              <w:rPr>
                <w:rFonts w:eastAsiaTheme="minorEastAsia"/>
                <w:color w:val="000000" w:themeColor="text1"/>
                <w:lang w:val="en-US" w:eastAsia="zh-CN"/>
              </w:rPr>
            </w:pPr>
          </w:p>
          <w:p w14:paraId="3E1ED932" w14:textId="77777777" w:rsidR="00DB040A"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2-1-5: T-put gain for 4 Rx</w:t>
            </w:r>
          </w:p>
          <w:p w14:paraId="02921E63" w14:textId="1368FF82" w:rsidR="005050DC" w:rsidRPr="00176649" w:rsidRDefault="005050DC" w:rsidP="005050DC">
            <w:pPr>
              <w:spacing w:after="120"/>
              <w:rPr>
                <w:rFonts w:eastAsiaTheme="minorEastAsia"/>
                <w:color w:val="000000" w:themeColor="text1"/>
                <w:lang w:val="en-US" w:eastAsia="zh-CN"/>
              </w:rPr>
            </w:pPr>
          </w:p>
        </w:tc>
      </w:tr>
      <w:tr w:rsidR="00B64902" w:rsidRPr="00176649" w14:paraId="3D76FBB1" w14:textId="77777777" w:rsidTr="00177A3D">
        <w:trPr>
          <w:ins w:id="336" w:author="Wu Jingzhou - China Telecom" w:date="2022-05-09T14:04:00Z"/>
        </w:trPr>
        <w:tc>
          <w:tcPr>
            <w:tcW w:w="1236" w:type="dxa"/>
          </w:tcPr>
          <w:p w14:paraId="16D3AE54" w14:textId="543BEBA7" w:rsidR="00B64902" w:rsidRPr="00176649" w:rsidRDefault="00B64902" w:rsidP="00177A3D">
            <w:pPr>
              <w:spacing w:after="120"/>
              <w:rPr>
                <w:ins w:id="337" w:author="Wu Jingzhou - China Telecom" w:date="2022-05-09T14:04:00Z"/>
                <w:rFonts w:eastAsiaTheme="minorEastAsia"/>
                <w:color w:val="000000" w:themeColor="text1"/>
                <w:lang w:val="en-US" w:eastAsia="zh-CN"/>
              </w:rPr>
            </w:pPr>
            <w:ins w:id="338" w:author="Wu Jingzhou - China Telecom" w:date="2022-05-09T14:04:00Z">
              <w:r>
                <w:rPr>
                  <w:rFonts w:eastAsiaTheme="minorEastAsia" w:hint="eastAsia"/>
                  <w:color w:val="000000" w:themeColor="text1"/>
                  <w:lang w:val="en-US" w:eastAsia="zh-CN"/>
                </w:rPr>
                <w:t>C</w:t>
              </w:r>
              <w:r>
                <w:rPr>
                  <w:rFonts w:eastAsiaTheme="minorEastAsia"/>
                  <w:color w:val="000000" w:themeColor="text1"/>
                  <w:lang w:val="en-US" w:eastAsia="zh-CN"/>
                </w:rPr>
                <w:t>hina Telecom</w:t>
              </w:r>
            </w:ins>
          </w:p>
        </w:tc>
        <w:tc>
          <w:tcPr>
            <w:tcW w:w="8395" w:type="dxa"/>
          </w:tcPr>
          <w:p w14:paraId="6009D6AF" w14:textId="77777777" w:rsidR="00B64902" w:rsidRPr="005050DC" w:rsidRDefault="00B64902" w:rsidP="00B64902">
            <w:pPr>
              <w:spacing w:after="120"/>
              <w:rPr>
                <w:ins w:id="339" w:author="Wu Jingzhou - China Telecom" w:date="2022-05-09T14:05:00Z"/>
                <w:rFonts w:eastAsiaTheme="minorEastAsia"/>
                <w:color w:val="000000" w:themeColor="text1"/>
                <w:lang w:val="en-US" w:eastAsia="zh-CN"/>
              </w:rPr>
            </w:pPr>
            <w:ins w:id="340" w:author="Wu Jingzhou - China Telecom" w:date="2022-05-09T14:05:00Z">
              <w:r w:rsidRPr="005050DC">
                <w:rPr>
                  <w:rFonts w:eastAsiaTheme="minorEastAsia"/>
                  <w:color w:val="000000" w:themeColor="text1"/>
                  <w:lang w:val="en-US" w:eastAsia="zh-CN"/>
                </w:rPr>
                <w:t>Issue 2-1-1: Test setup methodology for signal power</w:t>
              </w:r>
            </w:ins>
          </w:p>
          <w:p w14:paraId="747DD8FA" w14:textId="77777777" w:rsidR="00B64902" w:rsidRPr="005050DC" w:rsidRDefault="00B64902" w:rsidP="00B64902">
            <w:pPr>
              <w:spacing w:after="120"/>
              <w:rPr>
                <w:ins w:id="341" w:author="Wu Jingzhou - China Telecom" w:date="2022-05-09T14:05:00Z"/>
                <w:rFonts w:eastAsiaTheme="minorEastAsia"/>
                <w:color w:val="000000" w:themeColor="text1"/>
                <w:lang w:val="en-US" w:eastAsia="zh-CN"/>
              </w:rPr>
            </w:pPr>
            <w:ins w:id="342" w:author="Wu Jingzhou - China Telecom" w:date="2022-05-09T14:05:00Z">
              <w:r>
                <w:rPr>
                  <w:rFonts w:eastAsiaTheme="minorEastAsia" w:hint="eastAsia"/>
                  <w:color w:val="000000" w:themeColor="text1"/>
                  <w:lang w:val="en-US" w:eastAsia="zh-CN"/>
                </w:rPr>
                <w:t>O</w:t>
              </w:r>
              <w:r>
                <w:rPr>
                  <w:rFonts w:eastAsiaTheme="minorEastAsia"/>
                  <w:color w:val="000000" w:themeColor="text1"/>
                  <w:lang w:val="en-US" w:eastAsia="zh-CN"/>
                </w:rPr>
                <w:t>ption 1.</w:t>
              </w:r>
            </w:ins>
          </w:p>
          <w:p w14:paraId="02170223" w14:textId="670F84C0" w:rsidR="00B64902" w:rsidRPr="005050DC" w:rsidRDefault="00B64902" w:rsidP="00B64902">
            <w:pPr>
              <w:spacing w:after="120"/>
              <w:rPr>
                <w:ins w:id="343" w:author="Wu Jingzhou - China Telecom" w:date="2022-05-09T14:05:00Z"/>
                <w:rFonts w:eastAsiaTheme="minorEastAsia"/>
                <w:color w:val="000000" w:themeColor="text1"/>
                <w:lang w:val="en-US" w:eastAsia="zh-CN"/>
              </w:rPr>
            </w:pPr>
            <w:ins w:id="344" w:author="Wu Jingzhou - China Telecom" w:date="2022-05-09T14:05:00Z">
              <w:r w:rsidRPr="005050DC">
                <w:rPr>
                  <w:rFonts w:eastAsiaTheme="minorEastAsia"/>
                  <w:color w:val="000000" w:themeColor="text1"/>
                  <w:lang w:val="en-US" w:eastAsia="zh-CN"/>
                </w:rPr>
                <w:t>Issue 2-1-2: SINR for 2 Rx</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&amp; </w:t>
              </w:r>
              <w:r w:rsidRPr="005050DC">
                <w:rPr>
                  <w:rFonts w:eastAsiaTheme="minorEastAsia"/>
                  <w:color w:val="000000" w:themeColor="text1"/>
                  <w:lang w:val="en-US" w:eastAsia="zh-CN"/>
                </w:rPr>
                <w:t>Issue 2-1-3: T-put gain for 2 Rx</w:t>
              </w:r>
            </w:ins>
          </w:p>
          <w:p w14:paraId="47B9A705" w14:textId="757174DD" w:rsidR="00B64902" w:rsidRPr="005050DC" w:rsidRDefault="00B64902" w:rsidP="00B64902">
            <w:pPr>
              <w:spacing w:after="120"/>
              <w:rPr>
                <w:ins w:id="345" w:author="Wu Jingzhou - China Telecom" w:date="2022-05-09T14:05:00Z"/>
                <w:rFonts w:eastAsiaTheme="minorEastAsia"/>
                <w:color w:val="000000" w:themeColor="text1"/>
                <w:lang w:val="en-US" w:eastAsia="zh-CN"/>
              </w:rPr>
            </w:pPr>
            <w:ins w:id="346" w:author="Wu Jingzhou - China Telecom" w:date="2022-05-09T14:05:00Z">
              <w:r>
                <w:rPr>
                  <w:rFonts w:eastAsiaTheme="minorEastAsia"/>
                  <w:color w:val="000000" w:themeColor="text1"/>
                  <w:lang w:val="en-US" w:eastAsia="zh-CN"/>
                </w:rPr>
                <w:t xml:space="preserve">Based on the simulation results, for 2Rx, </w:t>
              </w:r>
              <w:r>
                <w:rPr>
                  <w:rFonts w:eastAsiaTheme="minorEastAsia" w:hint="eastAsia"/>
                  <w:color w:val="000000" w:themeColor="text1"/>
                  <w:lang w:val="en-US" w:eastAsia="zh-CN"/>
                </w:rPr>
                <w:t>-</w:t>
              </w:r>
              <w:r>
                <w:rPr>
                  <w:rFonts w:eastAsiaTheme="minorEastAsia"/>
                  <w:color w:val="000000" w:themeColor="text1"/>
                  <w:lang w:val="en-US" w:eastAsia="zh-CN"/>
                </w:rPr>
                <w:t xml:space="preserve">2 dB with TP gain of 2.0 should be </w:t>
              </w:r>
            </w:ins>
            <w:ins w:id="347" w:author="Wu Jingzhou - China Telecom" w:date="2022-05-09T14:06:00Z">
              <w:r>
                <w:rPr>
                  <w:rFonts w:eastAsiaTheme="minorEastAsia"/>
                  <w:color w:val="000000" w:themeColor="text1"/>
                  <w:lang w:val="en-US" w:eastAsia="zh-CN"/>
                </w:rPr>
                <w:t>reasonable for all companies</w:t>
              </w:r>
            </w:ins>
            <w:ins w:id="348" w:author="Wu Jingzhou - China Telecom" w:date="2022-05-09T14:05:00Z">
              <w:r>
                <w:rPr>
                  <w:rFonts w:eastAsiaTheme="minorEastAsia"/>
                  <w:color w:val="000000" w:themeColor="text1"/>
                  <w:lang w:val="en-US" w:eastAsia="zh-CN"/>
                </w:rPr>
                <w:t xml:space="preserve">. We would </w:t>
              </w:r>
            </w:ins>
            <w:ins w:id="349" w:author="Wu Jingzhou - China Telecom" w:date="2022-05-09T14:06:00Z">
              <w:r>
                <w:rPr>
                  <w:rFonts w:eastAsiaTheme="minorEastAsia"/>
                  <w:color w:val="000000" w:themeColor="text1"/>
                  <w:lang w:val="en-US" w:eastAsia="zh-CN"/>
                </w:rPr>
                <w:t xml:space="preserve">also </w:t>
              </w:r>
            </w:ins>
            <w:ins w:id="350" w:author="Wu Jingzhou - China Telecom" w:date="2022-05-09T14:05:00Z">
              <w:r>
                <w:rPr>
                  <w:rFonts w:eastAsiaTheme="minorEastAsia"/>
                  <w:color w:val="000000" w:themeColor="text1"/>
                  <w:lang w:val="en-US" w:eastAsia="zh-CN"/>
                </w:rPr>
                <w:t xml:space="preserve">like to point it out that TP ratio of 1.8 is used for LTE IRC-based CQI tests. It is not preferrable to have a even </w:t>
              </w:r>
            </w:ins>
            <w:ins w:id="351" w:author="Wu Jingzhou - China Telecom" w:date="2022-05-09T14:06:00Z">
              <w:r>
                <w:rPr>
                  <w:rFonts w:eastAsiaTheme="minorEastAsia"/>
                  <w:color w:val="000000" w:themeColor="text1"/>
                  <w:lang w:val="en-US" w:eastAsia="zh-CN"/>
                </w:rPr>
                <w:t>lower</w:t>
              </w:r>
            </w:ins>
            <w:ins w:id="352" w:author="Wu Jingzhou - China Telecom" w:date="2022-05-09T14:05:00Z">
              <w:r>
                <w:rPr>
                  <w:rFonts w:eastAsiaTheme="minorEastAsia"/>
                  <w:color w:val="000000" w:themeColor="text1"/>
                  <w:lang w:val="en-US" w:eastAsia="zh-CN"/>
                </w:rPr>
                <w:t xml:space="preserve"> </w:t>
              </w:r>
            </w:ins>
            <w:ins w:id="353" w:author="Wu Jingzhou - China Telecom" w:date="2022-05-09T14:06:00Z">
              <w:r>
                <w:rPr>
                  <w:rFonts w:eastAsiaTheme="minorEastAsia"/>
                  <w:color w:val="000000" w:themeColor="text1"/>
                  <w:lang w:val="en-US" w:eastAsia="zh-CN"/>
                </w:rPr>
                <w:t xml:space="preserve">TP ratio </w:t>
              </w:r>
            </w:ins>
            <w:ins w:id="354" w:author="Wu Jingzhou - China Telecom" w:date="2022-05-09T14:05:00Z">
              <w:r>
                <w:rPr>
                  <w:rFonts w:eastAsiaTheme="minorEastAsia"/>
                  <w:color w:val="000000" w:themeColor="text1"/>
                  <w:lang w:val="en-US" w:eastAsia="zh-CN"/>
                </w:rPr>
                <w:t>requirement in NR.</w:t>
              </w:r>
            </w:ins>
          </w:p>
          <w:p w14:paraId="6F5178E4" w14:textId="7B52EDEF" w:rsidR="00B64902" w:rsidRDefault="00B64902" w:rsidP="00B64902">
            <w:pPr>
              <w:spacing w:after="120"/>
              <w:rPr>
                <w:ins w:id="355" w:author="Wu Jingzhou - China Telecom" w:date="2022-05-09T14:05:00Z"/>
                <w:rFonts w:eastAsiaTheme="minorEastAsia"/>
                <w:color w:val="000000" w:themeColor="text1"/>
                <w:lang w:val="en-US" w:eastAsia="zh-CN"/>
              </w:rPr>
            </w:pPr>
            <w:ins w:id="356" w:author="Wu Jingzhou - China Telecom" w:date="2022-05-09T14:05:00Z">
              <w:r w:rsidRPr="005050DC">
                <w:rPr>
                  <w:rFonts w:eastAsiaTheme="minorEastAsia"/>
                  <w:color w:val="000000" w:themeColor="text1"/>
                  <w:lang w:val="en-US" w:eastAsia="zh-CN"/>
                </w:rPr>
                <w:t>Issue 2-1-4: SINR for 4 Rx</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&amp; </w:t>
              </w:r>
              <w:r w:rsidRPr="005050DC">
                <w:rPr>
                  <w:rFonts w:eastAsiaTheme="minorEastAsia"/>
                  <w:color w:val="000000" w:themeColor="text1"/>
                  <w:lang w:val="en-US" w:eastAsia="zh-CN"/>
                </w:rPr>
                <w:t>Issue 2-1-5: T-put gain for 4 Rx</w:t>
              </w:r>
            </w:ins>
          </w:p>
          <w:p w14:paraId="2397BADE" w14:textId="6DF631B8" w:rsidR="00B64902" w:rsidRDefault="00B64902" w:rsidP="00B64902">
            <w:pPr>
              <w:spacing w:after="120"/>
              <w:rPr>
                <w:ins w:id="357" w:author="Wu Jingzhou - China Telecom" w:date="2022-05-09T14:05:00Z"/>
                <w:rFonts w:eastAsiaTheme="minorEastAsia"/>
                <w:color w:val="000000" w:themeColor="text1"/>
                <w:lang w:val="en-US" w:eastAsia="zh-CN"/>
              </w:rPr>
            </w:pPr>
            <w:ins w:id="358" w:author="Wu Jingzhou - China Telecom" w:date="2022-05-09T14:05:00Z">
              <w:r>
                <w:rPr>
                  <w:rFonts w:eastAsiaTheme="minorEastAsia" w:hint="eastAsia"/>
                  <w:color w:val="000000" w:themeColor="text1"/>
                  <w:lang w:val="en-US" w:eastAsia="zh-CN"/>
                </w:rPr>
                <w:t>I</w:t>
              </w:r>
              <w:r>
                <w:rPr>
                  <w:rFonts w:eastAsiaTheme="minorEastAsia"/>
                  <w:color w:val="000000" w:themeColor="text1"/>
                  <w:lang w:val="en-US" w:eastAsia="zh-CN"/>
                </w:rPr>
                <w:t xml:space="preserve">n NR, 3 dB margin for 2Rx and 4Rx is used for CQI tests. </w:t>
              </w:r>
            </w:ins>
            <w:ins w:id="359" w:author="Wu Jingzhou - China Telecom" w:date="2022-05-09T14:07:00Z">
              <w:r>
                <w:rPr>
                  <w:rFonts w:eastAsiaTheme="minorEastAsia"/>
                  <w:color w:val="000000" w:themeColor="text1"/>
                  <w:lang w:val="en-US" w:eastAsia="zh-CN"/>
                </w:rPr>
                <w:t>And i</w:t>
              </w:r>
            </w:ins>
            <w:ins w:id="360" w:author="Wu Jingzhou - China Telecom" w:date="2022-05-09T14:05:00Z">
              <w:r>
                <w:rPr>
                  <w:rFonts w:eastAsiaTheme="minorEastAsia"/>
                  <w:color w:val="000000" w:themeColor="text1"/>
                  <w:lang w:val="en-US" w:eastAsia="zh-CN"/>
                </w:rPr>
                <w:t xml:space="preserve">n LTE IRC-based CQI tests, -2 dB is used for 2Rx and -4dB is used for 4Rx. </w:t>
              </w:r>
            </w:ins>
          </w:p>
          <w:p w14:paraId="51D397E5" w14:textId="0EE889D4" w:rsidR="00B64902" w:rsidRPr="005050DC" w:rsidRDefault="00B64902" w:rsidP="00B64902">
            <w:pPr>
              <w:spacing w:after="120"/>
              <w:rPr>
                <w:ins w:id="361" w:author="Wu Jingzhou - China Telecom" w:date="2022-05-09T14:04:00Z"/>
                <w:rFonts w:eastAsiaTheme="minorEastAsia"/>
                <w:color w:val="000000" w:themeColor="text1"/>
                <w:lang w:val="en-US" w:eastAsia="zh-CN"/>
              </w:rPr>
            </w:pPr>
            <w:ins w:id="362" w:author="Wu Jingzhou - China Telecom" w:date="2022-05-09T14:05:00Z">
              <w:r>
                <w:rPr>
                  <w:rFonts w:eastAsiaTheme="minorEastAsia" w:hint="eastAsia"/>
                  <w:color w:val="000000" w:themeColor="text1"/>
                  <w:lang w:val="en-US" w:eastAsia="zh-CN"/>
                </w:rPr>
                <w:t>T</w:t>
              </w:r>
              <w:r>
                <w:rPr>
                  <w:rFonts w:eastAsiaTheme="minorEastAsia"/>
                  <w:color w:val="000000" w:themeColor="text1"/>
                  <w:lang w:val="en-US" w:eastAsia="zh-CN"/>
                </w:rPr>
                <w:t>herefore, for 4Rx, we can accept SINR within [-4, -6]dB with TP gain 2.0 or 2.5.</w:t>
              </w:r>
            </w:ins>
          </w:p>
        </w:tc>
      </w:tr>
      <w:tr w:rsidR="008E0F47" w:rsidRPr="00176649" w14:paraId="000A39CB" w14:textId="77777777" w:rsidTr="008E0F47">
        <w:trPr>
          <w:ins w:id="363" w:author="Apple (Manasa)" w:date="2022-05-09T15:54:00Z"/>
        </w:trPr>
        <w:tc>
          <w:tcPr>
            <w:tcW w:w="1236" w:type="dxa"/>
          </w:tcPr>
          <w:p w14:paraId="15545C48" w14:textId="4D505B18" w:rsidR="008E0F47" w:rsidRPr="00176649" w:rsidRDefault="008E0F47" w:rsidP="00174678">
            <w:pPr>
              <w:spacing w:after="120"/>
              <w:rPr>
                <w:ins w:id="364" w:author="Apple (Manasa)" w:date="2022-05-09T15:54:00Z"/>
                <w:rFonts w:eastAsiaTheme="minorEastAsia"/>
                <w:color w:val="000000" w:themeColor="text1"/>
                <w:lang w:val="en-US" w:eastAsia="zh-CN"/>
              </w:rPr>
            </w:pPr>
            <w:ins w:id="365" w:author="Apple (Manasa)" w:date="2022-05-09T15:54:00Z">
              <w:r>
                <w:rPr>
                  <w:rFonts w:eastAsiaTheme="minorEastAsia"/>
                  <w:color w:val="000000" w:themeColor="text1"/>
                  <w:lang w:val="en-US" w:eastAsia="zh-CN"/>
                </w:rPr>
                <w:t>Apple</w:t>
              </w:r>
            </w:ins>
          </w:p>
        </w:tc>
        <w:tc>
          <w:tcPr>
            <w:tcW w:w="8395" w:type="dxa"/>
          </w:tcPr>
          <w:p w14:paraId="6064F0F9" w14:textId="77777777" w:rsidR="008E0F47" w:rsidRPr="005050DC" w:rsidRDefault="008E0F47" w:rsidP="00174678">
            <w:pPr>
              <w:spacing w:after="120"/>
              <w:rPr>
                <w:ins w:id="366" w:author="Apple (Manasa)" w:date="2022-05-09T15:54:00Z"/>
                <w:rFonts w:eastAsiaTheme="minorEastAsia"/>
                <w:color w:val="000000" w:themeColor="text1"/>
                <w:lang w:val="en-US" w:eastAsia="zh-CN"/>
              </w:rPr>
            </w:pPr>
            <w:ins w:id="367" w:author="Apple (Manasa)" w:date="2022-05-09T15:54:00Z">
              <w:r w:rsidRPr="005050DC">
                <w:rPr>
                  <w:rFonts w:eastAsiaTheme="minorEastAsia"/>
                  <w:color w:val="000000" w:themeColor="text1"/>
                  <w:lang w:val="en-US" w:eastAsia="zh-CN"/>
                </w:rPr>
                <w:t>Issue 2-1-1: Test setup methodology for signal power</w:t>
              </w:r>
            </w:ins>
          </w:p>
          <w:p w14:paraId="1B7D70DA" w14:textId="707C3922" w:rsidR="008E0F47" w:rsidRPr="005050DC" w:rsidRDefault="008E0F47" w:rsidP="00174678">
            <w:pPr>
              <w:spacing w:after="120"/>
              <w:rPr>
                <w:ins w:id="368" w:author="Apple (Manasa)" w:date="2022-05-09T15:54:00Z"/>
                <w:rFonts w:eastAsiaTheme="minorEastAsia"/>
                <w:color w:val="000000" w:themeColor="text1"/>
                <w:lang w:val="en-US" w:eastAsia="zh-CN"/>
              </w:rPr>
            </w:pPr>
            <w:ins w:id="369" w:author="Apple (Manasa)" w:date="2022-05-09T15:55:00Z">
              <w:r>
                <w:rPr>
                  <w:rFonts w:eastAsiaTheme="minorEastAsia"/>
                  <w:color w:val="000000" w:themeColor="text1"/>
                  <w:lang w:val="en-US" w:eastAsia="zh-CN"/>
                </w:rPr>
                <w:t>We support option 1.</w:t>
              </w:r>
            </w:ins>
          </w:p>
          <w:p w14:paraId="2A779920" w14:textId="3BB43156" w:rsidR="008E0F47" w:rsidRPr="005050DC" w:rsidRDefault="008E0F47" w:rsidP="008E0F47">
            <w:pPr>
              <w:spacing w:after="120"/>
              <w:rPr>
                <w:ins w:id="370" w:author="Apple (Manasa)" w:date="2022-05-09T15:57:00Z"/>
                <w:rFonts w:eastAsiaTheme="minorEastAsia"/>
                <w:color w:val="000000" w:themeColor="text1"/>
                <w:lang w:val="en-US" w:eastAsia="zh-CN"/>
              </w:rPr>
            </w:pPr>
            <w:ins w:id="371" w:author="Apple (Manasa)" w:date="2022-05-09T15:54:00Z">
              <w:r w:rsidRPr="005050DC">
                <w:rPr>
                  <w:rFonts w:eastAsiaTheme="minorEastAsia"/>
                  <w:color w:val="000000" w:themeColor="text1"/>
                  <w:lang w:val="en-US" w:eastAsia="zh-CN"/>
                </w:rPr>
                <w:t>Issue 2-1-2: SINR for 2 Rx</w:t>
              </w:r>
            </w:ins>
            <w:ins w:id="372" w:author="Apple (Manasa)" w:date="2022-05-09T15:57:00Z">
              <w:r>
                <w:rPr>
                  <w:rFonts w:eastAsiaTheme="minorEastAsia"/>
                  <w:color w:val="000000" w:themeColor="text1"/>
                  <w:lang w:val="en-US" w:eastAsia="zh-CN"/>
                </w:rPr>
                <w:t xml:space="preserve"> </w:t>
              </w:r>
            </w:ins>
            <w:ins w:id="373" w:author="Apple (Manasa)" w:date="2022-05-09T15:59:00Z">
              <w:r w:rsidR="005D799C">
                <w:rPr>
                  <w:rFonts w:eastAsiaTheme="minorEastAsia"/>
                  <w:color w:val="000000" w:themeColor="text1"/>
                  <w:lang w:val="en-US" w:eastAsia="zh-CN"/>
                </w:rPr>
                <w:t xml:space="preserve">&amp; </w:t>
              </w:r>
            </w:ins>
            <w:ins w:id="374" w:author="Apple (Manasa)" w:date="2022-05-09T15:57:00Z">
              <w:r w:rsidRPr="005050DC">
                <w:rPr>
                  <w:rFonts w:eastAsiaTheme="minorEastAsia"/>
                  <w:color w:val="000000" w:themeColor="text1"/>
                  <w:lang w:val="en-US" w:eastAsia="zh-CN"/>
                </w:rPr>
                <w:t>Issue 2-1-3: T-put gain for 2 Rx</w:t>
              </w:r>
            </w:ins>
          </w:p>
          <w:p w14:paraId="365F205B" w14:textId="39899A1A" w:rsidR="008E0F47" w:rsidRDefault="008E0F47" w:rsidP="00174678">
            <w:pPr>
              <w:spacing w:after="120"/>
              <w:rPr>
                <w:ins w:id="375" w:author="Apple (Manasa)" w:date="2022-05-09T15:58:00Z"/>
                <w:rFonts w:eastAsiaTheme="minorEastAsia"/>
                <w:color w:val="000000" w:themeColor="text1"/>
                <w:lang w:val="en-US" w:eastAsia="zh-CN"/>
              </w:rPr>
            </w:pPr>
            <w:ins w:id="376" w:author="Apple (Manasa)" w:date="2022-05-09T15:57:00Z">
              <w:r>
                <w:rPr>
                  <w:rFonts w:eastAsiaTheme="minorEastAsia"/>
                  <w:color w:val="000000" w:themeColor="text1"/>
                  <w:lang w:val="en-US" w:eastAsia="zh-CN"/>
                </w:rPr>
                <w:t xml:space="preserve">If </w:t>
              </w:r>
            </w:ins>
            <w:ins w:id="377" w:author="Apple (Manasa)" w:date="2022-05-09T15:58:00Z">
              <w:r>
                <w:rPr>
                  <w:rFonts w:eastAsiaTheme="minorEastAsia"/>
                  <w:color w:val="000000" w:themeColor="text1"/>
                  <w:lang w:val="en-US" w:eastAsia="zh-CN"/>
                </w:rPr>
                <w:t xml:space="preserve">same SINR is used for 2RX and 4RX, then we are fine with SINR -2 dB; TP gain: </w:t>
              </w:r>
            </w:ins>
            <w:ins w:id="378" w:author="Apple (Manasa)" w:date="2022-05-09T15:59:00Z">
              <w:r w:rsidR="005D799C">
                <w:rPr>
                  <w:rFonts w:eastAsiaTheme="minorEastAsia"/>
                  <w:color w:val="000000" w:themeColor="text1"/>
                  <w:lang w:val="en-US" w:eastAsia="zh-CN"/>
                </w:rPr>
                <w:t>2.5</w:t>
              </w:r>
            </w:ins>
          </w:p>
          <w:p w14:paraId="3752B71D" w14:textId="47062B42" w:rsidR="008E0F47" w:rsidRPr="005050DC" w:rsidRDefault="008E0F47" w:rsidP="00174678">
            <w:pPr>
              <w:spacing w:after="120"/>
              <w:rPr>
                <w:ins w:id="379" w:author="Apple (Manasa)" w:date="2022-05-09T15:54:00Z"/>
                <w:rFonts w:eastAsiaTheme="minorEastAsia"/>
                <w:color w:val="000000" w:themeColor="text1"/>
                <w:lang w:val="en-US" w:eastAsia="zh-CN"/>
              </w:rPr>
            </w:pPr>
            <w:ins w:id="380" w:author="Apple (Manasa)" w:date="2022-05-09T15:58:00Z">
              <w:r>
                <w:rPr>
                  <w:rFonts w:eastAsiaTheme="minorEastAsia"/>
                  <w:color w:val="000000" w:themeColor="text1"/>
                  <w:lang w:val="en-US" w:eastAsia="zh-CN"/>
                </w:rPr>
                <w:t>If different SINR are used for 2RX and 4RX</w:t>
              </w:r>
            </w:ins>
            <w:ins w:id="381" w:author="Apple (Manasa)" w:date="2022-05-09T15:59:00Z">
              <w:r w:rsidR="005D799C">
                <w:rPr>
                  <w:rFonts w:eastAsiaTheme="minorEastAsia"/>
                  <w:color w:val="000000" w:themeColor="text1"/>
                  <w:lang w:val="en-US" w:eastAsia="zh-CN"/>
                </w:rPr>
                <w:t>, Define Requirements with 2RX at SINR= 0dB; TP gain: 2</w:t>
              </w:r>
            </w:ins>
          </w:p>
          <w:p w14:paraId="7A690FA2" w14:textId="77777777" w:rsidR="008E0F47" w:rsidRPr="005050DC" w:rsidRDefault="008E0F47" w:rsidP="00174678">
            <w:pPr>
              <w:spacing w:after="120"/>
              <w:rPr>
                <w:ins w:id="382" w:author="Apple (Manasa)" w:date="2022-05-09T15:54:00Z"/>
                <w:rFonts w:eastAsiaTheme="minorEastAsia"/>
                <w:color w:val="000000" w:themeColor="text1"/>
                <w:lang w:val="en-US" w:eastAsia="zh-CN"/>
              </w:rPr>
            </w:pPr>
          </w:p>
          <w:p w14:paraId="74633CFB" w14:textId="173696C0" w:rsidR="005D799C" w:rsidRPr="005050DC" w:rsidRDefault="005D799C" w:rsidP="005D799C">
            <w:pPr>
              <w:spacing w:after="120"/>
              <w:rPr>
                <w:ins w:id="383" w:author="Apple (Manasa)" w:date="2022-05-09T15:59:00Z"/>
                <w:rFonts w:eastAsiaTheme="minorEastAsia"/>
                <w:color w:val="000000" w:themeColor="text1"/>
                <w:lang w:val="en-US" w:eastAsia="zh-CN"/>
              </w:rPr>
            </w:pPr>
            <w:ins w:id="384" w:author="Apple (Manasa)" w:date="2022-05-09T16:00:00Z">
              <w:r w:rsidRPr="005050DC">
                <w:rPr>
                  <w:rFonts w:eastAsiaTheme="minorEastAsia"/>
                  <w:color w:val="000000" w:themeColor="text1"/>
                  <w:lang w:val="en-US" w:eastAsia="zh-CN"/>
                </w:rPr>
                <w:t>Issue 2-1-4: SINR for 4 Rx</w:t>
              </w:r>
              <w:r>
                <w:rPr>
                  <w:rFonts w:eastAsiaTheme="minorEastAsia"/>
                  <w:color w:val="000000" w:themeColor="text1"/>
                  <w:lang w:val="en-US" w:eastAsia="zh-CN"/>
                </w:rPr>
                <w:t xml:space="preserve">  </w:t>
              </w:r>
            </w:ins>
            <w:ins w:id="385" w:author="Apple (Manasa)" w:date="2022-05-09T15:59:00Z">
              <w:r>
                <w:rPr>
                  <w:rFonts w:eastAsiaTheme="minorEastAsia"/>
                  <w:color w:val="000000" w:themeColor="text1"/>
                  <w:lang w:val="en-US" w:eastAsia="zh-CN"/>
                </w:rPr>
                <w:t xml:space="preserve">&amp; </w:t>
              </w:r>
            </w:ins>
            <w:ins w:id="386" w:author="Apple (Manasa)" w:date="2022-05-09T16:00:00Z">
              <w:r w:rsidRPr="005050DC">
                <w:rPr>
                  <w:rFonts w:eastAsiaTheme="minorEastAsia"/>
                  <w:color w:val="000000" w:themeColor="text1"/>
                  <w:lang w:val="en-US" w:eastAsia="zh-CN"/>
                </w:rPr>
                <w:t>Issue 2-1-5: T-put gain for 4 Rx</w:t>
              </w:r>
            </w:ins>
          </w:p>
          <w:p w14:paraId="04334E22" w14:textId="77777777" w:rsidR="005D799C" w:rsidRDefault="005D799C" w:rsidP="005D799C">
            <w:pPr>
              <w:spacing w:after="120"/>
              <w:rPr>
                <w:ins w:id="387" w:author="Apple (Manasa)" w:date="2022-05-09T15:59:00Z"/>
                <w:rFonts w:eastAsiaTheme="minorEastAsia"/>
                <w:color w:val="000000" w:themeColor="text1"/>
                <w:lang w:val="en-US" w:eastAsia="zh-CN"/>
              </w:rPr>
            </w:pPr>
            <w:ins w:id="388" w:author="Apple (Manasa)" w:date="2022-05-09T15:59:00Z">
              <w:r>
                <w:rPr>
                  <w:rFonts w:eastAsiaTheme="minorEastAsia"/>
                  <w:color w:val="000000" w:themeColor="text1"/>
                  <w:lang w:val="en-US" w:eastAsia="zh-CN"/>
                </w:rPr>
                <w:t>If same SINR is used for 2RX and 4RX, then we are fine with SINR -2 dB; TP gain: 2.5</w:t>
              </w:r>
            </w:ins>
          </w:p>
          <w:p w14:paraId="731999E4" w14:textId="03898142" w:rsidR="005D799C" w:rsidRPr="005050DC" w:rsidRDefault="005D799C" w:rsidP="005D799C">
            <w:pPr>
              <w:spacing w:after="120"/>
              <w:rPr>
                <w:ins w:id="389" w:author="Apple (Manasa)" w:date="2022-05-09T16:00:00Z"/>
                <w:rFonts w:eastAsiaTheme="minorEastAsia"/>
                <w:color w:val="000000" w:themeColor="text1"/>
                <w:lang w:val="en-US" w:eastAsia="zh-CN"/>
              </w:rPr>
            </w:pPr>
            <w:ins w:id="390" w:author="Apple (Manasa)" w:date="2022-05-09T16:00:00Z">
              <w:r>
                <w:rPr>
                  <w:rFonts w:eastAsiaTheme="minorEastAsia"/>
                  <w:color w:val="000000" w:themeColor="text1"/>
                  <w:lang w:val="en-US" w:eastAsia="zh-CN"/>
                </w:rPr>
                <w:t>If different SINR are used for 2RX and 4RX, Define Requirements with 4RX at SINR= -3dB; TP gain: 2.5</w:t>
              </w:r>
            </w:ins>
          </w:p>
          <w:p w14:paraId="2B89AC1E" w14:textId="1E276425" w:rsidR="008E0F47" w:rsidRPr="005050DC" w:rsidRDefault="008E0F47" w:rsidP="00174678">
            <w:pPr>
              <w:spacing w:after="120"/>
              <w:rPr>
                <w:ins w:id="391" w:author="Apple (Manasa)" w:date="2022-05-09T15:54:00Z"/>
                <w:rFonts w:eastAsiaTheme="minorEastAsia"/>
                <w:color w:val="000000" w:themeColor="text1"/>
                <w:lang w:val="en-US" w:eastAsia="zh-CN"/>
              </w:rPr>
            </w:pPr>
          </w:p>
          <w:p w14:paraId="5B9CD4E3" w14:textId="77777777" w:rsidR="008E0F47" w:rsidRPr="005050DC" w:rsidRDefault="008E0F47" w:rsidP="00174678">
            <w:pPr>
              <w:spacing w:after="120"/>
              <w:rPr>
                <w:ins w:id="392" w:author="Apple (Manasa)" w:date="2022-05-09T15:54:00Z"/>
                <w:rFonts w:eastAsiaTheme="minorEastAsia"/>
                <w:color w:val="000000" w:themeColor="text1"/>
                <w:lang w:val="en-US" w:eastAsia="zh-CN"/>
              </w:rPr>
            </w:pPr>
          </w:p>
          <w:p w14:paraId="5396F20C" w14:textId="77777777" w:rsidR="008E0F47" w:rsidRPr="005050DC" w:rsidRDefault="008E0F47" w:rsidP="00174678">
            <w:pPr>
              <w:spacing w:after="120"/>
              <w:rPr>
                <w:ins w:id="393" w:author="Apple (Manasa)" w:date="2022-05-09T15:54:00Z"/>
                <w:rFonts w:eastAsiaTheme="minorEastAsia"/>
                <w:color w:val="000000" w:themeColor="text1"/>
                <w:lang w:val="en-US" w:eastAsia="zh-CN"/>
              </w:rPr>
            </w:pPr>
          </w:p>
          <w:p w14:paraId="4057B6BD" w14:textId="77777777" w:rsidR="008E0F47" w:rsidRPr="00176649" w:rsidRDefault="008E0F47">
            <w:pPr>
              <w:spacing w:after="120"/>
              <w:rPr>
                <w:ins w:id="394" w:author="Apple (Manasa)" w:date="2022-05-09T15:54:00Z"/>
                <w:rFonts w:eastAsiaTheme="minorEastAsia"/>
                <w:color w:val="000000" w:themeColor="text1"/>
                <w:lang w:val="en-US" w:eastAsia="zh-CN"/>
              </w:rPr>
            </w:pPr>
          </w:p>
        </w:tc>
      </w:tr>
      <w:tr w:rsidR="00DA0DC9" w:rsidRPr="00176649" w14:paraId="7E145436" w14:textId="77777777" w:rsidTr="008E0F47">
        <w:trPr>
          <w:ins w:id="395" w:author="Ericsson - Zhixun Tang" w:date="2022-05-10T11:18:00Z"/>
        </w:trPr>
        <w:tc>
          <w:tcPr>
            <w:tcW w:w="1236" w:type="dxa"/>
          </w:tcPr>
          <w:p w14:paraId="1ADB4EF4" w14:textId="28C9E6DB" w:rsidR="00DA0DC9" w:rsidRDefault="00DA0DC9" w:rsidP="00DA0DC9">
            <w:pPr>
              <w:spacing w:after="120"/>
              <w:rPr>
                <w:ins w:id="396" w:author="Ericsson - Zhixun Tang" w:date="2022-05-10T11:18:00Z"/>
                <w:rFonts w:eastAsiaTheme="minorEastAsia"/>
                <w:color w:val="000000" w:themeColor="text1"/>
                <w:lang w:val="en-US" w:eastAsia="zh-CN"/>
              </w:rPr>
            </w:pPr>
            <w:ins w:id="397" w:author="Ericsson - Zhixun Tang" w:date="2022-05-10T11:18:00Z">
              <w:r>
                <w:rPr>
                  <w:rFonts w:eastAsiaTheme="minorEastAsia"/>
                  <w:color w:val="000000" w:themeColor="text1"/>
                  <w:lang w:val="en-US" w:eastAsia="zh-CN"/>
                </w:rPr>
                <w:t>Ericsson</w:t>
              </w:r>
            </w:ins>
          </w:p>
        </w:tc>
        <w:tc>
          <w:tcPr>
            <w:tcW w:w="8395" w:type="dxa"/>
          </w:tcPr>
          <w:p w14:paraId="64AA36D9" w14:textId="77777777" w:rsidR="00DA0DC9" w:rsidRPr="005050DC" w:rsidRDefault="00DA0DC9" w:rsidP="00DA0DC9">
            <w:pPr>
              <w:spacing w:after="120"/>
              <w:rPr>
                <w:ins w:id="398" w:author="Ericsson - Zhixun Tang" w:date="2022-05-10T11:18:00Z"/>
                <w:rFonts w:eastAsiaTheme="minorEastAsia"/>
                <w:color w:val="000000" w:themeColor="text1"/>
                <w:lang w:val="en-US" w:eastAsia="zh-CN"/>
              </w:rPr>
            </w:pPr>
            <w:ins w:id="399" w:author="Ericsson - Zhixun Tang" w:date="2022-05-10T11:18:00Z">
              <w:r w:rsidRPr="005050DC">
                <w:rPr>
                  <w:rFonts w:eastAsiaTheme="minorEastAsia"/>
                  <w:color w:val="000000" w:themeColor="text1"/>
                  <w:lang w:val="en-US" w:eastAsia="zh-CN"/>
                </w:rPr>
                <w:t>Issue 2-1-1: Test setup methodology for signal power</w:t>
              </w:r>
            </w:ins>
          </w:p>
          <w:p w14:paraId="7107141F" w14:textId="77777777" w:rsidR="00DA0DC9" w:rsidRDefault="00DA0DC9" w:rsidP="00DA0DC9">
            <w:pPr>
              <w:spacing w:after="120"/>
              <w:rPr>
                <w:ins w:id="400" w:author="Ericsson - Zhixun Tang" w:date="2022-05-10T11:18:00Z"/>
                <w:rFonts w:eastAsiaTheme="minorEastAsia"/>
                <w:color w:val="000000" w:themeColor="text1"/>
                <w:lang w:val="en-US" w:eastAsia="zh-CN"/>
              </w:rPr>
            </w:pPr>
            <w:ins w:id="401" w:author="Ericsson - Zhixun Tang" w:date="2022-05-10T11:18:00Z">
              <w:r>
                <w:rPr>
                  <w:rFonts w:eastAsiaTheme="minorEastAsia"/>
                  <w:color w:val="000000" w:themeColor="text1"/>
                  <w:lang w:val="en-US" w:eastAsia="zh-CN"/>
                </w:rPr>
                <w:lastRenderedPageBreak/>
                <w:t xml:space="preserve">Option 1. Support the recommended WF. </w:t>
              </w:r>
            </w:ins>
          </w:p>
          <w:p w14:paraId="379BDBAE" w14:textId="77777777" w:rsidR="00DA0DC9" w:rsidRPr="005050DC" w:rsidRDefault="00DA0DC9" w:rsidP="00DA0DC9">
            <w:pPr>
              <w:spacing w:after="120"/>
              <w:rPr>
                <w:ins w:id="402" w:author="Ericsson - Zhixun Tang" w:date="2022-05-10T11:18:00Z"/>
                <w:rFonts w:eastAsiaTheme="minorEastAsia"/>
                <w:color w:val="000000" w:themeColor="text1"/>
                <w:lang w:val="en-US" w:eastAsia="zh-CN"/>
              </w:rPr>
            </w:pPr>
          </w:p>
          <w:p w14:paraId="714763C5" w14:textId="77777777" w:rsidR="00DA0DC9" w:rsidRPr="005050DC" w:rsidRDefault="00DA0DC9" w:rsidP="00DA0DC9">
            <w:pPr>
              <w:spacing w:after="120"/>
              <w:rPr>
                <w:ins w:id="403" w:author="Ericsson - Zhixun Tang" w:date="2022-05-10T11:18:00Z"/>
                <w:rFonts w:eastAsiaTheme="minorEastAsia"/>
                <w:color w:val="000000" w:themeColor="text1"/>
                <w:lang w:val="en-US" w:eastAsia="zh-CN"/>
              </w:rPr>
            </w:pPr>
            <w:ins w:id="404" w:author="Ericsson - Zhixun Tang" w:date="2022-05-10T11:18:00Z">
              <w:r w:rsidRPr="005050DC">
                <w:rPr>
                  <w:rFonts w:eastAsiaTheme="minorEastAsia"/>
                  <w:color w:val="000000" w:themeColor="text1"/>
                  <w:lang w:val="en-US" w:eastAsia="zh-CN"/>
                </w:rPr>
                <w:t>Issue 2-1-2: SINR for 2 Rx</w:t>
              </w:r>
            </w:ins>
          </w:p>
          <w:p w14:paraId="5ACB7A4B" w14:textId="77777777" w:rsidR="00DA0DC9" w:rsidRDefault="00DA0DC9" w:rsidP="00DA0DC9">
            <w:pPr>
              <w:spacing w:after="120"/>
              <w:rPr>
                <w:ins w:id="405" w:author="Ericsson - Zhixun Tang" w:date="2022-05-10T11:18:00Z"/>
                <w:rFonts w:eastAsiaTheme="minorEastAsia"/>
                <w:color w:val="000000" w:themeColor="text1"/>
                <w:lang w:val="en-US" w:eastAsia="zh-CN"/>
              </w:rPr>
            </w:pPr>
            <w:ins w:id="406" w:author="Ericsson - Zhixun Tang" w:date="2022-05-10T11:18:00Z">
              <w:r>
                <w:rPr>
                  <w:rFonts w:eastAsiaTheme="minorEastAsia"/>
                  <w:color w:val="000000" w:themeColor="text1"/>
                  <w:lang w:val="en-US" w:eastAsia="zh-CN"/>
                </w:rPr>
                <w:t xml:space="preserve">Option 1. Support the recommended WF. </w:t>
              </w:r>
            </w:ins>
          </w:p>
          <w:p w14:paraId="4B1F87A8" w14:textId="77777777" w:rsidR="00DA0DC9" w:rsidRPr="005050DC" w:rsidRDefault="00DA0DC9" w:rsidP="00DA0DC9">
            <w:pPr>
              <w:spacing w:after="120"/>
              <w:rPr>
                <w:ins w:id="407" w:author="Ericsson - Zhixun Tang" w:date="2022-05-10T11:18:00Z"/>
                <w:rFonts w:eastAsiaTheme="minorEastAsia"/>
                <w:color w:val="000000" w:themeColor="text1"/>
                <w:lang w:val="en-US" w:eastAsia="zh-CN"/>
              </w:rPr>
            </w:pPr>
          </w:p>
          <w:p w14:paraId="13A40DE7" w14:textId="77777777" w:rsidR="00DA0DC9" w:rsidRPr="005050DC" w:rsidRDefault="00DA0DC9" w:rsidP="00DA0DC9">
            <w:pPr>
              <w:spacing w:after="120"/>
              <w:rPr>
                <w:ins w:id="408" w:author="Ericsson - Zhixun Tang" w:date="2022-05-10T11:18:00Z"/>
                <w:rFonts w:eastAsiaTheme="minorEastAsia"/>
                <w:color w:val="000000" w:themeColor="text1"/>
                <w:lang w:val="en-US" w:eastAsia="zh-CN"/>
              </w:rPr>
            </w:pPr>
            <w:ins w:id="409" w:author="Ericsson - Zhixun Tang" w:date="2022-05-10T11:18:00Z">
              <w:r w:rsidRPr="005050DC">
                <w:rPr>
                  <w:rFonts w:eastAsiaTheme="minorEastAsia"/>
                  <w:color w:val="000000" w:themeColor="text1"/>
                  <w:lang w:val="en-US" w:eastAsia="zh-CN"/>
                </w:rPr>
                <w:t>Issue 2-1-3: T-put gain for 2 Rx</w:t>
              </w:r>
            </w:ins>
          </w:p>
          <w:p w14:paraId="17B6108A" w14:textId="77777777" w:rsidR="00DA0DC9" w:rsidRDefault="00DA0DC9" w:rsidP="00DA0DC9">
            <w:pPr>
              <w:spacing w:after="120"/>
              <w:rPr>
                <w:ins w:id="410" w:author="Ericsson - Zhixun Tang" w:date="2022-05-10T11:18:00Z"/>
                <w:rFonts w:eastAsiaTheme="minorEastAsia"/>
                <w:color w:val="000000" w:themeColor="text1"/>
                <w:lang w:val="en-US" w:eastAsia="zh-CN"/>
              </w:rPr>
            </w:pPr>
            <w:ins w:id="411" w:author="Ericsson - Zhixun Tang" w:date="2022-05-10T11:18:00Z">
              <w:r>
                <w:rPr>
                  <w:rFonts w:eastAsiaTheme="minorEastAsia"/>
                  <w:color w:val="000000" w:themeColor="text1"/>
                  <w:lang w:val="en-US" w:eastAsia="zh-CN"/>
                </w:rPr>
                <w:t xml:space="preserve">Option 1. Support the recommended WF. </w:t>
              </w:r>
            </w:ins>
          </w:p>
          <w:p w14:paraId="3EA54BC2" w14:textId="77777777" w:rsidR="00DA0DC9" w:rsidRPr="005050DC" w:rsidRDefault="00DA0DC9" w:rsidP="00DA0DC9">
            <w:pPr>
              <w:spacing w:after="120"/>
              <w:rPr>
                <w:ins w:id="412" w:author="Ericsson - Zhixun Tang" w:date="2022-05-10T11:18:00Z"/>
                <w:rFonts w:eastAsiaTheme="minorEastAsia"/>
                <w:color w:val="000000" w:themeColor="text1"/>
                <w:lang w:val="en-US" w:eastAsia="zh-CN"/>
              </w:rPr>
            </w:pPr>
          </w:p>
          <w:p w14:paraId="66583235" w14:textId="77777777" w:rsidR="00DA0DC9" w:rsidRPr="005050DC" w:rsidRDefault="00DA0DC9" w:rsidP="00DA0DC9">
            <w:pPr>
              <w:spacing w:after="120"/>
              <w:rPr>
                <w:ins w:id="413" w:author="Ericsson - Zhixun Tang" w:date="2022-05-10T11:18:00Z"/>
                <w:rFonts w:eastAsiaTheme="minorEastAsia"/>
                <w:color w:val="000000" w:themeColor="text1"/>
                <w:lang w:val="en-US" w:eastAsia="zh-CN"/>
              </w:rPr>
            </w:pPr>
            <w:ins w:id="414" w:author="Ericsson - Zhixun Tang" w:date="2022-05-10T11:18:00Z">
              <w:r w:rsidRPr="005050DC">
                <w:rPr>
                  <w:rFonts w:eastAsiaTheme="minorEastAsia"/>
                  <w:color w:val="000000" w:themeColor="text1"/>
                  <w:lang w:val="en-US" w:eastAsia="zh-CN"/>
                </w:rPr>
                <w:t>Issue 2-1-4: SINR for 4 Rx</w:t>
              </w:r>
            </w:ins>
          </w:p>
          <w:p w14:paraId="608B0833" w14:textId="77777777" w:rsidR="00DA0DC9" w:rsidRDefault="00DA0DC9" w:rsidP="00DA0DC9">
            <w:pPr>
              <w:spacing w:after="120"/>
              <w:rPr>
                <w:ins w:id="415" w:author="Ericsson - Zhixun Tang" w:date="2022-05-10T11:18:00Z"/>
                <w:rFonts w:eastAsiaTheme="minorEastAsia"/>
                <w:color w:val="000000" w:themeColor="text1"/>
                <w:lang w:val="en-US" w:eastAsia="zh-CN"/>
              </w:rPr>
            </w:pPr>
            <w:ins w:id="416" w:author="Ericsson - Zhixun Tang" w:date="2022-05-10T11:18:00Z">
              <w:r>
                <w:rPr>
                  <w:rFonts w:eastAsiaTheme="minorEastAsia"/>
                  <w:color w:val="000000" w:themeColor="text1"/>
                  <w:lang w:val="en-US" w:eastAsia="zh-CN"/>
                </w:rPr>
                <w:t xml:space="preserve">Option 1. </w:t>
              </w:r>
            </w:ins>
          </w:p>
          <w:p w14:paraId="50C66A69" w14:textId="77777777" w:rsidR="00DA0DC9" w:rsidRDefault="00DA0DC9" w:rsidP="00DA0DC9">
            <w:pPr>
              <w:spacing w:after="120"/>
              <w:rPr>
                <w:ins w:id="417" w:author="Ericsson - Zhixun Tang" w:date="2022-05-10T11:18:00Z"/>
                <w:rFonts w:eastAsiaTheme="minorEastAsia"/>
                <w:color w:val="000000" w:themeColor="text1"/>
                <w:lang w:val="en-US" w:eastAsia="zh-CN"/>
              </w:rPr>
            </w:pPr>
            <w:ins w:id="418" w:author="Ericsson - Zhixun Tang" w:date="2022-05-10T11:18:00Z">
              <w:r>
                <w:rPr>
                  <w:rFonts w:eastAsiaTheme="minorEastAsia"/>
                  <w:color w:val="000000" w:themeColor="text1"/>
                  <w:lang w:val="en-US" w:eastAsia="zh-CN"/>
                </w:rPr>
                <w:t>As a compromise solution, we’re also fine with -4dB if companies have concern on the same SINR used between 2 Rx and 4 Rx.</w:t>
              </w:r>
            </w:ins>
          </w:p>
          <w:p w14:paraId="66ED2ED6" w14:textId="77777777" w:rsidR="00DA0DC9" w:rsidRPr="005050DC" w:rsidRDefault="00DA0DC9" w:rsidP="00DA0DC9">
            <w:pPr>
              <w:spacing w:after="120"/>
              <w:rPr>
                <w:ins w:id="419" w:author="Ericsson - Zhixun Tang" w:date="2022-05-10T11:18:00Z"/>
                <w:rFonts w:eastAsiaTheme="minorEastAsia"/>
                <w:color w:val="000000" w:themeColor="text1"/>
                <w:lang w:val="en-US" w:eastAsia="zh-CN"/>
              </w:rPr>
            </w:pPr>
          </w:p>
          <w:p w14:paraId="342AA8C6" w14:textId="77777777" w:rsidR="00DA0DC9" w:rsidRDefault="00DA0DC9" w:rsidP="00DA0DC9">
            <w:pPr>
              <w:spacing w:after="120"/>
              <w:rPr>
                <w:ins w:id="420" w:author="Ericsson - Zhixun Tang" w:date="2022-05-10T11:18:00Z"/>
                <w:rFonts w:eastAsiaTheme="minorEastAsia"/>
                <w:color w:val="000000" w:themeColor="text1"/>
                <w:lang w:val="en-US" w:eastAsia="zh-CN"/>
              </w:rPr>
            </w:pPr>
            <w:ins w:id="421" w:author="Ericsson - Zhixun Tang" w:date="2022-05-10T11:18:00Z">
              <w:r w:rsidRPr="005050DC">
                <w:rPr>
                  <w:rFonts w:eastAsiaTheme="minorEastAsia"/>
                  <w:color w:val="000000" w:themeColor="text1"/>
                  <w:lang w:val="en-US" w:eastAsia="zh-CN"/>
                </w:rPr>
                <w:t>Issue 2-1-5: T-put gain for 4 Rx</w:t>
              </w:r>
            </w:ins>
          </w:p>
          <w:p w14:paraId="6A70A26E" w14:textId="63999662" w:rsidR="00DA0DC9" w:rsidRPr="005050DC" w:rsidRDefault="00DA0DC9" w:rsidP="00DA0DC9">
            <w:pPr>
              <w:spacing w:after="120"/>
              <w:rPr>
                <w:ins w:id="422" w:author="Ericsson - Zhixun Tang" w:date="2022-05-10T11:18:00Z"/>
                <w:rFonts w:eastAsiaTheme="minorEastAsia"/>
                <w:color w:val="000000" w:themeColor="text1"/>
                <w:lang w:val="en-US" w:eastAsia="zh-CN"/>
              </w:rPr>
            </w:pPr>
            <w:ins w:id="423" w:author="Ericsson - Zhixun Tang" w:date="2022-05-10T11:18:00Z">
              <w:r>
                <w:rPr>
                  <w:rFonts w:eastAsiaTheme="minorEastAsia"/>
                  <w:color w:val="000000" w:themeColor="text1"/>
                  <w:lang w:val="en-US" w:eastAsia="zh-CN"/>
                </w:rPr>
                <w:t xml:space="preserve">Option 1. It should be decided based on the simulation results after we agree with the SNR test point. </w:t>
              </w:r>
            </w:ins>
          </w:p>
        </w:tc>
      </w:tr>
      <w:tr w:rsidR="00347632" w:rsidRPr="00176649" w14:paraId="11BEFEAB" w14:textId="77777777" w:rsidTr="008E0F47">
        <w:trPr>
          <w:ins w:id="424" w:author="Gaurav Nigam" w:date="2022-05-10T17:06:00Z"/>
        </w:trPr>
        <w:tc>
          <w:tcPr>
            <w:tcW w:w="1236" w:type="dxa"/>
          </w:tcPr>
          <w:p w14:paraId="6948066B" w14:textId="37C84A98" w:rsidR="00347632" w:rsidRDefault="00347632" w:rsidP="00347632">
            <w:pPr>
              <w:spacing w:after="120"/>
              <w:rPr>
                <w:ins w:id="425" w:author="Gaurav Nigam" w:date="2022-05-10T17:06:00Z"/>
                <w:rFonts w:eastAsiaTheme="minorEastAsia"/>
                <w:color w:val="000000" w:themeColor="text1"/>
                <w:lang w:val="en-US" w:eastAsia="zh-CN"/>
              </w:rPr>
            </w:pPr>
            <w:ins w:id="426" w:author="Gaurav Nigam" w:date="2022-05-10T17:06:00Z">
              <w:r>
                <w:rPr>
                  <w:rFonts w:eastAsiaTheme="minorEastAsia"/>
                  <w:color w:val="000000" w:themeColor="text1"/>
                  <w:lang w:val="en-US" w:eastAsia="zh-CN"/>
                </w:rPr>
                <w:lastRenderedPageBreak/>
                <w:t>Qualcomm</w:t>
              </w:r>
            </w:ins>
          </w:p>
        </w:tc>
        <w:tc>
          <w:tcPr>
            <w:tcW w:w="8395" w:type="dxa"/>
          </w:tcPr>
          <w:p w14:paraId="748BFA26" w14:textId="77777777" w:rsidR="00347632" w:rsidRPr="005050DC" w:rsidRDefault="00347632" w:rsidP="00347632">
            <w:pPr>
              <w:spacing w:after="120"/>
              <w:rPr>
                <w:ins w:id="427" w:author="Gaurav Nigam" w:date="2022-05-10T17:06:00Z"/>
                <w:rFonts w:eastAsiaTheme="minorEastAsia"/>
                <w:color w:val="000000" w:themeColor="text1"/>
                <w:lang w:val="en-US" w:eastAsia="zh-CN"/>
              </w:rPr>
            </w:pPr>
            <w:ins w:id="428" w:author="Gaurav Nigam" w:date="2022-05-10T17:06:00Z">
              <w:r w:rsidRPr="005050DC">
                <w:rPr>
                  <w:rFonts w:eastAsiaTheme="minorEastAsia"/>
                  <w:color w:val="000000" w:themeColor="text1"/>
                  <w:lang w:val="en-US" w:eastAsia="zh-CN"/>
                </w:rPr>
                <w:t>Issue 2-1-1: Test setup methodology for signal power</w:t>
              </w:r>
            </w:ins>
          </w:p>
          <w:p w14:paraId="39086E5B" w14:textId="16F48F56" w:rsidR="00347632" w:rsidRPr="005050DC" w:rsidRDefault="00347632" w:rsidP="00347632">
            <w:pPr>
              <w:spacing w:after="120"/>
              <w:rPr>
                <w:ins w:id="429" w:author="Gaurav Nigam" w:date="2022-05-10T17:06:00Z"/>
                <w:rFonts w:eastAsiaTheme="minorEastAsia"/>
                <w:color w:val="000000" w:themeColor="text1"/>
                <w:lang w:val="en-US" w:eastAsia="zh-CN"/>
              </w:rPr>
            </w:pPr>
            <w:ins w:id="430" w:author="Gaurav Nigam" w:date="2022-05-10T17:07:00Z">
              <w:r>
                <w:rPr>
                  <w:rFonts w:eastAsiaTheme="minorEastAsia"/>
                  <w:color w:val="000000" w:themeColor="text1"/>
                  <w:lang w:val="en-US" w:eastAsia="zh-CN"/>
                </w:rPr>
                <w:t>Support Option 1</w:t>
              </w:r>
            </w:ins>
          </w:p>
          <w:p w14:paraId="137E6EDB" w14:textId="77777777" w:rsidR="00347632" w:rsidRPr="005050DC" w:rsidRDefault="00347632" w:rsidP="00347632">
            <w:pPr>
              <w:spacing w:after="120"/>
              <w:rPr>
                <w:ins w:id="431" w:author="Gaurav Nigam" w:date="2022-05-10T17:06:00Z"/>
                <w:rFonts w:eastAsiaTheme="minorEastAsia"/>
                <w:color w:val="000000" w:themeColor="text1"/>
                <w:lang w:val="en-US" w:eastAsia="zh-CN"/>
              </w:rPr>
            </w:pPr>
            <w:ins w:id="432" w:author="Gaurav Nigam" w:date="2022-05-10T17:06:00Z">
              <w:r w:rsidRPr="005050DC">
                <w:rPr>
                  <w:rFonts w:eastAsiaTheme="minorEastAsia"/>
                  <w:color w:val="000000" w:themeColor="text1"/>
                  <w:lang w:val="en-US" w:eastAsia="zh-CN"/>
                </w:rPr>
                <w:t>Issue 2-1-2: SINR for 2 Rx</w:t>
              </w:r>
            </w:ins>
          </w:p>
          <w:p w14:paraId="746F7A35" w14:textId="1574617D" w:rsidR="00347632" w:rsidRPr="005050DC" w:rsidRDefault="00766D6C" w:rsidP="00347632">
            <w:pPr>
              <w:spacing w:after="120"/>
              <w:rPr>
                <w:ins w:id="433" w:author="Gaurav Nigam" w:date="2022-05-10T17:06:00Z"/>
                <w:rFonts w:eastAsiaTheme="minorEastAsia"/>
                <w:color w:val="000000" w:themeColor="text1"/>
                <w:lang w:val="en-US" w:eastAsia="zh-CN"/>
              </w:rPr>
            </w:pPr>
            <w:ins w:id="434" w:author="Gaurav Nigam" w:date="2022-05-10T17:08:00Z">
              <w:r>
                <w:rPr>
                  <w:rFonts w:eastAsiaTheme="minorEastAsia"/>
                  <w:color w:val="000000" w:themeColor="text1"/>
                  <w:lang w:val="en-US" w:eastAsia="zh-CN"/>
                </w:rPr>
                <w:t>Support Option 1.</w:t>
              </w:r>
            </w:ins>
          </w:p>
          <w:p w14:paraId="73B03B5C" w14:textId="77777777" w:rsidR="00347632" w:rsidRPr="005050DC" w:rsidRDefault="00347632" w:rsidP="00347632">
            <w:pPr>
              <w:spacing w:after="120"/>
              <w:rPr>
                <w:ins w:id="435" w:author="Gaurav Nigam" w:date="2022-05-10T17:06:00Z"/>
                <w:rFonts w:eastAsiaTheme="minorEastAsia"/>
                <w:color w:val="000000" w:themeColor="text1"/>
                <w:lang w:val="en-US" w:eastAsia="zh-CN"/>
              </w:rPr>
            </w:pPr>
            <w:ins w:id="436" w:author="Gaurav Nigam" w:date="2022-05-10T17:06:00Z">
              <w:r w:rsidRPr="005050DC">
                <w:rPr>
                  <w:rFonts w:eastAsiaTheme="minorEastAsia"/>
                  <w:color w:val="000000" w:themeColor="text1"/>
                  <w:lang w:val="en-US" w:eastAsia="zh-CN"/>
                </w:rPr>
                <w:t>Issue 2-1-3: T-put gain for 2 Rx</w:t>
              </w:r>
            </w:ins>
          </w:p>
          <w:p w14:paraId="4AE23F38" w14:textId="4087DF24" w:rsidR="00347632" w:rsidRPr="005050DC" w:rsidRDefault="005114BB" w:rsidP="00347632">
            <w:pPr>
              <w:spacing w:after="120"/>
              <w:rPr>
                <w:ins w:id="437" w:author="Gaurav Nigam" w:date="2022-05-10T17:06:00Z"/>
                <w:rFonts w:eastAsiaTheme="minorEastAsia"/>
                <w:color w:val="000000" w:themeColor="text1"/>
                <w:lang w:val="en-US" w:eastAsia="zh-CN"/>
              </w:rPr>
            </w:pPr>
            <w:ins w:id="438" w:author="Gaurav Nigam" w:date="2022-05-10T17:09:00Z">
              <w:r>
                <w:rPr>
                  <w:rFonts w:eastAsiaTheme="minorEastAsia"/>
                  <w:color w:val="000000" w:themeColor="text1"/>
                  <w:lang w:val="en-US" w:eastAsia="zh-CN"/>
                </w:rPr>
                <w:t>Based on our current results, we cannot meet the thpt ratio of 2.0 for TDD. So, we still prefer Option 2.</w:t>
              </w:r>
            </w:ins>
          </w:p>
          <w:p w14:paraId="64A0187D" w14:textId="77777777" w:rsidR="00347632" w:rsidRPr="005050DC" w:rsidRDefault="00347632" w:rsidP="00347632">
            <w:pPr>
              <w:spacing w:after="120"/>
              <w:rPr>
                <w:ins w:id="439" w:author="Gaurav Nigam" w:date="2022-05-10T17:06:00Z"/>
                <w:rFonts w:eastAsiaTheme="minorEastAsia"/>
                <w:color w:val="000000" w:themeColor="text1"/>
                <w:lang w:val="en-US" w:eastAsia="zh-CN"/>
              </w:rPr>
            </w:pPr>
            <w:ins w:id="440" w:author="Gaurav Nigam" w:date="2022-05-10T17:06:00Z">
              <w:r w:rsidRPr="005050DC">
                <w:rPr>
                  <w:rFonts w:eastAsiaTheme="minorEastAsia"/>
                  <w:color w:val="000000" w:themeColor="text1"/>
                  <w:lang w:val="en-US" w:eastAsia="zh-CN"/>
                </w:rPr>
                <w:t>Issue 2-1-4: SINR for 4 Rx</w:t>
              </w:r>
            </w:ins>
          </w:p>
          <w:p w14:paraId="6CD868BF" w14:textId="3C767C1D" w:rsidR="00347632" w:rsidRPr="005050DC" w:rsidRDefault="00B10973" w:rsidP="00347632">
            <w:pPr>
              <w:spacing w:after="120"/>
              <w:rPr>
                <w:ins w:id="441" w:author="Gaurav Nigam" w:date="2022-05-10T17:06:00Z"/>
                <w:rFonts w:eastAsiaTheme="minorEastAsia"/>
                <w:color w:val="000000" w:themeColor="text1"/>
                <w:lang w:val="en-US" w:eastAsia="zh-CN"/>
              </w:rPr>
            </w:pPr>
            <w:ins w:id="442" w:author="Gaurav Nigam" w:date="2022-05-10T17:10:00Z">
              <w:r>
                <w:rPr>
                  <w:rFonts w:eastAsiaTheme="minorEastAsia"/>
                  <w:color w:val="000000" w:themeColor="text1"/>
                  <w:lang w:val="en-US" w:eastAsia="zh-CN"/>
                </w:rPr>
                <w:t>Support Option 1.</w:t>
              </w:r>
            </w:ins>
          </w:p>
          <w:p w14:paraId="45375276" w14:textId="77777777" w:rsidR="00347632" w:rsidRDefault="00347632" w:rsidP="00347632">
            <w:pPr>
              <w:spacing w:after="120"/>
              <w:rPr>
                <w:ins w:id="443" w:author="Gaurav Nigam" w:date="2022-05-10T17:06:00Z"/>
                <w:rFonts w:eastAsiaTheme="minorEastAsia"/>
                <w:color w:val="000000" w:themeColor="text1"/>
                <w:lang w:val="en-US" w:eastAsia="zh-CN"/>
              </w:rPr>
            </w:pPr>
            <w:ins w:id="444" w:author="Gaurav Nigam" w:date="2022-05-10T17:06:00Z">
              <w:r w:rsidRPr="005050DC">
                <w:rPr>
                  <w:rFonts w:eastAsiaTheme="minorEastAsia"/>
                  <w:color w:val="000000" w:themeColor="text1"/>
                  <w:lang w:val="en-US" w:eastAsia="zh-CN"/>
                </w:rPr>
                <w:t>Issue 2-1-5: T-put gain for 4 Rx</w:t>
              </w:r>
            </w:ins>
          </w:p>
          <w:p w14:paraId="0B2B288A" w14:textId="25534224" w:rsidR="00347632" w:rsidRPr="005050DC" w:rsidRDefault="00CA3CD3" w:rsidP="00347632">
            <w:pPr>
              <w:spacing w:after="120"/>
              <w:rPr>
                <w:ins w:id="445" w:author="Gaurav Nigam" w:date="2022-05-10T17:06:00Z"/>
                <w:rFonts w:eastAsiaTheme="minorEastAsia"/>
                <w:color w:val="000000" w:themeColor="text1"/>
                <w:lang w:val="en-US" w:eastAsia="zh-CN"/>
              </w:rPr>
            </w:pPr>
            <w:ins w:id="446" w:author="Gaurav Nigam" w:date="2022-05-10T17:11:00Z">
              <w:r>
                <w:rPr>
                  <w:rFonts w:eastAsiaTheme="minorEastAsia"/>
                  <w:color w:val="000000" w:themeColor="text1"/>
                  <w:lang w:val="en-US" w:eastAsia="zh-CN"/>
                </w:rPr>
                <w:t>Support Option 3.</w:t>
              </w:r>
            </w:ins>
          </w:p>
        </w:tc>
      </w:tr>
      <w:tr w:rsidR="00A97BE2" w:rsidRPr="00176649" w14:paraId="27381ECE" w14:textId="77777777" w:rsidTr="008E0F47">
        <w:trPr>
          <w:ins w:id="447" w:author="Licheng Lin (林立晟)" w:date="2022-05-11T15:25:00Z"/>
        </w:trPr>
        <w:tc>
          <w:tcPr>
            <w:tcW w:w="1236" w:type="dxa"/>
          </w:tcPr>
          <w:p w14:paraId="0B26B836" w14:textId="0C64082B" w:rsidR="00A97BE2" w:rsidRPr="00A97BE2" w:rsidRDefault="00A97BE2" w:rsidP="00347632">
            <w:pPr>
              <w:spacing w:after="120"/>
              <w:rPr>
                <w:ins w:id="448" w:author="Licheng Lin (林立晟)" w:date="2022-05-11T15:25:00Z"/>
                <w:rFonts w:eastAsia="PMingLiU"/>
                <w:color w:val="000000" w:themeColor="text1"/>
                <w:lang w:val="en-US" w:eastAsia="zh-TW"/>
              </w:rPr>
            </w:pPr>
            <w:ins w:id="449" w:author="Licheng Lin (林立晟)" w:date="2022-05-11T15:25:00Z">
              <w:r>
                <w:rPr>
                  <w:rFonts w:eastAsia="PMingLiU" w:hint="eastAsia"/>
                  <w:color w:val="000000" w:themeColor="text1"/>
                  <w:lang w:val="en-US" w:eastAsia="zh-TW"/>
                </w:rPr>
                <w:t>M</w:t>
              </w:r>
              <w:r>
                <w:rPr>
                  <w:rFonts w:eastAsia="PMingLiU"/>
                  <w:color w:val="000000" w:themeColor="text1"/>
                  <w:lang w:val="en-US" w:eastAsia="zh-TW"/>
                </w:rPr>
                <w:t>ediaTek</w:t>
              </w:r>
            </w:ins>
          </w:p>
        </w:tc>
        <w:tc>
          <w:tcPr>
            <w:tcW w:w="8395" w:type="dxa"/>
          </w:tcPr>
          <w:p w14:paraId="74149146" w14:textId="77777777" w:rsidR="00A97BE2" w:rsidRPr="005050DC" w:rsidRDefault="00A97BE2" w:rsidP="00A97BE2">
            <w:pPr>
              <w:spacing w:after="120"/>
              <w:rPr>
                <w:ins w:id="450" w:author="Licheng Lin (林立晟)" w:date="2022-05-11T15:25:00Z"/>
                <w:rFonts w:eastAsiaTheme="minorEastAsia"/>
                <w:color w:val="000000" w:themeColor="text1"/>
                <w:lang w:val="en-US" w:eastAsia="zh-CN"/>
              </w:rPr>
            </w:pPr>
            <w:ins w:id="451" w:author="Licheng Lin (林立晟)" w:date="2022-05-11T15:25:00Z">
              <w:r w:rsidRPr="005050DC">
                <w:rPr>
                  <w:rFonts w:eastAsiaTheme="minorEastAsia"/>
                  <w:color w:val="000000" w:themeColor="text1"/>
                  <w:lang w:val="en-US" w:eastAsia="zh-CN"/>
                </w:rPr>
                <w:t>Issue 2-1-1: Test setup methodology for signal power</w:t>
              </w:r>
            </w:ins>
          </w:p>
          <w:p w14:paraId="6205DCC9" w14:textId="3D6FB06C" w:rsidR="0069020D" w:rsidRDefault="0069020D" w:rsidP="00A97BE2">
            <w:pPr>
              <w:spacing w:after="120"/>
              <w:rPr>
                <w:ins w:id="452" w:author="Licheng Lin (林立晟)" w:date="2022-05-11T15:37:00Z"/>
                <w:rFonts w:eastAsia="PMingLiU"/>
                <w:color w:val="000000" w:themeColor="text1"/>
                <w:lang w:val="en-US" w:eastAsia="zh-TW"/>
              </w:rPr>
            </w:pPr>
            <w:ins w:id="453" w:author="Licheng Lin (林立晟)" w:date="2022-05-11T15:37:00Z">
              <w:r>
                <w:rPr>
                  <w:rFonts w:eastAsia="PMingLiU"/>
                  <w:color w:val="000000" w:themeColor="text1"/>
                  <w:lang w:val="en-US" w:eastAsia="zh-TW"/>
                </w:rPr>
                <w:t>We slightly prefer Option 2 to make the</w:t>
              </w:r>
            </w:ins>
            <w:ins w:id="454" w:author="Licheng Lin (林立晟)" w:date="2022-05-11T15:38:00Z">
              <w:r>
                <w:rPr>
                  <w:rFonts w:eastAsia="PMingLiU"/>
                  <w:color w:val="000000" w:themeColor="text1"/>
                  <w:lang w:val="en-US" w:eastAsia="zh-TW"/>
                </w:rPr>
                <w:t xml:space="preserve"> </w:t>
              </w:r>
            </w:ins>
            <w:ins w:id="455" w:author="Licheng Lin (林立晟)" w:date="2022-05-11T15:42:00Z">
              <w:r>
                <w:rPr>
                  <w:rFonts w:eastAsia="PMingLiU"/>
                  <w:color w:val="000000" w:themeColor="text1"/>
                  <w:lang w:val="en-US" w:eastAsia="zh-TW"/>
                </w:rPr>
                <w:t>test cases more clear with SNR definition</w:t>
              </w:r>
            </w:ins>
            <w:ins w:id="456" w:author="Licheng Lin (林立晟)" w:date="2022-05-11T15:38:00Z">
              <w:r>
                <w:rPr>
                  <w:rFonts w:eastAsia="PMingLiU"/>
                  <w:color w:val="000000" w:themeColor="text1"/>
                  <w:lang w:val="en-US" w:eastAsia="zh-TW"/>
                </w:rPr>
                <w:t xml:space="preserve">. If all the other companies think it is clear enough to </w:t>
              </w:r>
            </w:ins>
            <w:ins w:id="457" w:author="Licheng Lin (林立晟)" w:date="2022-05-11T15:41:00Z">
              <w:r>
                <w:rPr>
                  <w:rFonts w:eastAsia="PMingLiU"/>
                  <w:color w:val="000000" w:themeColor="text1"/>
                  <w:lang w:val="en-US" w:eastAsia="zh-TW"/>
                </w:rPr>
                <w:t>define test case with SINR</w:t>
              </w:r>
            </w:ins>
            <w:ins w:id="458" w:author="Licheng Lin (林立晟)" w:date="2022-05-11T15:42:00Z">
              <w:r>
                <w:rPr>
                  <w:rFonts w:eastAsia="PMingLiU"/>
                  <w:color w:val="000000" w:themeColor="text1"/>
                  <w:lang w:val="en-US" w:eastAsia="zh-TW"/>
                </w:rPr>
                <w:t xml:space="preserve"> definition</w:t>
              </w:r>
            </w:ins>
            <w:ins w:id="459" w:author="Licheng Lin (林立晟)" w:date="2022-05-11T15:39:00Z">
              <w:r>
                <w:rPr>
                  <w:rFonts w:eastAsia="PMingLiU"/>
                  <w:color w:val="000000" w:themeColor="text1"/>
                  <w:lang w:val="en-US" w:eastAsia="zh-TW"/>
                </w:rPr>
                <w:t>, we are OK to Option 1.</w:t>
              </w:r>
            </w:ins>
            <w:ins w:id="460" w:author="Licheng Lin (林立晟)" w:date="2022-05-11T15:38:00Z">
              <w:r>
                <w:rPr>
                  <w:rFonts w:eastAsia="PMingLiU"/>
                  <w:color w:val="000000" w:themeColor="text1"/>
                  <w:lang w:val="en-US" w:eastAsia="zh-TW"/>
                </w:rPr>
                <w:t xml:space="preserve"> </w:t>
              </w:r>
            </w:ins>
          </w:p>
          <w:p w14:paraId="2989756F" w14:textId="52A01301" w:rsidR="00A97BE2" w:rsidRPr="0069020D" w:rsidRDefault="0069020D" w:rsidP="00A97BE2">
            <w:pPr>
              <w:spacing w:after="120"/>
              <w:rPr>
                <w:ins w:id="461" w:author="Licheng Lin (林立晟)" w:date="2022-05-11T15:25:00Z"/>
                <w:rFonts w:eastAsia="PMingLiU"/>
                <w:color w:val="000000" w:themeColor="text1"/>
                <w:lang w:val="en-US" w:eastAsia="zh-TW"/>
              </w:rPr>
            </w:pPr>
            <w:ins w:id="462" w:author="Licheng Lin (林立晟)" w:date="2022-05-11T15:37:00Z">
              <w:r>
                <w:rPr>
                  <w:rFonts w:eastAsia="PMingLiU"/>
                  <w:color w:val="000000" w:themeColor="text1"/>
                  <w:lang w:val="en-US" w:eastAsia="zh-TW"/>
                </w:rPr>
                <w:t xml:space="preserve"> </w:t>
              </w:r>
            </w:ins>
          </w:p>
          <w:p w14:paraId="6EFE96BC" w14:textId="2C53E51E" w:rsidR="00A97BE2" w:rsidRPr="005050DC" w:rsidRDefault="00A97BE2" w:rsidP="00A97BE2">
            <w:pPr>
              <w:spacing w:after="120"/>
              <w:rPr>
                <w:ins w:id="463" w:author="Licheng Lin (林立晟)" w:date="2022-05-11T15:25:00Z"/>
                <w:rFonts w:eastAsiaTheme="minorEastAsia"/>
                <w:color w:val="000000" w:themeColor="text1"/>
                <w:lang w:val="en-US" w:eastAsia="zh-CN"/>
              </w:rPr>
            </w:pPr>
            <w:ins w:id="464" w:author="Licheng Lin (林立晟)" w:date="2022-05-11T15:25:00Z">
              <w:r w:rsidRPr="005050DC">
                <w:rPr>
                  <w:rFonts w:eastAsiaTheme="minorEastAsia"/>
                  <w:color w:val="000000" w:themeColor="text1"/>
                  <w:lang w:val="en-US" w:eastAsia="zh-CN"/>
                </w:rPr>
                <w:t>Issue 2-1-2: SINR for 2 Rx</w:t>
              </w:r>
            </w:ins>
          </w:p>
          <w:p w14:paraId="7E76AD57" w14:textId="2683FEDA" w:rsidR="00A97BE2" w:rsidRDefault="0069020D" w:rsidP="00A97BE2">
            <w:pPr>
              <w:spacing w:after="120"/>
              <w:rPr>
                <w:ins w:id="465" w:author="Licheng Lin (林立晟)" w:date="2022-05-11T15:42:00Z"/>
                <w:rFonts w:eastAsiaTheme="minorEastAsia"/>
                <w:color w:val="000000" w:themeColor="text1"/>
                <w:lang w:val="en-US" w:eastAsia="zh-CN"/>
              </w:rPr>
            </w:pPr>
            <w:ins w:id="466" w:author="Licheng Lin (林立晟)" w:date="2022-05-11T15:42:00Z">
              <w:r>
                <w:rPr>
                  <w:rFonts w:eastAsiaTheme="minorEastAsia"/>
                  <w:color w:val="000000" w:themeColor="text1"/>
                  <w:lang w:val="en-US" w:eastAsia="zh-CN"/>
                </w:rPr>
                <w:t>Support the recommended WF.</w:t>
              </w:r>
            </w:ins>
          </w:p>
          <w:p w14:paraId="30D4BAB4" w14:textId="77777777" w:rsidR="0069020D" w:rsidRDefault="0069020D" w:rsidP="00A97BE2">
            <w:pPr>
              <w:spacing w:after="120"/>
              <w:rPr>
                <w:ins w:id="467" w:author="Licheng Lin (林立晟)" w:date="2022-05-11T15:25:00Z"/>
                <w:rFonts w:eastAsiaTheme="minorEastAsia"/>
                <w:color w:val="000000" w:themeColor="text1"/>
                <w:lang w:val="en-US" w:eastAsia="zh-CN"/>
              </w:rPr>
            </w:pPr>
          </w:p>
          <w:p w14:paraId="184D78B3" w14:textId="35FB22E6" w:rsidR="00A97BE2" w:rsidRPr="005050DC" w:rsidRDefault="00A97BE2" w:rsidP="00A97BE2">
            <w:pPr>
              <w:spacing w:after="120"/>
              <w:rPr>
                <w:ins w:id="468" w:author="Licheng Lin (林立晟)" w:date="2022-05-11T15:25:00Z"/>
                <w:rFonts w:eastAsiaTheme="minorEastAsia"/>
                <w:color w:val="000000" w:themeColor="text1"/>
                <w:lang w:val="en-US" w:eastAsia="zh-CN"/>
              </w:rPr>
            </w:pPr>
            <w:ins w:id="469" w:author="Licheng Lin (林立晟)" w:date="2022-05-11T15:25:00Z">
              <w:r w:rsidRPr="005050DC">
                <w:rPr>
                  <w:rFonts w:eastAsiaTheme="minorEastAsia"/>
                  <w:color w:val="000000" w:themeColor="text1"/>
                  <w:lang w:val="en-US" w:eastAsia="zh-CN"/>
                </w:rPr>
                <w:t>Issue 2-1-3: T-put gain for 2 Rx</w:t>
              </w:r>
            </w:ins>
          </w:p>
          <w:p w14:paraId="5EE01F52" w14:textId="77777777" w:rsidR="0069020D" w:rsidRDefault="0069020D" w:rsidP="0069020D">
            <w:pPr>
              <w:spacing w:after="120"/>
              <w:rPr>
                <w:ins w:id="470" w:author="Licheng Lin (林立晟)" w:date="2022-05-11T15:43:00Z"/>
                <w:rFonts w:eastAsiaTheme="minorEastAsia"/>
                <w:color w:val="000000" w:themeColor="text1"/>
                <w:lang w:val="en-US" w:eastAsia="zh-CN"/>
              </w:rPr>
            </w:pPr>
            <w:ins w:id="471" w:author="Licheng Lin (林立晟)" w:date="2022-05-11T15:43:00Z">
              <w:r>
                <w:rPr>
                  <w:rFonts w:eastAsiaTheme="minorEastAsia"/>
                  <w:color w:val="000000" w:themeColor="text1"/>
                  <w:lang w:val="en-US" w:eastAsia="zh-CN"/>
                </w:rPr>
                <w:t>Support the recommended WF.</w:t>
              </w:r>
            </w:ins>
          </w:p>
          <w:p w14:paraId="346A297A" w14:textId="77777777" w:rsidR="0069020D" w:rsidRDefault="0069020D" w:rsidP="00A97BE2">
            <w:pPr>
              <w:spacing w:after="120"/>
              <w:rPr>
                <w:ins w:id="472" w:author="Licheng Lin (林立晟)" w:date="2022-05-11T15:26:00Z"/>
                <w:rFonts w:eastAsiaTheme="minorEastAsia"/>
                <w:color w:val="000000" w:themeColor="text1"/>
                <w:lang w:val="en-US" w:eastAsia="zh-CN"/>
              </w:rPr>
            </w:pPr>
          </w:p>
          <w:p w14:paraId="3D0E254D" w14:textId="74869E9A" w:rsidR="00A97BE2" w:rsidRDefault="00A97BE2" w:rsidP="00A97BE2">
            <w:pPr>
              <w:spacing w:after="120"/>
              <w:rPr>
                <w:ins w:id="473" w:author="Licheng Lin (林立晟)" w:date="2022-05-11T15:25:00Z"/>
                <w:rFonts w:eastAsiaTheme="minorEastAsia"/>
                <w:color w:val="000000" w:themeColor="text1"/>
                <w:lang w:val="en-US" w:eastAsia="zh-CN"/>
              </w:rPr>
            </w:pPr>
            <w:ins w:id="474" w:author="Licheng Lin (林立晟)" w:date="2022-05-11T15:25:00Z">
              <w:r w:rsidRPr="005050DC">
                <w:rPr>
                  <w:rFonts w:eastAsiaTheme="minorEastAsia"/>
                  <w:color w:val="000000" w:themeColor="text1"/>
                  <w:lang w:val="en-US" w:eastAsia="zh-CN"/>
                </w:rPr>
                <w:t>Issue 2-1-4: SINR for 4 Rx</w:t>
              </w:r>
            </w:ins>
            <w:ins w:id="475" w:author="Licheng Lin (林立晟)" w:date="2022-05-11T15:58:00Z">
              <w:r w:rsidR="0069020D" w:rsidRPr="0069020D">
                <w:rPr>
                  <w:rFonts w:eastAsiaTheme="minorEastAsia" w:hint="eastAsia"/>
                  <w:color w:val="000000" w:themeColor="text1"/>
                  <w:lang w:val="en-US" w:eastAsia="zh-CN"/>
                </w:rPr>
                <w:t xml:space="preserve"> &amp; </w:t>
              </w:r>
            </w:ins>
            <w:ins w:id="476" w:author="Licheng Lin (林立晟)" w:date="2022-05-11T15:25:00Z">
              <w:r w:rsidRPr="005050DC">
                <w:rPr>
                  <w:rFonts w:eastAsiaTheme="minorEastAsia"/>
                  <w:color w:val="000000" w:themeColor="text1"/>
                  <w:lang w:val="en-US" w:eastAsia="zh-CN"/>
                </w:rPr>
                <w:t>Issue 2-1-5: T-put gain for 4 Rx</w:t>
              </w:r>
            </w:ins>
          </w:p>
          <w:p w14:paraId="6775A497" w14:textId="0CAA1FCE" w:rsidR="00A97BE2" w:rsidRPr="001D58EE" w:rsidRDefault="001D58EE" w:rsidP="00A97BE2">
            <w:pPr>
              <w:spacing w:after="120"/>
              <w:rPr>
                <w:ins w:id="477" w:author="Licheng Lin (林立晟)" w:date="2022-05-11T15:25:00Z"/>
                <w:rFonts w:eastAsia="PMingLiU"/>
                <w:color w:val="000000" w:themeColor="text1"/>
                <w:lang w:val="en-US" w:eastAsia="zh-TW"/>
              </w:rPr>
            </w:pPr>
            <w:ins w:id="478" w:author="Licheng Lin (林立晟)" w:date="2022-05-11T16:05:00Z">
              <w:r>
                <w:rPr>
                  <w:rFonts w:eastAsia="PMingLiU"/>
                  <w:color w:val="000000" w:themeColor="text1"/>
                  <w:lang w:val="en-US" w:eastAsia="zh-TW"/>
                </w:rPr>
                <w:t xml:space="preserve">We support to use the same SINR for 4R, i.e., SINR </w:t>
              </w:r>
            </w:ins>
            <w:ins w:id="479" w:author="Licheng Lin (林立晟)" w:date="2022-05-11T16:06:00Z">
              <w:r>
                <w:rPr>
                  <w:rFonts w:eastAsia="PMingLiU"/>
                  <w:color w:val="000000" w:themeColor="text1"/>
                  <w:lang w:val="en-US" w:eastAsia="zh-TW"/>
                </w:rPr>
                <w:t xml:space="preserve">= </w:t>
              </w:r>
            </w:ins>
            <w:ins w:id="480" w:author="Licheng Lin (林立晟)" w:date="2022-05-11T16:05:00Z">
              <w:r>
                <w:rPr>
                  <w:rFonts w:eastAsia="PMingLiU"/>
                  <w:color w:val="000000" w:themeColor="text1"/>
                  <w:lang w:val="en-US" w:eastAsia="zh-TW"/>
                </w:rPr>
                <w:t>-2dB, T</w:t>
              </w:r>
            </w:ins>
            <w:ins w:id="481" w:author="Licheng Lin (林立晟)" w:date="2022-05-11T16:06:00Z">
              <w:r>
                <w:rPr>
                  <w:rFonts w:eastAsia="PMingLiU"/>
                  <w:color w:val="000000" w:themeColor="text1"/>
                  <w:lang w:val="en-US" w:eastAsia="zh-TW"/>
                </w:rPr>
                <w:t>P ratio = 2.</w:t>
              </w:r>
            </w:ins>
            <w:ins w:id="482" w:author="Licheng Lin (林立晟)" w:date="2022-05-11T16:07:00Z">
              <w:r w:rsidR="00E95F67">
                <w:rPr>
                  <w:rFonts w:eastAsia="PMingLiU" w:hint="eastAsia"/>
                  <w:color w:val="000000" w:themeColor="text1"/>
                  <w:lang w:val="en-US" w:eastAsia="zh-TW"/>
                </w:rPr>
                <w:t xml:space="preserve"> </w:t>
              </w:r>
            </w:ins>
            <w:ins w:id="483" w:author="Licheng Lin (林立晟)" w:date="2022-05-11T16:05:00Z">
              <w:r>
                <w:rPr>
                  <w:rFonts w:eastAsiaTheme="minorEastAsia"/>
                  <w:color w:val="000000" w:themeColor="text1"/>
                  <w:lang w:val="en-US" w:eastAsia="zh-CN"/>
                </w:rPr>
                <w:t>However, t</w:t>
              </w:r>
            </w:ins>
            <w:ins w:id="484" w:author="Licheng Lin (林立晟)" w:date="2022-05-11T15:58:00Z">
              <w:r w:rsidR="0069020D" w:rsidRPr="0069020D">
                <w:rPr>
                  <w:rFonts w:eastAsiaTheme="minorEastAsia" w:hint="eastAsia"/>
                  <w:color w:val="000000" w:themeColor="text1"/>
                  <w:lang w:val="en-US" w:eastAsia="zh-CN"/>
                </w:rPr>
                <w:t>o</w:t>
              </w:r>
              <w:r w:rsidR="0069020D" w:rsidRPr="0069020D">
                <w:rPr>
                  <w:rFonts w:eastAsiaTheme="minorEastAsia"/>
                  <w:color w:val="000000" w:themeColor="text1"/>
                  <w:lang w:val="en-US" w:eastAsia="zh-CN"/>
                </w:rPr>
                <w:t xml:space="preserve"> move forward, we can comprom</w:t>
              </w:r>
              <w:r w:rsidR="0069020D">
                <w:rPr>
                  <w:rFonts w:eastAsia="PMingLiU"/>
                  <w:color w:val="000000" w:themeColor="text1"/>
                  <w:lang w:val="en-US" w:eastAsia="zh-TW"/>
                </w:rPr>
                <w:t>ise to</w:t>
              </w:r>
            </w:ins>
            <w:ins w:id="485" w:author="Licheng Lin (林立晟)" w:date="2022-05-11T16:05:00Z">
              <w:r>
                <w:rPr>
                  <w:rFonts w:eastAsia="PMingLiU"/>
                  <w:color w:val="000000" w:themeColor="text1"/>
                  <w:lang w:val="en-US" w:eastAsia="zh-TW"/>
                </w:rPr>
                <w:t xml:space="preserve"> </w:t>
              </w:r>
            </w:ins>
            <w:ins w:id="486" w:author="Licheng Lin (林立晟)" w:date="2022-05-11T16:06:00Z">
              <w:r>
                <w:rPr>
                  <w:rFonts w:eastAsia="PMingLiU"/>
                  <w:color w:val="000000" w:themeColor="text1"/>
                  <w:lang w:val="en-US" w:eastAsia="zh-TW"/>
                </w:rPr>
                <w:t>SINR = -4dB, TP ratio = 2.5.</w:t>
              </w:r>
            </w:ins>
          </w:p>
        </w:tc>
      </w:tr>
      <w:tr w:rsidR="00052613" w:rsidRPr="00176649" w14:paraId="42351256" w14:textId="77777777" w:rsidTr="008E0F47">
        <w:trPr>
          <w:ins w:id="487" w:author="Nokia" w:date="2022-05-11T14:13:00Z"/>
        </w:trPr>
        <w:tc>
          <w:tcPr>
            <w:tcW w:w="1236" w:type="dxa"/>
          </w:tcPr>
          <w:p w14:paraId="47789026" w14:textId="4E9743FB" w:rsidR="00052613" w:rsidRDefault="00052613" w:rsidP="00347632">
            <w:pPr>
              <w:spacing w:after="120"/>
              <w:rPr>
                <w:ins w:id="488" w:author="Nokia" w:date="2022-05-11T14:13:00Z"/>
                <w:rFonts w:eastAsia="PMingLiU"/>
                <w:color w:val="000000" w:themeColor="text1"/>
                <w:lang w:val="en-US" w:eastAsia="zh-TW"/>
              </w:rPr>
            </w:pPr>
            <w:ins w:id="489" w:author="Nokia" w:date="2022-05-11T14:13:00Z">
              <w:r>
                <w:rPr>
                  <w:rFonts w:eastAsia="PMingLiU"/>
                  <w:color w:val="000000" w:themeColor="text1"/>
                  <w:lang w:val="en-US" w:eastAsia="zh-TW"/>
                </w:rPr>
                <w:t>Nokia</w:t>
              </w:r>
            </w:ins>
          </w:p>
        </w:tc>
        <w:tc>
          <w:tcPr>
            <w:tcW w:w="8395" w:type="dxa"/>
          </w:tcPr>
          <w:p w14:paraId="061697A8" w14:textId="77777777" w:rsidR="00F8213E" w:rsidRDefault="00F8213E" w:rsidP="00F8213E">
            <w:pPr>
              <w:spacing w:after="120"/>
              <w:rPr>
                <w:ins w:id="490" w:author="Nokia" w:date="2022-05-11T14:13:00Z"/>
                <w:rFonts w:eastAsiaTheme="minorEastAsia"/>
                <w:b/>
                <w:bCs/>
                <w:color w:val="000000" w:themeColor="text1"/>
                <w:lang w:val="en-US" w:eastAsia="zh-CN"/>
              </w:rPr>
            </w:pPr>
            <w:ins w:id="491" w:author="Nokia" w:date="2022-05-11T14:13:00Z">
              <w:r>
                <w:rPr>
                  <w:rFonts w:eastAsiaTheme="minorEastAsia"/>
                  <w:b/>
                  <w:bCs/>
                  <w:color w:val="000000" w:themeColor="text1"/>
                  <w:lang w:val="en-US" w:eastAsia="zh-CN"/>
                </w:rPr>
                <w:t>Issue 2-1-1: Test setup methodology for signal power</w:t>
              </w:r>
            </w:ins>
          </w:p>
          <w:p w14:paraId="2BC4B12B" w14:textId="77777777" w:rsidR="00F8213E" w:rsidRDefault="00F8213E" w:rsidP="00F8213E">
            <w:pPr>
              <w:spacing w:after="120"/>
              <w:rPr>
                <w:ins w:id="492" w:author="Nokia" w:date="2022-05-11T14:13:00Z"/>
                <w:rFonts w:eastAsiaTheme="minorEastAsia"/>
                <w:color w:val="000000" w:themeColor="text1"/>
                <w:lang w:val="en-US" w:eastAsia="zh-CN"/>
              </w:rPr>
            </w:pPr>
            <w:ins w:id="493" w:author="Nokia" w:date="2022-05-11T14:13:00Z">
              <w:r>
                <w:rPr>
                  <w:rFonts w:eastAsiaTheme="minorEastAsia"/>
                  <w:color w:val="000000" w:themeColor="text1"/>
                  <w:lang w:val="en-US" w:eastAsia="zh-CN"/>
                </w:rPr>
                <w:t>We are ok with proposed way forward of using SINR for defining tests</w:t>
              </w:r>
            </w:ins>
          </w:p>
          <w:p w14:paraId="33CD8DBF" w14:textId="77777777" w:rsidR="00F8213E" w:rsidRDefault="00F8213E" w:rsidP="00F8213E">
            <w:pPr>
              <w:spacing w:after="120"/>
              <w:rPr>
                <w:ins w:id="494" w:author="Nokia" w:date="2022-05-11T14:13:00Z"/>
                <w:rFonts w:eastAsiaTheme="minorEastAsia"/>
                <w:b/>
                <w:bCs/>
                <w:color w:val="000000" w:themeColor="text1"/>
                <w:lang w:val="en-US" w:eastAsia="zh-CN"/>
              </w:rPr>
            </w:pPr>
            <w:ins w:id="495" w:author="Nokia" w:date="2022-05-11T14:13:00Z">
              <w:r>
                <w:rPr>
                  <w:rFonts w:eastAsiaTheme="minorEastAsia"/>
                  <w:b/>
                  <w:bCs/>
                  <w:color w:val="000000" w:themeColor="text1"/>
                  <w:lang w:val="en-US" w:eastAsia="zh-CN"/>
                </w:rPr>
                <w:t>Issue 2-1-2: SINR for 2 Rx</w:t>
              </w:r>
            </w:ins>
          </w:p>
          <w:p w14:paraId="6FC3AB08" w14:textId="77777777" w:rsidR="00F8213E" w:rsidRDefault="00F8213E" w:rsidP="00F8213E">
            <w:pPr>
              <w:spacing w:after="120"/>
              <w:rPr>
                <w:ins w:id="496" w:author="Nokia" w:date="2022-05-11T14:13:00Z"/>
                <w:rFonts w:eastAsiaTheme="minorEastAsia"/>
                <w:color w:val="000000" w:themeColor="text1"/>
                <w:lang w:val="en-US" w:eastAsia="zh-CN"/>
              </w:rPr>
            </w:pPr>
            <w:ins w:id="497" w:author="Nokia" w:date="2022-05-11T14:13:00Z">
              <w:r>
                <w:rPr>
                  <w:rFonts w:eastAsiaTheme="minorEastAsia"/>
                  <w:color w:val="000000" w:themeColor="text1"/>
                  <w:lang w:val="en-US" w:eastAsia="zh-CN"/>
                </w:rPr>
                <w:lastRenderedPageBreak/>
                <w:t>We are ok with proposed way forward of using option 1 (-2dB SINR)</w:t>
              </w:r>
            </w:ins>
          </w:p>
          <w:p w14:paraId="40853928" w14:textId="77777777" w:rsidR="00F8213E" w:rsidRDefault="00F8213E" w:rsidP="00F8213E">
            <w:pPr>
              <w:spacing w:after="120"/>
              <w:rPr>
                <w:ins w:id="498" w:author="Nokia" w:date="2022-05-11T14:13:00Z"/>
                <w:rFonts w:eastAsiaTheme="minorEastAsia"/>
                <w:b/>
                <w:bCs/>
                <w:color w:val="000000" w:themeColor="text1"/>
                <w:lang w:val="en-US" w:eastAsia="zh-CN"/>
              </w:rPr>
            </w:pPr>
            <w:ins w:id="499" w:author="Nokia" w:date="2022-05-11T14:13:00Z">
              <w:r>
                <w:rPr>
                  <w:rFonts w:eastAsiaTheme="minorEastAsia"/>
                  <w:b/>
                  <w:bCs/>
                  <w:color w:val="000000" w:themeColor="text1"/>
                  <w:lang w:val="en-US" w:eastAsia="zh-CN"/>
                </w:rPr>
                <w:t>Issue 2-1-3: T-put gain for 2 Rx</w:t>
              </w:r>
            </w:ins>
          </w:p>
          <w:p w14:paraId="51EE990F" w14:textId="6C3E7EB3" w:rsidR="00F8213E" w:rsidRDefault="00F8213E" w:rsidP="00F8213E">
            <w:pPr>
              <w:spacing w:after="120"/>
              <w:rPr>
                <w:ins w:id="500" w:author="Nokia" w:date="2022-05-11T14:13:00Z"/>
                <w:rFonts w:eastAsiaTheme="minorEastAsia"/>
                <w:color w:val="000000" w:themeColor="text1"/>
                <w:lang w:val="en-US" w:eastAsia="zh-CN"/>
              </w:rPr>
            </w:pPr>
            <w:ins w:id="501" w:author="Nokia" w:date="2022-05-11T14:13:00Z">
              <w:r>
                <w:rPr>
                  <w:rFonts w:eastAsiaTheme="minorEastAsia"/>
                  <w:color w:val="000000" w:themeColor="text1"/>
                  <w:lang w:val="en-US" w:eastAsia="zh-CN"/>
                </w:rPr>
                <w:t>Throughput gain of 2</w:t>
              </w:r>
            </w:ins>
            <w:ins w:id="502" w:author="Nokia" w:date="2022-05-11T19:31:00Z">
              <w:r w:rsidR="00EF10B5">
                <w:rPr>
                  <w:rFonts w:eastAsiaTheme="minorEastAsia"/>
                  <w:color w:val="000000" w:themeColor="text1"/>
                  <w:lang w:val="en-US" w:eastAsia="zh-CN"/>
                </w:rPr>
                <w:t>dB</w:t>
              </w:r>
            </w:ins>
            <w:ins w:id="503" w:author="Nokia" w:date="2022-05-11T14:13:00Z">
              <w:r>
                <w:rPr>
                  <w:rFonts w:eastAsiaTheme="minorEastAsia"/>
                  <w:color w:val="000000" w:themeColor="text1"/>
                  <w:lang w:val="en-US" w:eastAsia="zh-CN"/>
                </w:rPr>
                <w:t xml:space="preserve"> is ok for us</w:t>
              </w:r>
            </w:ins>
            <w:ins w:id="504" w:author="Nokia" w:date="2022-05-11T19:31:00Z">
              <w:r w:rsidR="00EF10B5">
                <w:rPr>
                  <w:rFonts w:eastAsiaTheme="minorEastAsia"/>
                  <w:color w:val="000000" w:themeColor="text1"/>
                  <w:lang w:val="en-US" w:eastAsia="zh-CN"/>
                </w:rPr>
                <w:t>,</w:t>
              </w:r>
            </w:ins>
            <w:ins w:id="505" w:author="Nokia" w:date="2022-05-11T14:13:00Z">
              <w:r>
                <w:rPr>
                  <w:rFonts w:eastAsiaTheme="minorEastAsia"/>
                  <w:color w:val="000000" w:themeColor="text1"/>
                  <w:lang w:val="en-US" w:eastAsia="zh-CN"/>
                </w:rPr>
                <w:t xml:space="preserve"> provided </w:t>
              </w:r>
            </w:ins>
            <w:ins w:id="506" w:author="Nokia" w:date="2022-05-11T19:31:00Z">
              <w:r w:rsidR="00EF10B5">
                <w:rPr>
                  <w:rFonts w:eastAsiaTheme="minorEastAsia"/>
                  <w:color w:val="000000" w:themeColor="text1"/>
                  <w:lang w:val="en-US" w:eastAsia="zh-CN"/>
                </w:rPr>
                <w:t xml:space="preserve">that </w:t>
              </w:r>
            </w:ins>
            <w:ins w:id="507" w:author="Nokia" w:date="2022-05-11T14:13:00Z">
              <w:r>
                <w:rPr>
                  <w:rFonts w:eastAsiaTheme="minorEastAsia"/>
                  <w:color w:val="000000" w:themeColor="text1"/>
                  <w:lang w:val="en-US" w:eastAsia="zh-CN"/>
                </w:rPr>
                <w:t>a higher gain or lower SINR is chosen for 4 Rx.</w:t>
              </w:r>
            </w:ins>
          </w:p>
          <w:p w14:paraId="4972B302" w14:textId="7CCDB086" w:rsidR="00F8213E" w:rsidRDefault="00F8213E" w:rsidP="00F8213E">
            <w:pPr>
              <w:spacing w:after="120"/>
              <w:rPr>
                <w:ins w:id="508" w:author="Nokia" w:date="2022-05-11T14:13:00Z"/>
                <w:rFonts w:eastAsiaTheme="minorEastAsia"/>
                <w:b/>
                <w:bCs/>
                <w:color w:val="000000" w:themeColor="text1"/>
                <w:lang w:val="en-US" w:eastAsia="zh-CN"/>
              </w:rPr>
            </w:pPr>
            <w:ins w:id="509" w:author="Nokia" w:date="2022-05-11T14:13:00Z">
              <w:r>
                <w:rPr>
                  <w:rFonts w:eastAsiaTheme="minorEastAsia"/>
                  <w:b/>
                  <w:bCs/>
                  <w:color w:val="000000" w:themeColor="text1"/>
                  <w:lang w:val="en-US" w:eastAsia="zh-CN"/>
                </w:rPr>
                <w:t>Issue 2-1-4: SINR for 4 Rx</w:t>
              </w:r>
            </w:ins>
          </w:p>
          <w:p w14:paraId="773EE070" w14:textId="70E6C900" w:rsidR="00052613" w:rsidRPr="005050DC" w:rsidRDefault="00F8213E" w:rsidP="00F8213E">
            <w:pPr>
              <w:spacing w:after="120"/>
              <w:rPr>
                <w:ins w:id="510" w:author="Nokia" w:date="2022-05-11T14:13:00Z"/>
                <w:rFonts w:eastAsiaTheme="minorEastAsia"/>
                <w:color w:val="000000" w:themeColor="text1"/>
                <w:lang w:val="en-US" w:eastAsia="zh-CN"/>
              </w:rPr>
            </w:pPr>
            <w:ins w:id="511" w:author="Nokia" w:date="2022-05-11T14:13:00Z">
              <w:r>
                <w:rPr>
                  <w:rFonts w:eastAsiaTheme="minorEastAsia"/>
                  <w:color w:val="000000" w:themeColor="text1"/>
                  <w:lang w:val="en-US" w:eastAsia="zh-CN"/>
                </w:rPr>
                <w:t xml:space="preserve">We propose to have same SINR value for both 2 Rx and 4 Rx (option 1). We can also compromise to slightly lower </w:t>
              </w:r>
            </w:ins>
            <w:ins w:id="512" w:author="Nokia" w:date="2022-05-11T19:32:00Z">
              <w:r w:rsidR="00981F19">
                <w:rPr>
                  <w:rFonts w:eastAsiaTheme="minorEastAsia"/>
                  <w:color w:val="000000" w:themeColor="text1"/>
                  <w:lang w:val="en-US" w:eastAsia="zh-CN"/>
                </w:rPr>
                <w:t xml:space="preserve">(i.e., </w:t>
              </w:r>
            </w:ins>
            <w:ins w:id="513" w:author="Nokia" w:date="2022-05-11T14:13:00Z">
              <w:r>
                <w:rPr>
                  <w:rFonts w:eastAsiaTheme="minorEastAsia"/>
                  <w:color w:val="000000" w:themeColor="text1"/>
                  <w:lang w:val="en-US" w:eastAsia="zh-CN"/>
                </w:rPr>
                <w:t>-3dB</w:t>
              </w:r>
            </w:ins>
            <w:ins w:id="514" w:author="Nokia" w:date="2022-05-11T19:32:00Z">
              <w:r w:rsidR="00981F19">
                <w:rPr>
                  <w:rFonts w:eastAsiaTheme="minorEastAsia"/>
                  <w:color w:val="000000" w:themeColor="text1"/>
                  <w:lang w:val="en-US" w:eastAsia="zh-CN"/>
                </w:rPr>
                <w:t>)</w:t>
              </w:r>
            </w:ins>
            <w:ins w:id="515" w:author="Nokia" w:date="2022-05-11T14:13:00Z">
              <w:r>
                <w:rPr>
                  <w:rFonts w:eastAsiaTheme="minorEastAsia"/>
                  <w:color w:val="000000" w:themeColor="text1"/>
                  <w:lang w:val="en-US" w:eastAsia="zh-CN"/>
                </w:rPr>
                <w:t xml:space="preserve"> for 4 Rx.</w:t>
              </w:r>
            </w:ins>
          </w:p>
        </w:tc>
      </w:tr>
      <w:tr w:rsidR="00E1426E" w:rsidRPr="00176649" w14:paraId="5BC12370" w14:textId="77777777" w:rsidTr="008E0F47">
        <w:trPr>
          <w:ins w:id="516" w:author="DCM-Ryo marumo" w:date="2022-05-12T11:24:00Z"/>
        </w:trPr>
        <w:tc>
          <w:tcPr>
            <w:tcW w:w="1236" w:type="dxa"/>
          </w:tcPr>
          <w:p w14:paraId="30B0D93B" w14:textId="06BF91DE" w:rsidR="00E1426E" w:rsidRPr="00E1426E" w:rsidRDefault="00E1426E" w:rsidP="00347632">
            <w:pPr>
              <w:spacing w:after="120"/>
              <w:rPr>
                <w:ins w:id="517" w:author="DCM-Ryo marumo" w:date="2022-05-12T11:24:00Z"/>
                <w:color w:val="000000" w:themeColor="text1"/>
                <w:lang w:val="en-US" w:eastAsia="ja-JP"/>
                <w:rPrChange w:id="518" w:author="DCM-Ryo marumo" w:date="2022-05-12T11:24:00Z">
                  <w:rPr>
                    <w:ins w:id="519" w:author="DCM-Ryo marumo" w:date="2022-05-12T11:24:00Z"/>
                    <w:rFonts w:eastAsia="PMingLiU"/>
                    <w:color w:val="000000" w:themeColor="text1"/>
                    <w:lang w:val="en-US" w:eastAsia="zh-TW"/>
                  </w:rPr>
                </w:rPrChange>
              </w:rPr>
            </w:pPr>
            <w:ins w:id="520" w:author="DCM-Ryo marumo" w:date="2022-05-12T11:24:00Z">
              <w:r>
                <w:rPr>
                  <w:rFonts w:hint="eastAsia"/>
                  <w:color w:val="000000" w:themeColor="text1"/>
                  <w:lang w:val="en-US" w:eastAsia="ja-JP"/>
                </w:rPr>
                <w:lastRenderedPageBreak/>
                <w:t>D</w:t>
              </w:r>
              <w:r>
                <w:rPr>
                  <w:color w:val="000000" w:themeColor="text1"/>
                  <w:lang w:val="en-US" w:eastAsia="ja-JP"/>
                </w:rPr>
                <w:t>ocomo</w:t>
              </w:r>
            </w:ins>
          </w:p>
        </w:tc>
        <w:tc>
          <w:tcPr>
            <w:tcW w:w="8395" w:type="dxa"/>
          </w:tcPr>
          <w:p w14:paraId="7E4B941D" w14:textId="77777777" w:rsidR="00E1426E" w:rsidRPr="005050DC" w:rsidRDefault="00E1426E" w:rsidP="00E1426E">
            <w:pPr>
              <w:spacing w:after="120"/>
              <w:rPr>
                <w:ins w:id="521" w:author="DCM-Ryo marumo" w:date="2022-05-12T11:24:00Z"/>
                <w:rFonts w:eastAsiaTheme="minorEastAsia"/>
                <w:color w:val="000000" w:themeColor="text1"/>
                <w:lang w:val="en-US" w:eastAsia="zh-CN"/>
              </w:rPr>
            </w:pPr>
            <w:ins w:id="522" w:author="DCM-Ryo marumo" w:date="2022-05-12T11:24:00Z">
              <w:r w:rsidRPr="005050DC">
                <w:rPr>
                  <w:rFonts w:eastAsiaTheme="minorEastAsia"/>
                  <w:color w:val="000000" w:themeColor="text1"/>
                  <w:lang w:val="en-US" w:eastAsia="zh-CN"/>
                </w:rPr>
                <w:t>Issue 2-1-1: Test setup methodology for signal power</w:t>
              </w:r>
            </w:ins>
          </w:p>
          <w:p w14:paraId="347E0BA8" w14:textId="69D7A126" w:rsidR="00E1426E" w:rsidRPr="005050DC" w:rsidRDefault="00E1426E" w:rsidP="00E1426E">
            <w:pPr>
              <w:spacing w:after="120"/>
              <w:rPr>
                <w:ins w:id="523" w:author="DCM-Ryo marumo" w:date="2022-05-12T11:24:00Z"/>
                <w:rFonts w:eastAsiaTheme="minorEastAsia"/>
                <w:color w:val="000000" w:themeColor="text1"/>
                <w:lang w:val="en-US" w:eastAsia="zh-CN"/>
              </w:rPr>
            </w:pPr>
            <w:ins w:id="524" w:author="DCM-Ryo marumo" w:date="2022-05-12T11:24:00Z">
              <w:r w:rsidRPr="00E1426E">
                <w:rPr>
                  <w:rFonts w:eastAsiaTheme="minorEastAsia"/>
                  <w:color w:val="000000" w:themeColor="text1"/>
                  <w:lang w:val="en-US" w:eastAsia="zh-CN"/>
                </w:rPr>
                <w:t>We support Option 1.</w:t>
              </w:r>
            </w:ins>
          </w:p>
          <w:p w14:paraId="6291EDE4" w14:textId="77777777" w:rsidR="00E1426E" w:rsidRPr="005050DC" w:rsidRDefault="00E1426E" w:rsidP="00E1426E">
            <w:pPr>
              <w:spacing w:after="120"/>
              <w:rPr>
                <w:ins w:id="525" w:author="DCM-Ryo marumo" w:date="2022-05-12T11:24:00Z"/>
                <w:rFonts w:eastAsiaTheme="minorEastAsia"/>
                <w:color w:val="000000" w:themeColor="text1"/>
                <w:lang w:val="en-US" w:eastAsia="zh-CN"/>
              </w:rPr>
            </w:pPr>
            <w:ins w:id="526" w:author="DCM-Ryo marumo" w:date="2022-05-12T11:24:00Z">
              <w:r w:rsidRPr="005050DC">
                <w:rPr>
                  <w:rFonts w:eastAsiaTheme="minorEastAsia"/>
                  <w:color w:val="000000" w:themeColor="text1"/>
                  <w:lang w:val="en-US" w:eastAsia="zh-CN"/>
                </w:rPr>
                <w:t>Issue 2-1-2: SINR for 2 Rx</w:t>
              </w:r>
            </w:ins>
          </w:p>
          <w:p w14:paraId="03065013" w14:textId="15A3795D" w:rsidR="00E1426E" w:rsidRPr="005050DC" w:rsidRDefault="00E1426E" w:rsidP="00E1426E">
            <w:pPr>
              <w:spacing w:after="120"/>
              <w:rPr>
                <w:ins w:id="527" w:author="DCM-Ryo marumo" w:date="2022-05-12T11:24:00Z"/>
                <w:rFonts w:eastAsiaTheme="minorEastAsia"/>
                <w:color w:val="000000" w:themeColor="text1"/>
                <w:lang w:val="en-US" w:eastAsia="zh-CN"/>
              </w:rPr>
            </w:pPr>
            <w:ins w:id="528" w:author="DCM-Ryo marumo" w:date="2022-05-12T11:24:00Z">
              <w:r w:rsidRPr="00E1426E">
                <w:rPr>
                  <w:rFonts w:eastAsiaTheme="minorEastAsia"/>
                  <w:color w:val="000000" w:themeColor="text1"/>
                  <w:lang w:val="en-US" w:eastAsia="zh-CN"/>
                </w:rPr>
                <w:t>We support the recommended WF.</w:t>
              </w:r>
            </w:ins>
          </w:p>
          <w:p w14:paraId="243A9CAE" w14:textId="77777777" w:rsidR="00E1426E" w:rsidRPr="005050DC" w:rsidRDefault="00E1426E" w:rsidP="00E1426E">
            <w:pPr>
              <w:spacing w:after="120"/>
              <w:rPr>
                <w:ins w:id="529" w:author="DCM-Ryo marumo" w:date="2022-05-12T11:24:00Z"/>
                <w:rFonts w:eastAsiaTheme="minorEastAsia"/>
                <w:color w:val="000000" w:themeColor="text1"/>
                <w:lang w:val="en-US" w:eastAsia="zh-CN"/>
              </w:rPr>
            </w:pPr>
            <w:ins w:id="530" w:author="DCM-Ryo marumo" w:date="2022-05-12T11:24:00Z">
              <w:r w:rsidRPr="005050DC">
                <w:rPr>
                  <w:rFonts w:eastAsiaTheme="minorEastAsia"/>
                  <w:color w:val="000000" w:themeColor="text1"/>
                  <w:lang w:val="en-US" w:eastAsia="zh-CN"/>
                </w:rPr>
                <w:t>Issue 2-1-4: SINR for 4 Rx</w:t>
              </w:r>
            </w:ins>
          </w:p>
          <w:p w14:paraId="0B8A829B" w14:textId="19289089" w:rsidR="00E1426E" w:rsidRPr="00E1426E" w:rsidRDefault="00E1426E" w:rsidP="00E1426E">
            <w:pPr>
              <w:spacing w:after="120"/>
              <w:rPr>
                <w:ins w:id="531" w:author="DCM-Ryo marumo" w:date="2022-05-12T11:24:00Z"/>
                <w:rFonts w:eastAsiaTheme="minorEastAsia"/>
                <w:b/>
                <w:bCs/>
                <w:color w:val="000000" w:themeColor="text1"/>
                <w:lang w:val="en-US" w:eastAsia="zh-CN"/>
              </w:rPr>
            </w:pPr>
            <w:ins w:id="532" w:author="DCM-Ryo marumo" w:date="2022-05-12T11:25:00Z">
              <w:r w:rsidRPr="00E1426E">
                <w:rPr>
                  <w:rFonts w:eastAsiaTheme="minorEastAsia"/>
                  <w:color w:val="000000" w:themeColor="text1"/>
                  <w:lang w:val="en-US" w:eastAsia="zh-CN"/>
                  <w:rPrChange w:id="533" w:author="DCM-Ryo marumo" w:date="2022-05-12T11:25:00Z">
                    <w:rPr>
                      <w:rFonts w:eastAsiaTheme="minorEastAsia"/>
                      <w:b/>
                      <w:bCs/>
                      <w:color w:val="000000" w:themeColor="text1"/>
                      <w:lang w:val="en-US" w:eastAsia="zh-CN"/>
                    </w:rPr>
                  </w:rPrChange>
                </w:rPr>
                <w:t>We think that the SINR requirement for 4Rx should be lower than that for 2Rx</w:t>
              </w:r>
              <w:r w:rsidRPr="00E1426E">
                <w:rPr>
                  <w:rFonts w:eastAsiaTheme="minorEastAsia"/>
                  <w:b/>
                  <w:bCs/>
                  <w:color w:val="000000" w:themeColor="text1"/>
                  <w:lang w:val="en-US" w:eastAsia="zh-CN"/>
                </w:rPr>
                <w:t>.</w:t>
              </w:r>
            </w:ins>
          </w:p>
        </w:tc>
      </w:tr>
      <w:tr w:rsidR="00A9434C" w:rsidRPr="00176649" w14:paraId="52759F35" w14:textId="77777777" w:rsidTr="008E0F47">
        <w:trPr>
          <w:ins w:id="534" w:author="Huawei" w:date="2022-05-12T21:30:00Z"/>
        </w:trPr>
        <w:tc>
          <w:tcPr>
            <w:tcW w:w="1236" w:type="dxa"/>
          </w:tcPr>
          <w:p w14:paraId="12629FFB" w14:textId="6D5636B6" w:rsidR="00A9434C" w:rsidRPr="00A9434C" w:rsidRDefault="00A9434C" w:rsidP="00347632">
            <w:pPr>
              <w:spacing w:after="120"/>
              <w:rPr>
                <w:ins w:id="535" w:author="Huawei" w:date="2022-05-12T21:30:00Z"/>
                <w:rFonts w:eastAsiaTheme="minorEastAsia"/>
                <w:color w:val="000000" w:themeColor="text1"/>
                <w:lang w:val="en-US" w:eastAsia="zh-CN"/>
                <w:rPrChange w:id="536" w:author="Huawei" w:date="2022-05-12T21:30:00Z">
                  <w:rPr>
                    <w:ins w:id="537" w:author="Huawei" w:date="2022-05-12T21:30:00Z"/>
                    <w:color w:val="000000" w:themeColor="text1"/>
                    <w:lang w:val="en-US" w:eastAsia="ja-JP"/>
                  </w:rPr>
                </w:rPrChange>
              </w:rPr>
            </w:pPr>
            <w:ins w:id="538" w:author="Huawei" w:date="2022-05-12T21:30:00Z">
              <w:r>
                <w:rPr>
                  <w:rFonts w:eastAsiaTheme="minorEastAsia" w:hint="eastAsia"/>
                  <w:color w:val="000000" w:themeColor="text1"/>
                  <w:lang w:val="en-US" w:eastAsia="zh-CN"/>
                </w:rPr>
                <w:t>Hua</w:t>
              </w:r>
              <w:r>
                <w:rPr>
                  <w:rFonts w:eastAsiaTheme="minorEastAsia"/>
                  <w:color w:val="000000" w:themeColor="text1"/>
                  <w:lang w:val="en-US" w:eastAsia="zh-CN"/>
                </w:rPr>
                <w:t>wei</w:t>
              </w:r>
            </w:ins>
          </w:p>
        </w:tc>
        <w:tc>
          <w:tcPr>
            <w:tcW w:w="8395" w:type="dxa"/>
          </w:tcPr>
          <w:p w14:paraId="13C6DEDE" w14:textId="77777777" w:rsidR="00A9434C" w:rsidRDefault="00A9434C" w:rsidP="00A9434C">
            <w:pPr>
              <w:rPr>
                <w:ins w:id="539" w:author="Huawei" w:date="2022-05-12T21:31:00Z"/>
                <w:b/>
                <w:color w:val="000000" w:themeColor="text1"/>
                <w:u w:val="single"/>
                <w:lang w:val="en-US" w:eastAsia="ko-KR"/>
              </w:rPr>
            </w:pPr>
            <w:ins w:id="540" w:author="Huawei" w:date="2022-05-12T21:31:00Z">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ins>
          </w:p>
          <w:p w14:paraId="025BF7FE" w14:textId="77777777" w:rsidR="00A9434C" w:rsidRDefault="00A9434C">
            <w:pPr>
              <w:overflowPunct/>
              <w:autoSpaceDE/>
              <w:autoSpaceDN/>
              <w:adjustRightInd/>
              <w:spacing w:after="120"/>
              <w:textAlignment w:val="auto"/>
              <w:rPr>
                <w:ins w:id="541" w:author="Huawei" w:date="2022-05-12T21:31:00Z"/>
                <w:rFonts w:eastAsiaTheme="minorEastAsia"/>
                <w:color w:val="000000" w:themeColor="text1"/>
                <w:lang w:val="en-US" w:eastAsia="zh-CN"/>
              </w:rPr>
              <w:pPrChange w:id="542" w:author="Huawei" w:date="2022-05-12T21:31:00Z">
                <w:pPr>
                  <w:spacing w:after="120"/>
                </w:pPr>
              </w:pPrChange>
            </w:pPr>
            <w:ins w:id="543" w:author="Huawei" w:date="2022-05-12T21:31:00Z">
              <w:r>
                <w:rPr>
                  <w:rFonts w:eastAsiaTheme="minorEastAsia" w:hint="eastAsia"/>
                  <w:color w:val="000000" w:themeColor="text1"/>
                  <w:lang w:val="en-US" w:eastAsia="zh-CN"/>
                </w:rPr>
                <w:t>O</w:t>
              </w:r>
              <w:r>
                <w:rPr>
                  <w:rFonts w:eastAsiaTheme="minorEastAsia"/>
                  <w:color w:val="000000" w:themeColor="text1"/>
                  <w:lang w:val="en-US" w:eastAsia="zh-CN"/>
                </w:rPr>
                <w:t>ption 1</w:t>
              </w:r>
            </w:ins>
          </w:p>
          <w:p w14:paraId="25E034AB" w14:textId="77777777" w:rsidR="00A9434C" w:rsidRDefault="00A9434C" w:rsidP="00A9434C">
            <w:pPr>
              <w:rPr>
                <w:ins w:id="544" w:author="Huawei" w:date="2022-05-12T21:32:00Z"/>
                <w:b/>
                <w:color w:val="000000" w:themeColor="text1"/>
                <w:u w:val="single"/>
                <w:lang w:val="en-US" w:eastAsia="ko-KR"/>
              </w:rPr>
            </w:pPr>
            <w:ins w:id="545" w:author="Huawei" w:date="2022-05-12T21:32:00Z">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ins>
          </w:p>
          <w:p w14:paraId="1D458E1D" w14:textId="3FB86AC0" w:rsidR="00A9434C" w:rsidRPr="00A9434C" w:rsidRDefault="00A9434C">
            <w:pPr>
              <w:overflowPunct/>
              <w:autoSpaceDE/>
              <w:autoSpaceDN/>
              <w:adjustRightInd/>
              <w:spacing w:after="120"/>
              <w:textAlignment w:val="auto"/>
              <w:rPr>
                <w:ins w:id="546" w:author="Huawei" w:date="2022-05-12T21:31:00Z"/>
                <w:rFonts w:eastAsiaTheme="minorEastAsia"/>
                <w:color w:val="000000" w:themeColor="text1"/>
                <w:lang w:val="en-US" w:eastAsia="zh-CN"/>
              </w:rPr>
              <w:pPrChange w:id="547" w:author="Huawei" w:date="2022-05-12T21:31:00Z">
                <w:pPr>
                  <w:spacing w:after="120"/>
                </w:pPr>
              </w:pPrChange>
            </w:pPr>
            <w:ins w:id="548" w:author="Huawei" w:date="2022-05-12T21:32:00Z">
              <w:r>
                <w:rPr>
                  <w:rFonts w:eastAsiaTheme="minorEastAsia" w:hint="eastAsia"/>
                  <w:color w:val="000000" w:themeColor="text1"/>
                  <w:lang w:val="en-US" w:eastAsia="zh-CN"/>
                </w:rPr>
                <w:t>Option</w:t>
              </w:r>
              <w:r>
                <w:rPr>
                  <w:rFonts w:eastAsiaTheme="minorEastAsia"/>
                  <w:color w:val="000000" w:themeColor="text1"/>
                  <w:lang w:val="en-US" w:eastAsia="zh-CN"/>
                </w:rPr>
                <w:t xml:space="preserve"> 1</w:t>
              </w:r>
            </w:ins>
          </w:p>
          <w:p w14:paraId="6CA00891" w14:textId="1E962D7E" w:rsidR="00A9434C" w:rsidRPr="00A9434C" w:rsidRDefault="00A9434C">
            <w:pPr>
              <w:overflowPunct/>
              <w:autoSpaceDE/>
              <w:autoSpaceDN/>
              <w:adjustRightInd/>
              <w:spacing w:after="120"/>
              <w:textAlignment w:val="auto"/>
              <w:rPr>
                <w:ins w:id="549" w:author="Huawei" w:date="2022-05-12T21:30:00Z"/>
                <w:rFonts w:eastAsiaTheme="minorEastAsia"/>
                <w:color w:val="000000" w:themeColor="text1"/>
                <w:lang w:val="en-US" w:eastAsia="zh-CN"/>
                <w:rPrChange w:id="550" w:author="Huawei" w:date="2022-05-12T21:31:00Z">
                  <w:rPr>
                    <w:ins w:id="551" w:author="Huawei" w:date="2022-05-12T21:30:00Z"/>
                    <w:lang w:val="en-US" w:eastAsia="zh-CN"/>
                  </w:rPr>
                </w:rPrChange>
              </w:rPr>
              <w:pPrChange w:id="552" w:author="Huawei" w:date="2022-05-12T21:31:00Z">
                <w:pPr>
                  <w:spacing w:after="120"/>
                </w:pPr>
              </w:pPrChange>
            </w:pPr>
          </w:p>
        </w:tc>
      </w:tr>
    </w:tbl>
    <w:p w14:paraId="58365127" w14:textId="2564566D" w:rsidR="00922FCD" w:rsidDel="008E0F47" w:rsidRDefault="00922FCD" w:rsidP="00922FCD">
      <w:pPr>
        <w:rPr>
          <w:del w:id="553" w:author="Apple (Manasa)" w:date="2022-05-09T15:54:00Z"/>
          <w:lang w:val="en-US" w:eastAsia="zh-CN"/>
        </w:rPr>
      </w:pPr>
    </w:p>
    <w:p w14:paraId="2C082973" w14:textId="77777777" w:rsidR="00577B34" w:rsidRPr="00E472FB" w:rsidRDefault="00577B34" w:rsidP="00577B34">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8"/>
        <w:gridCol w:w="8393"/>
      </w:tblGrid>
      <w:tr w:rsidR="00577B34" w:rsidRPr="00E472FB" w14:paraId="536969CA" w14:textId="77777777" w:rsidTr="00BD1E83">
        <w:tc>
          <w:tcPr>
            <w:tcW w:w="1238" w:type="dxa"/>
          </w:tcPr>
          <w:p w14:paraId="502AFE23" w14:textId="77777777" w:rsidR="00577B34" w:rsidRPr="00D0202C" w:rsidRDefault="00577B34" w:rsidP="00174678">
            <w:pPr>
              <w:spacing w:after="120"/>
              <w:rPr>
                <w:rFonts w:eastAsiaTheme="minorEastAsia"/>
                <w:b/>
                <w:bCs/>
                <w:lang w:val="en-US" w:eastAsia="zh-CN"/>
              </w:rPr>
            </w:pPr>
            <w:r w:rsidRPr="00D0202C">
              <w:rPr>
                <w:rFonts w:eastAsiaTheme="minorEastAsia"/>
                <w:b/>
                <w:bCs/>
                <w:lang w:val="en-US" w:eastAsia="zh-CN"/>
              </w:rPr>
              <w:t>CR/TP number</w:t>
            </w:r>
          </w:p>
        </w:tc>
        <w:tc>
          <w:tcPr>
            <w:tcW w:w="8393" w:type="dxa"/>
          </w:tcPr>
          <w:p w14:paraId="1C646AFF" w14:textId="77777777" w:rsidR="00577B34" w:rsidRPr="00D0202C" w:rsidRDefault="00577B34" w:rsidP="00174678">
            <w:pPr>
              <w:spacing w:after="120"/>
              <w:rPr>
                <w:rFonts w:eastAsiaTheme="minorEastAsia"/>
                <w:b/>
                <w:bCs/>
                <w:lang w:val="en-US" w:eastAsia="zh-CN"/>
              </w:rPr>
            </w:pPr>
            <w:r w:rsidRPr="00D0202C">
              <w:rPr>
                <w:rFonts w:eastAsiaTheme="minorEastAsia"/>
                <w:b/>
                <w:bCs/>
                <w:lang w:val="en-US" w:eastAsia="zh-CN"/>
              </w:rPr>
              <w:t>Comments collection</w:t>
            </w:r>
          </w:p>
        </w:tc>
      </w:tr>
      <w:tr w:rsidR="00577B34" w:rsidRPr="00E472FB" w14:paraId="655C49E1" w14:textId="77777777" w:rsidTr="00BD1E83">
        <w:tc>
          <w:tcPr>
            <w:tcW w:w="1238" w:type="dxa"/>
            <w:vMerge w:val="restart"/>
          </w:tcPr>
          <w:p w14:paraId="0E0C4A38" w14:textId="18790FE0" w:rsidR="00577B34" w:rsidRPr="00D0202C" w:rsidRDefault="00577B34" w:rsidP="00174678">
            <w:pPr>
              <w:spacing w:after="120"/>
              <w:rPr>
                <w:rFonts w:eastAsiaTheme="minorEastAsia"/>
                <w:lang w:val="en-US" w:eastAsia="zh-CN"/>
              </w:rPr>
            </w:pPr>
            <w:r w:rsidRPr="007A5638">
              <w:rPr>
                <w:lang w:val="en-US"/>
              </w:rPr>
              <w:t>R4-220</w:t>
            </w:r>
            <w:r w:rsidR="00FA3050">
              <w:rPr>
                <w:lang w:val="en-US"/>
              </w:rPr>
              <w:t>9441</w:t>
            </w:r>
            <w:r w:rsidR="005050DC">
              <w:rPr>
                <w:lang w:val="en-US"/>
              </w:rPr>
              <w:t xml:space="preserve"> (Ericsson)</w:t>
            </w:r>
          </w:p>
        </w:tc>
        <w:tc>
          <w:tcPr>
            <w:tcW w:w="8393" w:type="dxa"/>
          </w:tcPr>
          <w:p w14:paraId="08880609" w14:textId="20360706" w:rsidR="00577B34" w:rsidRPr="00D0202C" w:rsidRDefault="0071281C" w:rsidP="00174678">
            <w:pPr>
              <w:spacing w:after="120"/>
              <w:rPr>
                <w:rFonts w:eastAsiaTheme="minorEastAsia"/>
                <w:lang w:val="en-US" w:eastAsia="zh-CN"/>
              </w:rPr>
            </w:pPr>
            <w:ins w:id="554" w:author="Wu Jingzhou - China Telecom" w:date="2022-05-09T14:07:00Z">
              <w:r>
                <w:rPr>
                  <w:rFonts w:eastAsiaTheme="minorEastAsia"/>
                  <w:lang w:val="en-US" w:eastAsia="zh-CN"/>
                </w:rPr>
                <w:t xml:space="preserve">CTC: 1) Suggest to add NOTE for ‘INR’ that clarifies it refers to ‘B.X.1’ in </w:t>
              </w:r>
              <w:r w:rsidRPr="00443C86">
                <w:rPr>
                  <w:lang w:val="en-US"/>
                </w:rPr>
                <w:t>R4-220</w:t>
              </w:r>
              <w:r>
                <w:rPr>
                  <w:lang w:val="en-US"/>
                </w:rPr>
                <w:t>8258</w:t>
              </w:r>
              <w:r>
                <w:rPr>
                  <w:rFonts w:eastAsiaTheme="minorEastAsia"/>
                  <w:lang w:val="en-US" w:eastAsia="zh-CN"/>
                </w:rPr>
                <w:t xml:space="preserve">. 2) B.2.3.1 in 38101-4 also defines the correlation matrix for 1Tx, so we think ULA Low can be applicable for both serving and the neighbor cell (similar as </w:t>
              </w:r>
              <w:r w:rsidRPr="007A5638">
                <w:rPr>
                  <w:lang w:val="en-US"/>
                </w:rPr>
                <w:t>R4-220</w:t>
              </w:r>
              <w:r>
                <w:rPr>
                  <w:lang w:val="en-US"/>
                </w:rPr>
                <w:t>9529</w:t>
              </w:r>
              <w:r>
                <w:rPr>
                  <w:rFonts w:eastAsiaTheme="minorEastAsia"/>
                  <w:lang w:val="en-US" w:eastAsia="zh-CN"/>
                </w:rPr>
                <w:t>)</w:t>
              </w:r>
            </w:ins>
            <w:del w:id="555" w:author="Wu Jingzhou - China Telecom" w:date="2022-05-09T14:07:00Z">
              <w:r w:rsidR="00577B34" w:rsidRPr="00D0202C" w:rsidDel="0071281C">
                <w:rPr>
                  <w:rFonts w:eastAsiaTheme="minorEastAsia"/>
                  <w:lang w:val="en-US" w:eastAsia="zh-CN"/>
                </w:rPr>
                <w:delText>Company A</w:delText>
              </w:r>
            </w:del>
          </w:p>
        </w:tc>
      </w:tr>
      <w:tr w:rsidR="00577B34" w:rsidRPr="00E472FB" w14:paraId="5883E24A" w14:textId="77777777" w:rsidTr="00BD1E83">
        <w:tc>
          <w:tcPr>
            <w:tcW w:w="1238" w:type="dxa"/>
            <w:vMerge/>
          </w:tcPr>
          <w:p w14:paraId="208B28F0" w14:textId="77777777" w:rsidR="00577B34" w:rsidRPr="00D0202C" w:rsidRDefault="00577B34" w:rsidP="00174678">
            <w:pPr>
              <w:spacing w:after="120"/>
              <w:rPr>
                <w:rFonts w:eastAsiaTheme="minorEastAsia"/>
                <w:lang w:val="en-US" w:eastAsia="zh-CN"/>
              </w:rPr>
            </w:pPr>
          </w:p>
        </w:tc>
        <w:tc>
          <w:tcPr>
            <w:tcW w:w="8393" w:type="dxa"/>
          </w:tcPr>
          <w:p w14:paraId="15AE3DC1" w14:textId="17C2642B" w:rsidR="00577B34" w:rsidRPr="00736758" w:rsidRDefault="00577B34">
            <w:pPr>
              <w:pStyle w:val="CommentText"/>
              <w:rPr>
                <w:rPrChange w:id="556" w:author="Gaurav Nigam" w:date="2022-05-10T17:12:00Z">
                  <w:rPr>
                    <w:rFonts w:eastAsiaTheme="minorEastAsia"/>
                    <w:lang w:val="en-US" w:eastAsia="zh-CN"/>
                  </w:rPr>
                </w:rPrChange>
              </w:rPr>
              <w:pPrChange w:id="557" w:author="Unknown" w:date="2022-05-10T17:12:00Z">
                <w:pPr>
                  <w:spacing w:after="120"/>
                </w:pPr>
              </w:pPrChange>
            </w:pPr>
            <w:del w:id="558" w:author="Gaurav Nigam" w:date="2022-05-10T17:12:00Z">
              <w:r w:rsidRPr="00D0202C" w:rsidDel="003E3A17">
                <w:rPr>
                  <w:rFonts w:eastAsiaTheme="minorEastAsia"/>
                  <w:lang w:val="en-US" w:eastAsia="zh-CN"/>
                </w:rPr>
                <w:delText>Company B</w:delText>
              </w:r>
            </w:del>
            <w:ins w:id="559" w:author="Gaurav Nigam" w:date="2022-05-10T17:12:00Z">
              <w:r w:rsidR="003E3A17">
                <w:rPr>
                  <w:rFonts w:eastAsiaTheme="minorEastAsia"/>
                  <w:lang w:val="en-US" w:eastAsia="zh-CN"/>
                </w:rPr>
                <w:t xml:space="preserve">Qualcomm: </w:t>
              </w:r>
              <w:r w:rsidR="003E3A17">
                <w:t>Test Number should be added, similar to existing tests.</w:t>
              </w:r>
            </w:ins>
          </w:p>
        </w:tc>
      </w:tr>
      <w:tr w:rsidR="00577B34" w:rsidRPr="00E472FB" w14:paraId="592A9419" w14:textId="77777777" w:rsidTr="00BD1E83">
        <w:tc>
          <w:tcPr>
            <w:tcW w:w="1238" w:type="dxa"/>
            <w:vMerge/>
          </w:tcPr>
          <w:p w14:paraId="568D0E2B" w14:textId="77777777" w:rsidR="00577B34" w:rsidRPr="00D0202C" w:rsidRDefault="00577B34" w:rsidP="00174678">
            <w:pPr>
              <w:spacing w:after="120"/>
              <w:rPr>
                <w:rFonts w:eastAsiaTheme="minorEastAsia"/>
                <w:lang w:val="en-US" w:eastAsia="zh-CN"/>
              </w:rPr>
            </w:pPr>
          </w:p>
        </w:tc>
        <w:tc>
          <w:tcPr>
            <w:tcW w:w="8393" w:type="dxa"/>
          </w:tcPr>
          <w:p w14:paraId="7C6566ED" w14:textId="77777777" w:rsidR="00577B34" w:rsidRPr="00D0202C" w:rsidRDefault="00577B34" w:rsidP="00174678">
            <w:pPr>
              <w:spacing w:after="120"/>
              <w:rPr>
                <w:rFonts w:eastAsiaTheme="minorEastAsia"/>
                <w:lang w:val="en-US" w:eastAsia="zh-CN"/>
              </w:rPr>
            </w:pPr>
          </w:p>
        </w:tc>
      </w:tr>
      <w:tr w:rsidR="00BD1E83" w:rsidRPr="00E472FB" w14:paraId="78918856" w14:textId="77777777" w:rsidTr="00BD1E83">
        <w:tc>
          <w:tcPr>
            <w:tcW w:w="1238" w:type="dxa"/>
            <w:vMerge w:val="restart"/>
          </w:tcPr>
          <w:p w14:paraId="74D6EBEF" w14:textId="626920B7" w:rsidR="00BD1E83" w:rsidRPr="00D0202C" w:rsidRDefault="00BD1E83" w:rsidP="00FA3050">
            <w:pPr>
              <w:spacing w:after="120"/>
              <w:rPr>
                <w:rFonts w:eastAsiaTheme="minorEastAsia"/>
                <w:lang w:val="en-US" w:eastAsia="zh-CN"/>
              </w:rPr>
            </w:pPr>
            <w:r w:rsidRPr="007A5638">
              <w:rPr>
                <w:lang w:val="en-US"/>
              </w:rPr>
              <w:t>R4-220</w:t>
            </w:r>
            <w:r>
              <w:rPr>
                <w:lang w:val="en-US"/>
              </w:rPr>
              <w:t>9529 (Qualcomm)</w:t>
            </w:r>
          </w:p>
        </w:tc>
        <w:tc>
          <w:tcPr>
            <w:tcW w:w="8393" w:type="dxa"/>
          </w:tcPr>
          <w:p w14:paraId="74263378" w14:textId="4914E6F7" w:rsidR="00BD1E83" w:rsidRPr="00D0202C" w:rsidRDefault="00BD1E83" w:rsidP="00FA3050">
            <w:pPr>
              <w:spacing w:after="120"/>
              <w:rPr>
                <w:rFonts w:eastAsiaTheme="minorEastAsia"/>
                <w:lang w:val="en-US" w:eastAsia="zh-CN"/>
              </w:rPr>
            </w:pPr>
            <w:ins w:id="560" w:author="Wu Jingzhou - China Telecom" w:date="2022-05-09T14:07:00Z">
              <w:r>
                <w:rPr>
                  <w:rFonts w:eastAsiaTheme="minorEastAsia"/>
                  <w:lang w:val="en-US" w:eastAsia="zh-CN"/>
                </w:rPr>
                <w:t xml:space="preserve">CTC: Suggest to add NOTE for ‘INR’ that clarifies it refers to ‘B.X.1’ in </w:t>
              </w:r>
              <w:r w:rsidRPr="00443C86">
                <w:rPr>
                  <w:lang w:val="en-US"/>
                </w:rPr>
                <w:t>R4-220</w:t>
              </w:r>
              <w:r>
                <w:rPr>
                  <w:lang w:val="en-US"/>
                </w:rPr>
                <w:t>8258</w:t>
              </w:r>
              <w:r>
                <w:rPr>
                  <w:rFonts w:eastAsiaTheme="minorEastAsia"/>
                  <w:lang w:val="en-US" w:eastAsia="zh-CN"/>
                </w:rPr>
                <w:t>.</w:t>
              </w:r>
            </w:ins>
            <w:del w:id="561" w:author="Wu Jingzhou - China Telecom" w:date="2022-05-09T14:07:00Z">
              <w:r w:rsidRPr="00D0202C" w:rsidDel="0071281C">
                <w:rPr>
                  <w:rFonts w:eastAsiaTheme="minorEastAsia"/>
                  <w:lang w:val="en-US" w:eastAsia="zh-CN"/>
                </w:rPr>
                <w:delText>Company A</w:delText>
              </w:r>
            </w:del>
          </w:p>
        </w:tc>
      </w:tr>
      <w:tr w:rsidR="00BD1E83" w:rsidRPr="00E472FB" w14:paraId="1FB0A25B" w14:textId="77777777" w:rsidTr="00BD1E83">
        <w:tc>
          <w:tcPr>
            <w:tcW w:w="1238" w:type="dxa"/>
            <w:vMerge/>
          </w:tcPr>
          <w:p w14:paraId="0228544A" w14:textId="77777777" w:rsidR="00BD1E83" w:rsidRPr="00D0202C" w:rsidRDefault="00BD1E83" w:rsidP="00FA3050">
            <w:pPr>
              <w:spacing w:after="120"/>
              <w:rPr>
                <w:rFonts w:eastAsiaTheme="minorEastAsia"/>
                <w:lang w:val="en-US" w:eastAsia="zh-CN"/>
              </w:rPr>
            </w:pPr>
          </w:p>
        </w:tc>
        <w:tc>
          <w:tcPr>
            <w:tcW w:w="8393" w:type="dxa"/>
          </w:tcPr>
          <w:p w14:paraId="603656E6" w14:textId="3AD5BDAD" w:rsidR="00BD1E83" w:rsidRPr="00D0202C" w:rsidRDefault="00BD1E83" w:rsidP="00FA3050">
            <w:pPr>
              <w:spacing w:after="120"/>
              <w:rPr>
                <w:rFonts w:eastAsiaTheme="minorEastAsia"/>
                <w:lang w:val="en-US" w:eastAsia="zh-CN"/>
              </w:rPr>
            </w:pPr>
            <w:del w:id="562" w:author="Apple (Manasa)" w:date="2022-05-09T16:09:00Z">
              <w:r w:rsidRPr="00D0202C" w:rsidDel="000812BB">
                <w:rPr>
                  <w:rFonts w:eastAsiaTheme="minorEastAsia"/>
                  <w:lang w:val="en-US" w:eastAsia="zh-CN"/>
                </w:rPr>
                <w:delText>Company B</w:delText>
              </w:r>
            </w:del>
            <w:ins w:id="563" w:author="Apple (Manasa)" w:date="2022-05-09T16:09:00Z">
              <w:r>
                <w:rPr>
                  <w:rFonts w:eastAsiaTheme="minorEastAsia"/>
                  <w:lang w:val="en-US" w:eastAsia="zh-CN"/>
                </w:rPr>
                <w:t>Ap</w:t>
              </w:r>
            </w:ins>
            <w:ins w:id="564" w:author="Apple (Manasa)" w:date="2022-05-09T16:10:00Z">
              <w:r>
                <w:rPr>
                  <w:rFonts w:eastAsiaTheme="minorEastAsia"/>
                  <w:lang w:val="en-US" w:eastAsia="zh-CN"/>
                </w:rPr>
                <w:t xml:space="preserve">ple: Num CSI-RS ports for ZP CSI-RS is 6 for Cell 2 which is not supported. </w:t>
              </w:r>
            </w:ins>
            <w:ins w:id="565" w:author="Apple (Manasa)" w:date="2022-05-09T16:11:00Z">
              <w:r>
                <w:rPr>
                  <w:rFonts w:eastAsiaTheme="minorEastAsia"/>
                  <w:lang w:val="en-US" w:eastAsia="zh-CN"/>
                </w:rPr>
                <w:t>Should it be 2 or 4?</w:t>
              </w:r>
            </w:ins>
          </w:p>
        </w:tc>
      </w:tr>
      <w:tr w:rsidR="00BD1E83" w:rsidRPr="00E472FB" w14:paraId="51C2304E" w14:textId="77777777" w:rsidTr="00BD1E83">
        <w:tc>
          <w:tcPr>
            <w:tcW w:w="1238" w:type="dxa"/>
            <w:vMerge/>
          </w:tcPr>
          <w:p w14:paraId="56513DA5" w14:textId="77777777" w:rsidR="00BD1E83" w:rsidRPr="00D0202C" w:rsidRDefault="00BD1E83" w:rsidP="00174678">
            <w:pPr>
              <w:spacing w:after="120"/>
              <w:rPr>
                <w:rFonts w:eastAsiaTheme="minorEastAsia"/>
                <w:lang w:val="en-US" w:eastAsia="zh-CN"/>
              </w:rPr>
            </w:pPr>
          </w:p>
        </w:tc>
        <w:tc>
          <w:tcPr>
            <w:tcW w:w="8393" w:type="dxa"/>
          </w:tcPr>
          <w:p w14:paraId="05B6D2D0" w14:textId="66C0CC46" w:rsidR="00BD1E83" w:rsidRPr="00D0202C" w:rsidRDefault="00BD1E83" w:rsidP="00174678">
            <w:pPr>
              <w:spacing w:after="120"/>
              <w:rPr>
                <w:rFonts w:eastAsiaTheme="minorEastAsia"/>
                <w:lang w:val="en-US" w:eastAsia="zh-CN"/>
              </w:rPr>
            </w:pPr>
            <w:ins w:id="566" w:author="Ericsson - Zhixun Tang" w:date="2022-05-10T11:19:00Z">
              <w:r>
                <w:rPr>
                  <w:rFonts w:eastAsiaTheme="minorEastAsia"/>
                  <w:lang w:val="en-US" w:eastAsia="zh-CN"/>
                </w:rPr>
                <w:t xml:space="preserve">Ericsson: </w:t>
              </w:r>
              <w:r w:rsidRPr="007A4E3F">
                <w:rPr>
                  <w:rFonts w:eastAsiaTheme="minorEastAsia"/>
                  <w:lang w:val="en-US" w:eastAsia="zh-CN"/>
                </w:rPr>
                <w:t>In 6.2.2.1.2.3 is it” based on intra-cell interference mitigation receiver.” Or “based on inter-cell interference mitigation receiver.”</w:t>
              </w:r>
              <w:r>
                <w:rPr>
                  <w:rFonts w:eastAsiaTheme="minorEastAsia"/>
                  <w:lang w:val="en-US" w:eastAsia="zh-CN"/>
                </w:rPr>
                <w:t>?</w:t>
              </w:r>
              <w:r w:rsidRPr="007A4E3F">
                <w:rPr>
                  <w:rFonts w:eastAsiaTheme="minorEastAsia"/>
                  <w:lang w:val="en-US" w:eastAsia="zh-CN"/>
                </w:rPr>
                <w:t xml:space="preserve"> Same comment on  6.2.3.1.2.3 in Table 6.2.2.1.2.3-1, define what is cell 1 and cell2 ? for ex. serving cell and interference cell. What is the Sub-band Size of cell 2? Sections 6.2.2.1.2.3 &amp; 6.2.3.1.2.3 both stating “Minimum requirement for wideband CQI reporting with inter-cell interference”</w:t>
              </w:r>
            </w:ins>
          </w:p>
        </w:tc>
      </w:tr>
      <w:tr w:rsidR="00BD1E83" w:rsidRPr="00E472FB" w14:paraId="615D7E0F" w14:textId="77777777" w:rsidTr="00BD1E83">
        <w:trPr>
          <w:ins w:id="567" w:author="Gaurav Nigam" w:date="2022-05-10T17:16:00Z"/>
        </w:trPr>
        <w:tc>
          <w:tcPr>
            <w:tcW w:w="1238" w:type="dxa"/>
            <w:vMerge/>
          </w:tcPr>
          <w:p w14:paraId="54E48BDC" w14:textId="77777777" w:rsidR="00BD1E83" w:rsidRPr="00D0202C" w:rsidRDefault="00BD1E83" w:rsidP="00174678">
            <w:pPr>
              <w:spacing w:after="120"/>
              <w:rPr>
                <w:ins w:id="568" w:author="Gaurav Nigam" w:date="2022-05-10T17:16:00Z"/>
                <w:rFonts w:eastAsiaTheme="minorEastAsia"/>
                <w:lang w:val="en-US" w:eastAsia="zh-CN"/>
              </w:rPr>
            </w:pPr>
          </w:p>
        </w:tc>
        <w:tc>
          <w:tcPr>
            <w:tcW w:w="8393" w:type="dxa"/>
          </w:tcPr>
          <w:p w14:paraId="72CA9E7C" w14:textId="24759E69" w:rsidR="00BD1E83" w:rsidRDefault="00BD1E83" w:rsidP="00174678">
            <w:pPr>
              <w:spacing w:after="120"/>
              <w:rPr>
                <w:ins w:id="569" w:author="Gaurav Nigam" w:date="2022-05-10T17:18:00Z"/>
                <w:rFonts w:eastAsiaTheme="minorEastAsia"/>
                <w:lang w:val="en-US" w:eastAsia="zh-CN"/>
              </w:rPr>
            </w:pPr>
            <w:ins w:id="570" w:author="Gaurav Nigam" w:date="2022-05-10T17:16:00Z">
              <w:r>
                <w:rPr>
                  <w:rFonts w:eastAsiaTheme="minorEastAsia"/>
                  <w:lang w:val="en-US" w:eastAsia="zh-CN"/>
                </w:rPr>
                <w:t>Qualcomm:</w:t>
              </w:r>
            </w:ins>
          </w:p>
          <w:p w14:paraId="4F4AF311" w14:textId="49A10A10" w:rsidR="00342DA4" w:rsidRDefault="00342DA4" w:rsidP="00174678">
            <w:pPr>
              <w:spacing w:after="120"/>
              <w:rPr>
                <w:ins w:id="571" w:author="Gaurav Nigam" w:date="2022-05-10T17:16:00Z"/>
                <w:rFonts w:eastAsiaTheme="minorEastAsia"/>
                <w:lang w:val="en-US" w:eastAsia="zh-CN"/>
              </w:rPr>
            </w:pPr>
            <w:ins w:id="572" w:author="Gaurav Nigam" w:date="2022-05-10T17:18:00Z">
              <w:r>
                <w:rPr>
                  <w:rFonts w:eastAsiaTheme="minorEastAsia"/>
                  <w:lang w:val="en-US" w:eastAsia="zh-CN"/>
                </w:rPr>
                <w:t xml:space="preserve">To </w:t>
              </w:r>
              <w:r w:rsidR="00156CFE">
                <w:rPr>
                  <w:rFonts w:eastAsiaTheme="minorEastAsia"/>
                  <w:lang w:val="en-US" w:eastAsia="zh-CN"/>
                </w:rPr>
                <w:t>CTC: Thank you. We will a</w:t>
              </w:r>
            </w:ins>
            <w:ins w:id="573" w:author="Gaurav Nigam" w:date="2022-05-10T17:19:00Z">
              <w:r w:rsidR="00156CFE">
                <w:rPr>
                  <w:rFonts w:eastAsiaTheme="minorEastAsia"/>
                  <w:lang w:val="en-US" w:eastAsia="zh-CN"/>
                </w:rPr>
                <w:t>dd a note.</w:t>
              </w:r>
            </w:ins>
          </w:p>
          <w:p w14:paraId="1BA3CD07" w14:textId="77777777" w:rsidR="00BD1E83" w:rsidRDefault="00BD1E83" w:rsidP="00174678">
            <w:pPr>
              <w:spacing w:after="120"/>
              <w:rPr>
                <w:ins w:id="574" w:author="Gaurav Nigam" w:date="2022-05-10T17:17:00Z"/>
                <w:rFonts w:eastAsiaTheme="minorEastAsia"/>
                <w:lang w:val="en-US" w:eastAsia="zh-CN"/>
              </w:rPr>
            </w:pPr>
            <w:ins w:id="575" w:author="Gaurav Nigam" w:date="2022-05-10T17:16:00Z">
              <w:r>
                <w:rPr>
                  <w:rFonts w:eastAsiaTheme="minorEastAsia"/>
                  <w:lang w:val="en-US" w:eastAsia="zh-CN"/>
                </w:rPr>
                <w:t xml:space="preserve">To Apple: Thank you </w:t>
              </w:r>
            </w:ins>
            <w:ins w:id="576" w:author="Gaurav Nigam" w:date="2022-05-10T17:17:00Z">
              <w:r>
                <w:rPr>
                  <w:rFonts w:eastAsiaTheme="minorEastAsia"/>
                  <w:lang w:val="en-US" w:eastAsia="zh-CN"/>
                </w:rPr>
                <w:t>for pointing that out. We will correct it to 4.</w:t>
              </w:r>
            </w:ins>
          </w:p>
          <w:p w14:paraId="4A5D88A2" w14:textId="77777777" w:rsidR="00960C17" w:rsidRDefault="00BD1E83" w:rsidP="00174678">
            <w:pPr>
              <w:spacing w:after="120"/>
              <w:rPr>
                <w:ins w:id="577" w:author="Gaurav Nigam" w:date="2022-05-10T17:21:00Z"/>
                <w:rFonts w:eastAsiaTheme="minorEastAsia"/>
                <w:lang w:val="en-US" w:eastAsia="zh-CN"/>
              </w:rPr>
            </w:pPr>
            <w:ins w:id="578" w:author="Gaurav Nigam" w:date="2022-05-10T17:17:00Z">
              <w:r>
                <w:rPr>
                  <w:rFonts w:eastAsiaTheme="minorEastAsia"/>
                  <w:lang w:val="en-US" w:eastAsia="zh-CN"/>
                </w:rPr>
                <w:t>To Ericsson: It should be inter-cell interference</w:t>
              </w:r>
              <w:r w:rsidR="00C73F89">
                <w:rPr>
                  <w:rFonts w:eastAsiaTheme="minorEastAsia"/>
                  <w:lang w:val="en-US" w:eastAsia="zh-CN"/>
                </w:rPr>
                <w:t xml:space="preserve"> mitigation receiver since those are two different cells where one is serving and other is interfering. </w:t>
              </w:r>
            </w:ins>
          </w:p>
          <w:p w14:paraId="61F12ED8" w14:textId="77777777" w:rsidR="00960C17" w:rsidRDefault="00C73F89" w:rsidP="00174678">
            <w:pPr>
              <w:spacing w:after="120"/>
              <w:rPr>
                <w:ins w:id="579" w:author="Gaurav Nigam" w:date="2022-05-10T17:21:00Z"/>
                <w:rFonts w:eastAsiaTheme="minorEastAsia"/>
                <w:lang w:val="en-US" w:eastAsia="zh-CN"/>
              </w:rPr>
            </w:pPr>
            <w:ins w:id="580" w:author="Gaurav Nigam" w:date="2022-05-10T17:17:00Z">
              <w:r>
                <w:rPr>
                  <w:rFonts w:eastAsiaTheme="minorEastAsia"/>
                  <w:lang w:val="en-US" w:eastAsia="zh-CN"/>
                </w:rPr>
                <w:t>We will</w:t>
              </w:r>
            </w:ins>
            <w:ins w:id="581" w:author="Gaurav Nigam" w:date="2022-05-10T17:18:00Z">
              <w:r>
                <w:rPr>
                  <w:rFonts w:eastAsiaTheme="minorEastAsia"/>
                  <w:lang w:val="en-US" w:eastAsia="zh-CN"/>
                </w:rPr>
                <w:t xml:space="preserve"> clarify the serving and interfering in the revision.</w:t>
              </w:r>
            </w:ins>
            <w:ins w:id="582" w:author="Gaurav Nigam" w:date="2022-05-10T17:19:00Z">
              <w:r w:rsidR="00380149">
                <w:rPr>
                  <w:rFonts w:eastAsiaTheme="minorEastAsia"/>
                  <w:lang w:val="en-US" w:eastAsia="zh-CN"/>
                </w:rPr>
                <w:t xml:space="preserve"> </w:t>
              </w:r>
            </w:ins>
          </w:p>
          <w:p w14:paraId="7A203333" w14:textId="77777777" w:rsidR="00BD1E83" w:rsidRDefault="00380149" w:rsidP="00174678">
            <w:pPr>
              <w:spacing w:after="120"/>
              <w:rPr>
                <w:ins w:id="583" w:author="Gaurav Nigam" w:date="2022-05-10T17:21:00Z"/>
                <w:rFonts w:eastAsiaTheme="minorEastAsia"/>
                <w:lang w:val="en-US" w:eastAsia="zh-CN"/>
              </w:rPr>
            </w:pPr>
            <w:ins w:id="584" w:author="Gaurav Nigam" w:date="2022-05-10T17:19:00Z">
              <w:r>
                <w:rPr>
                  <w:rFonts w:eastAsiaTheme="minorEastAsia"/>
                  <w:lang w:val="en-US" w:eastAsia="zh-CN"/>
                </w:rPr>
                <w:t xml:space="preserve">Since </w:t>
              </w:r>
            </w:ins>
            <w:ins w:id="585" w:author="Gaurav Nigam" w:date="2022-05-10T17:20:00Z">
              <w:r w:rsidR="00CA2409">
                <w:rPr>
                  <w:rFonts w:eastAsiaTheme="minorEastAsia"/>
                  <w:lang w:val="en-US" w:eastAsia="zh-CN"/>
                </w:rPr>
                <w:t xml:space="preserve">UE will not report CSI to interfering cell, we are not sure why subband size for </w:t>
              </w:r>
              <w:r w:rsidR="0043632B">
                <w:rPr>
                  <w:rFonts w:eastAsiaTheme="minorEastAsia"/>
                  <w:lang w:val="en-US" w:eastAsia="zh-CN"/>
                </w:rPr>
                <w:t>neighboring cell is needed. Can you please clarify?</w:t>
              </w:r>
            </w:ins>
          </w:p>
          <w:p w14:paraId="5ED6613E" w14:textId="7E11AFF8" w:rsidR="00960C17" w:rsidRDefault="00FC3DD6" w:rsidP="00174678">
            <w:pPr>
              <w:spacing w:after="120"/>
              <w:rPr>
                <w:ins w:id="586" w:author="Gaurav Nigam" w:date="2022-05-10T17:16:00Z"/>
                <w:rFonts w:eastAsiaTheme="minorEastAsia"/>
                <w:lang w:val="en-US" w:eastAsia="zh-CN"/>
              </w:rPr>
            </w:pPr>
            <w:ins w:id="587" w:author="Gaurav Nigam" w:date="2022-05-10T17:21:00Z">
              <w:r>
                <w:rPr>
                  <w:rFonts w:eastAsiaTheme="minorEastAsia"/>
                  <w:lang w:val="en-US" w:eastAsia="zh-CN"/>
                </w:rPr>
                <w:lastRenderedPageBreak/>
                <w:t>For the titles of two sections, we are following the existing requirements in t</w:t>
              </w:r>
            </w:ins>
            <w:ins w:id="588" w:author="Gaurav Nigam" w:date="2022-05-10T17:22:00Z">
              <w:r>
                <w:rPr>
                  <w:rFonts w:eastAsiaTheme="minorEastAsia"/>
                  <w:lang w:val="en-US" w:eastAsia="zh-CN"/>
                </w:rPr>
                <w:t xml:space="preserve">he spec where title is same between 2Rx and 4Rx. </w:t>
              </w:r>
              <w:r w:rsidR="00AE2FD9">
                <w:rPr>
                  <w:rFonts w:eastAsiaTheme="minorEastAsia"/>
                  <w:lang w:val="en-US" w:eastAsia="zh-CN"/>
                </w:rPr>
                <w:t>It can be distinguished from each other by parent clause of 2Rx and 4Rx. I hope this is ok.</w:t>
              </w:r>
            </w:ins>
          </w:p>
        </w:tc>
      </w:tr>
    </w:tbl>
    <w:p w14:paraId="2DE7ADED" w14:textId="77777777" w:rsidR="00577B34" w:rsidRDefault="00577B34" w:rsidP="00922FCD">
      <w:pPr>
        <w:rPr>
          <w:lang w:val="en-US" w:eastAsia="zh-CN"/>
        </w:rPr>
      </w:pPr>
    </w:p>
    <w:p w14:paraId="27021850" w14:textId="77777777" w:rsidR="00DD19DE" w:rsidRPr="00090551" w:rsidRDefault="00DD19DE" w:rsidP="00DD19DE">
      <w:pPr>
        <w:pStyle w:val="Heading2"/>
        <w:rPr>
          <w:lang w:val="en-US"/>
        </w:rPr>
      </w:pPr>
      <w:r w:rsidRPr="00090551">
        <w:rPr>
          <w:lang w:val="en-US"/>
        </w:rPr>
        <w:t xml:space="preserve">Summary for 1st round </w:t>
      </w:r>
    </w:p>
    <w:p w14:paraId="166B8C0F" w14:textId="77777777" w:rsidR="00DD19DE" w:rsidRPr="00090551" w:rsidRDefault="00DD19DE">
      <w:pPr>
        <w:pStyle w:val="Heading3"/>
        <w:rPr>
          <w:sz w:val="24"/>
          <w:szCs w:val="16"/>
          <w:lang w:val="en-US"/>
        </w:rPr>
      </w:pPr>
      <w:r w:rsidRPr="00090551">
        <w:rPr>
          <w:sz w:val="24"/>
          <w:szCs w:val="16"/>
          <w:lang w:val="en-US"/>
        </w:rPr>
        <w:t xml:space="preserve">Open issues </w:t>
      </w:r>
    </w:p>
    <w:p w14:paraId="36E8CA81" w14:textId="77777777" w:rsidR="00DD19DE" w:rsidRPr="00090551" w:rsidRDefault="00DD19DE" w:rsidP="00DD19DE">
      <w:pPr>
        <w:rPr>
          <w:i/>
          <w:color w:val="0070C0"/>
          <w:lang w:val="en-US" w:eastAsia="zh-CN"/>
        </w:rPr>
      </w:pPr>
      <w:r w:rsidRPr="00090551">
        <w:rPr>
          <w:i/>
          <w:color w:val="0070C0"/>
          <w:lang w:val="en-US" w:eastAsia="zh-CN"/>
        </w:rPr>
        <w:t>Moderator tries to summarize discussion status for 1</w:t>
      </w:r>
      <w:r w:rsidRPr="00090551">
        <w:rPr>
          <w:i/>
          <w:color w:val="0070C0"/>
          <w:vertAlign w:val="superscript"/>
          <w:lang w:val="en-US" w:eastAsia="zh-CN"/>
        </w:rPr>
        <w:t>st</w:t>
      </w:r>
      <w:r w:rsidRPr="00090551">
        <w:rPr>
          <w:i/>
          <w:color w:val="0070C0"/>
          <w:lang w:val="en-US" w:eastAsia="zh-CN"/>
        </w:rPr>
        <w:t xml:space="preserve"> round, list all the identified open issues and tentative agreements or candidate options and suggestion for 2</w:t>
      </w:r>
      <w:r w:rsidRPr="00090551">
        <w:rPr>
          <w:i/>
          <w:color w:val="0070C0"/>
          <w:vertAlign w:val="superscript"/>
          <w:lang w:val="en-US" w:eastAsia="zh-CN"/>
        </w:rPr>
        <w:t>nd</w:t>
      </w:r>
      <w:r w:rsidRPr="0009055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16"/>
        <w:gridCol w:w="8315"/>
      </w:tblGrid>
      <w:tr w:rsidR="00DD19DE" w:rsidRPr="00090551" w14:paraId="3122F244" w14:textId="77777777" w:rsidTr="00177A3D">
        <w:tc>
          <w:tcPr>
            <w:tcW w:w="1242" w:type="dxa"/>
          </w:tcPr>
          <w:p w14:paraId="1BAD9367" w14:textId="77777777" w:rsidR="00DD19DE" w:rsidRPr="00090551" w:rsidRDefault="00DD19DE" w:rsidP="00177A3D">
            <w:pPr>
              <w:rPr>
                <w:rFonts w:eastAsiaTheme="minorEastAsia"/>
                <w:b/>
                <w:bCs/>
                <w:color w:val="0070C0"/>
                <w:lang w:val="en-US" w:eastAsia="zh-CN"/>
              </w:rPr>
            </w:pPr>
          </w:p>
        </w:tc>
        <w:tc>
          <w:tcPr>
            <w:tcW w:w="8615" w:type="dxa"/>
          </w:tcPr>
          <w:p w14:paraId="6CFC9668" w14:textId="77777777" w:rsidR="00DD19DE" w:rsidRPr="00090551" w:rsidRDefault="00DD19DE" w:rsidP="00177A3D">
            <w:pPr>
              <w:rPr>
                <w:rFonts w:eastAsiaTheme="minorEastAsia"/>
                <w:b/>
                <w:bCs/>
                <w:color w:val="0070C0"/>
                <w:lang w:val="en-US" w:eastAsia="zh-CN"/>
              </w:rPr>
            </w:pPr>
            <w:r w:rsidRPr="00090551">
              <w:rPr>
                <w:rFonts w:eastAsiaTheme="minorEastAsia"/>
                <w:b/>
                <w:bCs/>
                <w:color w:val="0070C0"/>
                <w:lang w:val="en-US" w:eastAsia="zh-CN"/>
              </w:rPr>
              <w:t xml:space="preserve">Status summary </w:t>
            </w:r>
          </w:p>
        </w:tc>
      </w:tr>
      <w:tr w:rsidR="004D6F5A" w:rsidRPr="00090551" w14:paraId="3B2B70FD" w14:textId="77777777" w:rsidTr="00177A3D">
        <w:tc>
          <w:tcPr>
            <w:tcW w:w="1242" w:type="dxa"/>
          </w:tcPr>
          <w:p w14:paraId="758697CC" w14:textId="56EC88E9" w:rsidR="004D6F5A" w:rsidRPr="00FA2813" w:rsidRDefault="004D6F5A" w:rsidP="00177A3D">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tc>
        <w:tc>
          <w:tcPr>
            <w:tcW w:w="8615" w:type="dxa"/>
          </w:tcPr>
          <w:p w14:paraId="0C9A7D91" w14:textId="77777777" w:rsidR="004D6F5A" w:rsidRPr="002E21BA" w:rsidRDefault="004D6F5A" w:rsidP="004D6F5A">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477A5569" w14:textId="14472782" w:rsidR="004D6F5A" w:rsidRPr="00DB5FB9" w:rsidRDefault="00DB5FB9" w:rsidP="00DB5FB9">
            <w:pPr>
              <w:pStyle w:val="ListParagraph"/>
              <w:numPr>
                <w:ilvl w:val="0"/>
                <w:numId w:val="2"/>
              </w:numPr>
              <w:overflowPunct/>
              <w:autoSpaceDE/>
              <w:autoSpaceDN/>
              <w:adjustRightInd/>
              <w:spacing w:after="120"/>
              <w:ind w:firstLineChars="0"/>
              <w:textAlignment w:val="auto"/>
              <w:rPr>
                <w:rFonts w:eastAsiaTheme="minorEastAsia"/>
                <w:b/>
                <w:bCs/>
                <w:iCs/>
                <w:color w:val="0070C0"/>
                <w:lang w:val="en-US" w:eastAsia="zh-CN"/>
              </w:rPr>
            </w:pPr>
            <w:r w:rsidRPr="00DB5FB9">
              <w:rPr>
                <w:rFonts w:eastAsia="SimSun"/>
                <w:color w:val="000000" w:themeColor="text1"/>
                <w:szCs w:val="24"/>
                <w:highlight w:val="green"/>
                <w:lang w:val="en-US" w:eastAsia="zh-CN"/>
              </w:rPr>
              <w:t>Define test based on SINR</w:t>
            </w:r>
          </w:p>
        </w:tc>
      </w:tr>
      <w:tr w:rsidR="00DB5FB9" w:rsidRPr="00090551" w14:paraId="13DEA1ED" w14:textId="77777777" w:rsidTr="00177A3D">
        <w:tc>
          <w:tcPr>
            <w:tcW w:w="1242" w:type="dxa"/>
          </w:tcPr>
          <w:p w14:paraId="5EF6AB6E" w14:textId="77777777" w:rsidR="00DB5FB9" w:rsidRDefault="00DB5FB9" w:rsidP="00DB5F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21D4B174" w14:textId="77777777" w:rsidR="00DB5FB9" w:rsidRPr="00090551" w:rsidRDefault="00DB5FB9" w:rsidP="00177A3D">
            <w:pPr>
              <w:rPr>
                <w:rFonts w:eastAsiaTheme="minorEastAsia"/>
                <w:color w:val="0070C0"/>
                <w:lang w:val="en-US" w:eastAsia="zh-CN"/>
              </w:rPr>
            </w:pPr>
          </w:p>
        </w:tc>
        <w:tc>
          <w:tcPr>
            <w:tcW w:w="8615" w:type="dxa"/>
          </w:tcPr>
          <w:p w14:paraId="25C25A74" w14:textId="77777777" w:rsidR="00DB5FB9" w:rsidRPr="002E21BA" w:rsidRDefault="00DB5FB9" w:rsidP="00DB5FB9">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43AD568A" w14:textId="77777777" w:rsidR="00DB5FB9" w:rsidRPr="00DB5FB9" w:rsidRDefault="00DB5FB9" w:rsidP="00DB5FB9">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green"/>
                <w:lang w:val="en-US" w:eastAsia="zh-CN"/>
              </w:rPr>
            </w:pPr>
            <w:r w:rsidRPr="00DB5FB9">
              <w:rPr>
                <w:rFonts w:eastAsia="SimSun"/>
                <w:color w:val="000000" w:themeColor="text1"/>
                <w:szCs w:val="24"/>
                <w:highlight w:val="green"/>
                <w:lang w:val="en-US" w:eastAsia="zh-CN"/>
              </w:rPr>
              <w:t>Option 1: -2 dB</w:t>
            </w:r>
          </w:p>
          <w:p w14:paraId="77A87007" w14:textId="77777777" w:rsidR="00DB5FB9" w:rsidRPr="00090551" w:rsidRDefault="00DB5FB9" w:rsidP="00DB5FB9">
            <w:pPr>
              <w:rPr>
                <w:rFonts w:eastAsiaTheme="minorEastAsia"/>
                <w:i/>
                <w:color w:val="0070C0"/>
                <w:lang w:val="en-US" w:eastAsia="zh-CN"/>
              </w:rPr>
            </w:pPr>
          </w:p>
        </w:tc>
      </w:tr>
      <w:tr w:rsidR="00DD19DE" w:rsidRPr="00090551" w14:paraId="71A9C0C5" w14:textId="77777777" w:rsidTr="00177A3D">
        <w:tc>
          <w:tcPr>
            <w:tcW w:w="1242" w:type="dxa"/>
          </w:tcPr>
          <w:p w14:paraId="24B4F67E" w14:textId="13F764A2" w:rsidR="00DD19DE" w:rsidRPr="00090551" w:rsidRDefault="00DB5FB9" w:rsidP="00177A3D">
            <w:pPr>
              <w:rPr>
                <w:rFonts w:eastAsiaTheme="minorEastAsia"/>
                <w:color w:val="0070C0"/>
                <w:lang w:val="en-US" w:eastAsia="zh-CN"/>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tc>
        <w:tc>
          <w:tcPr>
            <w:tcW w:w="8615" w:type="dxa"/>
          </w:tcPr>
          <w:p w14:paraId="4D6106CE" w14:textId="655E47CE" w:rsidR="00DD19DE" w:rsidRPr="00256210" w:rsidRDefault="00DD19DE" w:rsidP="00177A3D">
            <w:pPr>
              <w:rPr>
                <w:rFonts w:eastAsiaTheme="minorEastAsia"/>
                <w:i/>
                <w:lang w:val="en-US" w:eastAsia="zh-CN"/>
              </w:rPr>
            </w:pPr>
            <w:r w:rsidRPr="00256210">
              <w:rPr>
                <w:rFonts w:eastAsiaTheme="minorEastAsia"/>
                <w:i/>
                <w:lang w:val="en-US" w:eastAsia="zh-CN"/>
              </w:rPr>
              <w:t>Tentative agreements:</w:t>
            </w:r>
            <w:r w:rsidR="00D7439A" w:rsidRPr="00256210">
              <w:rPr>
                <w:rFonts w:eastAsiaTheme="minorEastAsia"/>
                <w:i/>
                <w:lang w:val="en-US" w:eastAsia="zh-CN"/>
              </w:rPr>
              <w:t xml:space="preserve"> </w:t>
            </w:r>
            <w:r w:rsidR="00D7439A" w:rsidRPr="00256210">
              <w:rPr>
                <w:rFonts w:eastAsiaTheme="minorEastAsia"/>
                <w:iCs/>
                <w:lang w:val="en-US" w:eastAsia="zh-CN"/>
              </w:rPr>
              <w:t>N/A</w:t>
            </w:r>
          </w:p>
          <w:p w14:paraId="1E4EEE2C" w14:textId="2725DC55" w:rsidR="00DD19DE" w:rsidRPr="00256210" w:rsidRDefault="00DD19DE" w:rsidP="00177A3D">
            <w:pPr>
              <w:rPr>
                <w:rFonts w:eastAsiaTheme="minorEastAsia"/>
                <w:i/>
                <w:lang w:val="en-US" w:eastAsia="zh-CN"/>
              </w:rPr>
            </w:pPr>
            <w:r w:rsidRPr="00256210">
              <w:rPr>
                <w:rFonts w:eastAsiaTheme="minorEastAsia"/>
                <w:i/>
                <w:lang w:val="en-US" w:eastAsia="zh-CN"/>
              </w:rPr>
              <w:t>Candidate options:</w:t>
            </w:r>
          </w:p>
          <w:p w14:paraId="11FD941E" w14:textId="77777777" w:rsidR="00D76F08" w:rsidRPr="00256210" w:rsidRDefault="00D76F08" w:rsidP="00D76F08">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Option 1: 2</w:t>
            </w:r>
          </w:p>
          <w:p w14:paraId="4827F3AD" w14:textId="77777777" w:rsidR="00D76F08" w:rsidRPr="00256210" w:rsidRDefault="00D76F08" w:rsidP="00D76F08">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Option 2: 1.5</w:t>
            </w:r>
          </w:p>
          <w:p w14:paraId="249DB4EE" w14:textId="77777777" w:rsidR="00DD19DE" w:rsidRPr="00256210" w:rsidRDefault="00E97AD5" w:rsidP="00177A3D">
            <w:pPr>
              <w:rPr>
                <w:rFonts w:eastAsiaTheme="minorEastAsia"/>
                <w:i/>
                <w:lang w:val="en-US" w:eastAsia="zh-CN"/>
              </w:rPr>
            </w:pPr>
            <w:r w:rsidRPr="00256210">
              <w:rPr>
                <w:rFonts w:eastAsiaTheme="minorEastAsia"/>
                <w:i/>
                <w:lang w:val="en-US" w:eastAsia="zh-CN"/>
              </w:rPr>
              <w:t>Recommendations</w:t>
            </w:r>
            <w:r w:rsidR="00DD19DE" w:rsidRPr="00256210">
              <w:rPr>
                <w:rFonts w:eastAsiaTheme="minorEastAsia"/>
                <w:i/>
                <w:lang w:val="en-US" w:eastAsia="zh-CN"/>
              </w:rPr>
              <w:t xml:space="preserve"> for 2</w:t>
            </w:r>
            <w:r w:rsidR="00DD19DE" w:rsidRPr="00256210">
              <w:rPr>
                <w:rFonts w:eastAsiaTheme="minorEastAsia"/>
                <w:i/>
                <w:vertAlign w:val="superscript"/>
                <w:lang w:val="en-US" w:eastAsia="zh-CN"/>
              </w:rPr>
              <w:t>nd</w:t>
            </w:r>
            <w:r w:rsidR="00DD19DE" w:rsidRPr="00256210">
              <w:rPr>
                <w:rFonts w:eastAsiaTheme="minorEastAsia"/>
                <w:i/>
                <w:lang w:val="en-US" w:eastAsia="zh-CN"/>
              </w:rPr>
              <w:t xml:space="preserve"> round:</w:t>
            </w:r>
          </w:p>
          <w:p w14:paraId="5513BF96" w14:textId="4A3565A8" w:rsidR="00D7439A" w:rsidRPr="00256210" w:rsidRDefault="00D7439A" w:rsidP="00177A3D">
            <w:pPr>
              <w:rPr>
                <w:rFonts w:eastAsiaTheme="minorEastAsia"/>
                <w:iCs/>
                <w:color w:val="0070C0"/>
                <w:lang w:val="en-US" w:eastAsia="zh-CN"/>
              </w:rPr>
            </w:pPr>
            <w:r w:rsidRPr="00256210">
              <w:rPr>
                <w:rFonts w:eastAsiaTheme="minorEastAsia"/>
                <w:iCs/>
                <w:lang w:val="en-US" w:eastAsia="zh-CN"/>
              </w:rPr>
              <w:t>Companies to further check whether option 1 can be used or whether it’s possible to define different values for FDD and TDD.</w:t>
            </w:r>
          </w:p>
        </w:tc>
      </w:tr>
      <w:tr w:rsidR="00DB5FB9" w:rsidRPr="00090551" w14:paraId="54EDF1D9" w14:textId="77777777" w:rsidTr="00177A3D">
        <w:tc>
          <w:tcPr>
            <w:tcW w:w="1242" w:type="dxa"/>
          </w:tcPr>
          <w:p w14:paraId="7BD77E83" w14:textId="77777777" w:rsidR="00DB5FB9" w:rsidRDefault="00DB5FB9" w:rsidP="00DB5F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SINR for 4 Rx</w:t>
            </w:r>
          </w:p>
          <w:p w14:paraId="028B3283" w14:textId="77777777" w:rsidR="00DB5FB9" w:rsidRPr="005A6085" w:rsidRDefault="00DB5FB9" w:rsidP="00177A3D">
            <w:pPr>
              <w:rPr>
                <w:b/>
                <w:color w:val="000000" w:themeColor="text1"/>
                <w:u w:val="single"/>
                <w:lang w:val="en-US" w:eastAsia="ko-KR"/>
              </w:rPr>
            </w:pPr>
          </w:p>
        </w:tc>
        <w:tc>
          <w:tcPr>
            <w:tcW w:w="8615" w:type="dxa"/>
          </w:tcPr>
          <w:p w14:paraId="2C14EAD6" w14:textId="77777777" w:rsidR="00DB5FB9" w:rsidRPr="002E21BA" w:rsidRDefault="00DB5FB9" w:rsidP="00DB5FB9">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6D20457F" w14:textId="77777777" w:rsidR="00DB5FB9" w:rsidRPr="00DB5FB9" w:rsidRDefault="00DB5FB9" w:rsidP="00DB5FB9">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green"/>
                <w:lang w:val="en-US" w:eastAsia="zh-CN"/>
              </w:rPr>
            </w:pPr>
            <w:r w:rsidRPr="00DB5FB9">
              <w:rPr>
                <w:rFonts w:eastAsia="SimSun"/>
                <w:color w:val="000000" w:themeColor="text1"/>
                <w:szCs w:val="24"/>
                <w:highlight w:val="green"/>
                <w:lang w:val="en-US" w:eastAsia="zh-CN"/>
              </w:rPr>
              <w:t>Option 1: -2 dB</w:t>
            </w:r>
          </w:p>
          <w:p w14:paraId="311D87C2" w14:textId="77777777" w:rsidR="00DB5FB9" w:rsidRPr="00090551" w:rsidRDefault="00DB5FB9" w:rsidP="00177A3D">
            <w:pPr>
              <w:rPr>
                <w:rFonts w:eastAsiaTheme="minorEastAsia"/>
                <w:i/>
                <w:color w:val="0070C0"/>
                <w:lang w:val="en-US" w:eastAsia="zh-CN"/>
              </w:rPr>
            </w:pPr>
          </w:p>
        </w:tc>
      </w:tr>
      <w:tr w:rsidR="00DB5FB9" w:rsidRPr="00090551" w14:paraId="3710991B" w14:textId="77777777" w:rsidTr="00177A3D">
        <w:tc>
          <w:tcPr>
            <w:tcW w:w="1242" w:type="dxa"/>
          </w:tcPr>
          <w:p w14:paraId="26097290" w14:textId="77777777" w:rsidR="00DB5FB9" w:rsidRDefault="00DB5FB9" w:rsidP="00DB5F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p w14:paraId="597B75D0" w14:textId="77777777" w:rsidR="00DB5FB9" w:rsidRPr="005A6085" w:rsidRDefault="00DB5FB9" w:rsidP="00177A3D">
            <w:pPr>
              <w:rPr>
                <w:b/>
                <w:color w:val="000000" w:themeColor="text1"/>
                <w:u w:val="single"/>
                <w:lang w:val="en-US" w:eastAsia="ko-KR"/>
              </w:rPr>
            </w:pPr>
          </w:p>
        </w:tc>
        <w:tc>
          <w:tcPr>
            <w:tcW w:w="8615" w:type="dxa"/>
          </w:tcPr>
          <w:p w14:paraId="75DA513F" w14:textId="77777777" w:rsidR="00256210" w:rsidRPr="00256210" w:rsidRDefault="00256210" w:rsidP="00256210">
            <w:pPr>
              <w:rPr>
                <w:rFonts w:eastAsiaTheme="minorEastAsia"/>
                <w:i/>
                <w:lang w:val="en-US" w:eastAsia="zh-CN"/>
              </w:rPr>
            </w:pPr>
            <w:r w:rsidRPr="00256210">
              <w:rPr>
                <w:rFonts w:eastAsiaTheme="minorEastAsia"/>
                <w:i/>
                <w:lang w:val="en-US" w:eastAsia="zh-CN"/>
              </w:rPr>
              <w:t xml:space="preserve">Tentative agreements: </w:t>
            </w:r>
            <w:r w:rsidRPr="00256210">
              <w:rPr>
                <w:rFonts w:eastAsiaTheme="minorEastAsia"/>
                <w:iCs/>
                <w:lang w:val="en-US" w:eastAsia="zh-CN"/>
              </w:rPr>
              <w:t>N/A</w:t>
            </w:r>
          </w:p>
          <w:p w14:paraId="536BC8E2" w14:textId="77777777" w:rsidR="00256210" w:rsidRPr="00256210" w:rsidRDefault="00256210" w:rsidP="00256210">
            <w:pPr>
              <w:rPr>
                <w:rFonts w:eastAsiaTheme="minorEastAsia"/>
                <w:i/>
                <w:lang w:val="en-US" w:eastAsia="zh-CN"/>
              </w:rPr>
            </w:pPr>
            <w:r w:rsidRPr="00256210">
              <w:rPr>
                <w:rFonts w:eastAsiaTheme="minorEastAsia"/>
                <w:i/>
                <w:lang w:val="en-US" w:eastAsia="zh-CN"/>
              </w:rPr>
              <w:t>Candidate options:</w:t>
            </w:r>
          </w:p>
          <w:p w14:paraId="69066EA0" w14:textId="37F1BDEB" w:rsidR="00256210" w:rsidRPr="00256210" w:rsidRDefault="00256210" w:rsidP="00256210">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Option 1: 2</w:t>
            </w:r>
            <w:r w:rsidR="00A05D66">
              <w:rPr>
                <w:rFonts w:eastAsia="SimSun"/>
                <w:szCs w:val="24"/>
                <w:lang w:val="en-US" w:eastAsia="zh-CN"/>
              </w:rPr>
              <w:t>.5</w:t>
            </w:r>
          </w:p>
          <w:p w14:paraId="36CED8E0" w14:textId="04C98DEA" w:rsidR="00256210" w:rsidRDefault="00256210" w:rsidP="00256210">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 xml:space="preserve">Option 2: </w:t>
            </w:r>
            <w:r>
              <w:rPr>
                <w:rFonts w:eastAsia="SimSun"/>
                <w:szCs w:val="24"/>
                <w:lang w:val="en-US" w:eastAsia="zh-CN"/>
              </w:rPr>
              <w:t>2</w:t>
            </w:r>
          </w:p>
          <w:p w14:paraId="426DADAA" w14:textId="76FD6B07" w:rsidR="00256210" w:rsidRPr="00256210" w:rsidRDefault="00256210" w:rsidP="00A024AB">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 xml:space="preserve">Option </w:t>
            </w:r>
            <w:r>
              <w:rPr>
                <w:rFonts w:eastAsia="SimSun"/>
                <w:szCs w:val="24"/>
                <w:lang w:val="en-US" w:eastAsia="zh-CN"/>
              </w:rPr>
              <w:t>3</w:t>
            </w:r>
            <w:r w:rsidRPr="00256210">
              <w:rPr>
                <w:rFonts w:eastAsia="SimSun"/>
                <w:szCs w:val="24"/>
                <w:lang w:val="en-US" w:eastAsia="zh-CN"/>
              </w:rPr>
              <w:t xml:space="preserve">: </w:t>
            </w:r>
            <w:r>
              <w:rPr>
                <w:rFonts w:eastAsia="SimSun"/>
                <w:szCs w:val="24"/>
                <w:lang w:val="en-US" w:eastAsia="zh-CN"/>
              </w:rPr>
              <w:t>1</w:t>
            </w:r>
            <w:r w:rsidRPr="00256210">
              <w:rPr>
                <w:rFonts w:eastAsia="SimSun"/>
                <w:szCs w:val="24"/>
                <w:lang w:val="en-US" w:eastAsia="zh-CN"/>
              </w:rPr>
              <w:t>.5</w:t>
            </w:r>
          </w:p>
          <w:p w14:paraId="3862E0AB" w14:textId="77777777" w:rsidR="00256210" w:rsidRPr="00256210" w:rsidRDefault="00256210" w:rsidP="00256210">
            <w:pPr>
              <w:rPr>
                <w:rFonts w:eastAsiaTheme="minorEastAsia"/>
                <w:i/>
                <w:lang w:val="en-US" w:eastAsia="zh-CN"/>
              </w:rPr>
            </w:pPr>
            <w:r w:rsidRPr="00256210">
              <w:rPr>
                <w:rFonts w:eastAsiaTheme="minorEastAsia"/>
                <w:i/>
                <w:lang w:val="en-US" w:eastAsia="zh-CN"/>
              </w:rPr>
              <w:t>Recommendations for 2</w:t>
            </w:r>
            <w:r w:rsidRPr="00256210">
              <w:rPr>
                <w:rFonts w:eastAsiaTheme="minorEastAsia"/>
                <w:i/>
                <w:vertAlign w:val="superscript"/>
                <w:lang w:val="en-US" w:eastAsia="zh-CN"/>
              </w:rPr>
              <w:t>nd</w:t>
            </w:r>
            <w:r w:rsidRPr="00256210">
              <w:rPr>
                <w:rFonts w:eastAsiaTheme="minorEastAsia"/>
                <w:i/>
                <w:lang w:val="en-US" w:eastAsia="zh-CN"/>
              </w:rPr>
              <w:t xml:space="preserve"> round:</w:t>
            </w:r>
          </w:p>
          <w:p w14:paraId="70639323" w14:textId="41A84A7B" w:rsidR="00DB5FB9" w:rsidRPr="00090551" w:rsidRDefault="00256210" w:rsidP="00256210">
            <w:pPr>
              <w:rPr>
                <w:rFonts w:eastAsiaTheme="minorEastAsia"/>
                <w:i/>
                <w:color w:val="0070C0"/>
                <w:lang w:val="en-US" w:eastAsia="zh-CN"/>
              </w:rPr>
            </w:pPr>
            <w:r w:rsidRPr="00256210">
              <w:rPr>
                <w:rFonts w:eastAsiaTheme="minorEastAsia"/>
                <w:iCs/>
                <w:lang w:val="en-US" w:eastAsia="zh-CN"/>
              </w:rPr>
              <w:t>Companies to further check whether option 1 can be used</w:t>
            </w:r>
            <w:r w:rsidR="00A05D66">
              <w:rPr>
                <w:rFonts w:eastAsiaTheme="minorEastAsia"/>
                <w:iCs/>
                <w:lang w:val="en-US" w:eastAsia="zh-CN"/>
              </w:rPr>
              <w:t xml:space="preserve"> which seems most companies are fine in the 1</w:t>
            </w:r>
            <w:r w:rsidR="00A05D66" w:rsidRPr="00A05D66">
              <w:rPr>
                <w:rFonts w:eastAsiaTheme="minorEastAsia"/>
                <w:iCs/>
                <w:vertAlign w:val="superscript"/>
                <w:lang w:val="en-US" w:eastAsia="zh-CN"/>
              </w:rPr>
              <w:t>st</w:t>
            </w:r>
            <w:r w:rsidR="00A05D66">
              <w:rPr>
                <w:rFonts w:eastAsiaTheme="minorEastAsia"/>
                <w:iCs/>
                <w:lang w:val="en-US" w:eastAsia="zh-CN"/>
              </w:rPr>
              <w:t xml:space="preserve"> round.</w:t>
            </w:r>
          </w:p>
        </w:tc>
      </w:tr>
    </w:tbl>
    <w:p w14:paraId="2227E2DD" w14:textId="77777777" w:rsidR="00DD19DE" w:rsidRPr="00090551" w:rsidRDefault="00DD19DE" w:rsidP="00DD19DE">
      <w:pPr>
        <w:rPr>
          <w:color w:val="0070C0"/>
          <w:lang w:val="en-US" w:eastAsia="zh-CN"/>
        </w:rPr>
      </w:pPr>
    </w:p>
    <w:p w14:paraId="6F36FA85" w14:textId="77777777" w:rsidR="00DD19DE" w:rsidRPr="00090551" w:rsidRDefault="00DD19DE" w:rsidP="00DD19DE">
      <w:pPr>
        <w:pStyle w:val="Heading2"/>
        <w:rPr>
          <w:lang w:val="en-US"/>
        </w:rPr>
      </w:pPr>
      <w:r w:rsidRPr="00090551">
        <w:rPr>
          <w:lang w:val="en-US"/>
        </w:rPr>
        <w:lastRenderedPageBreak/>
        <w:t>Discussion on 2nd round (if applicable)</w:t>
      </w:r>
    </w:p>
    <w:p w14:paraId="2B35B009" w14:textId="45ABD2FB" w:rsidR="00DD19DE" w:rsidRPr="00090551" w:rsidRDefault="004D21B0" w:rsidP="00DD19DE">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90551" w:rsidRDefault="00962108" w:rsidP="00962108">
      <w:pPr>
        <w:rPr>
          <w:i/>
          <w:color w:val="0070C0"/>
          <w:lang w:val="en-US"/>
        </w:rPr>
      </w:pPr>
    </w:p>
    <w:p w14:paraId="05D540DD" w14:textId="5A77C52F" w:rsidR="00922FCD" w:rsidRPr="00090551" w:rsidRDefault="00922FCD" w:rsidP="00922FCD">
      <w:pPr>
        <w:pStyle w:val="Heading1"/>
        <w:rPr>
          <w:lang w:val="en-US" w:eastAsia="ja-JP"/>
        </w:rPr>
      </w:pPr>
      <w:r w:rsidRPr="00090551">
        <w:rPr>
          <w:lang w:val="en-US" w:eastAsia="ja-JP"/>
        </w:rPr>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922FCD">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6C3B6D" w:rsidRPr="00EB1990" w14:paraId="6DA91C3A" w14:textId="77777777" w:rsidTr="00177A3D">
        <w:trPr>
          <w:trHeight w:val="468"/>
        </w:trPr>
        <w:tc>
          <w:tcPr>
            <w:tcW w:w="1622" w:type="dxa"/>
          </w:tcPr>
          <w:p w14:paraId="1B61B1C9" w14:textId="441C749C" w:rsidR="006C3B6D" w:rsidRPr="00EB1990" w:rsidRDefault="006C3B6D" w:rsidP="006C3B6D">
            <w:pPr>
              <w:spacing w:before="120" w:after="120"/>
              <w:rPr>
                <w:lang w:val="en-US"/>
              </w:rPr>
            </w:pPr>
            <w:r w:rsidRPr="00E92C32">
              <w:rPr>
                <w:lang w:val="en-US"/>
              </w:rPr>
              <w:t>R4-220</w:t>
            </w:r>
            <w:r w:rsidR="00796F42">
              <w:rPr>
                <w:lang w:val="en-US"/>
              </w:rPr>
              <w:t>7802</w:t>
            </w:r>
          </w:p>
        </w:tc>
        <w:tc>
          <w:tcPr>
            <w:tcW w:w="1424" w:type="dxa"/>
          </w:tcPr>
          <w:p w14:paraId="0DEE3587" w14:textId="4B5DAB24" w:rsidR="006C3B6D" w:rsidRPr="00EB1990" w:rsidRDefault="006C3B6D" w:rsidP="006C3B6D">
            <w:pPr>
              <w:spacing w:before="120" w:after="120"/>
              <w:rPr>
                <w:lang w:val="en-US"/>
              </w:rPr>
            </w:pPr>
            <w:r w:rsidRPr="006C3B6D">
              <w:rPr>
                <w:lang w:val="en-US"/>
              </w:rPr>
              <w:t>Apple</w:t>
            </w:r>
          </w:p>
        </w:tc>
        <w:tc>
          <w:tcPr>
            <w:tcW w:w="6585" w:type="dxa"/>
          </w:tcPr>
          <w:p w14:paraId="44B1A238" w14:textId="05495842" w:rsidR="006C3B6D" w:rsidRPr="004168FB" w:rsidRDefault="006944FD" w:rsidP="004168FB">
            <w:pPr>
              <w:spacing w:before="120" w:after="120"/>
              <w:rPr>
                <w:rFonts w:eastAsia="SimSun"/>
                <w:b/>
                <w:bCs/>
                <w:lang w:eastAsia="en-GB"/>
              </w:rPr>
            </w:pPr>
            <w:r w:rsidRPr="00FF34A9">
              <w:rPr>
                <w:lang w:val="en-US"/>
              </w:rPr>
              <w:t>Simulation results on intra cell inter-user MMSE-IRC receiver</w:t>
            </w:r>
          </w:p>
        </w:tc>
      </w:tr>
      <w:tr w:rsidR="006C3B6D" w:rsidRPr="00EB1990" w14:paraId="06982B72" w14:textId="77777777" w:rsidTr="00177A3D">
        <w:trPr>
          <w:trHeight w:val="468"/>
        </w:trPr>
        <w:tc>
          <w:tcPr>
            <w:tcW w:w="1622" w:type="dxa"/>
          </w:tcPr>
          <w:p w14:paraId="381514E5" w14:textId="1E77CA2A" w:rsidR="006C3B6D" w:rsidRPr="00EB1990" w:rsidRDefault="006C3B6D" w:rsidP="006C3B6D">
            <w:pPr>
              <w:spacing w:before="120" w:after="120"/>
              <w:rPr>
                <w:lang w:val="en-US"/>
              </w:rPr>
            </w:pPr>
            <w:r w:rsidRPr="00E92C32">
              <w:rPr>
                <w:lang w:val="en-US"/>
              </w:rPr>
              <w:t>R4-220</w:t>
            </w:r>
            <w:r w:rsidR="002E382E">
              <w:rPr>
                <w:lang w:val="en-US"/>
              </w:rPr>
              <w:t>9412</w:t>
            </w:r>
          </w:p>
        </w:tc>
        <w:tc>
          <w:tcPr>
            <w:tcW w:w="1424" w:type="dxa"/>
          </w:tcPr>
          <w:p w14:paraId="1BCF7660" w14:textId="2721779D" w:rsidR="006C3B6D" w:rsidRPr="00EB1990" w:rsidRDefault="006C3B6D" w:rsidP="006C3B6D">
            <w:pPr>
              <w:spacing w:before="120" w:after="120"/>
              <w:rPr>
                <w:lang w:val="en-US"/>
              </w:rPr>
            </w:pPr>
            <w:r w:rsidRPr="006C3B6D">
              <w:rPr>
                <w:lang w:val="en-US"/>
              </w:rPr>
              <w:t>China Telecom</w:t>
            </w:r>
          </w:p>
        </w:tc>
        <w:tc>
          <w:tcPr>
            <w:tcW w:w="6585" w:type="dxa"/>
          </w:tcPr>
          <w:p w14:paraId="00FD0AE9" w14:textId="32A3486E" w:rsidR="006C3B6D" w:rsidRPr="00B6147D" w:rsidRDefault="00D22442" w:rsidP="0076592A">
            <w:pPr>
              <w:spacing w:before="120" w:after="120"/>
              <w:rPr>
                <w:lang w:val="en-US"/>
              </w:rPr>
            </w:pPr>
            <w:r>
              <w:t>Draft CR on PDSCH 4Rx Demod requirements for intra cell inter user interference MMSE-IRC receiver</w:t>
            </w:r>
          </w:p>
        </w:tc>
      </w:tr>
      <w:tr w:rsidR="002E382E" w:rsidRPr="00EB1990" w14:paraId="2CFA5FA6" w14:textId="77777777" w:rsidTr="00177A3D">
        <w:trPr>
          <w:trHeight w:val="468"/>
        </w:trPr>
        <w:tc>
          <w:tcPr>
            <w:tcW w:w="1622" w:type="dxa"/>
          </w:tcPr>
          <w:p w14:paraId="122EA595" w14:textId="5129A49A" w:rsidR="002E382E" w:rsidRPr="00E92C32" w:rsidRDefault="002E382E" w:rsidP="002E382E">
            <w:pPr>
              <w:spacing w:before="120" w:after="120"/>
              <w:rPr>
                <w:lang w:val="en-US"/>
              </w:rPr>
            </w:pPr>
            <w:r w:rsidRPr="00E92C32">
              <w:rPr>
                <w:lang w:val="en-US"/>
              </w:rPr>
              <w:t>R4-220</w:t>
            </w:r>
            <w:r>
              <w:rPr>
                <w:lang w:val="en-US"/>
              </w:rPr>
              <w:t>9416</w:t>
            </w:r>
          </w:p>
        </w:tc>
        <w:tc>
          <w:tcPr>
            <w:tcW w:w="1424" w:type="dxa"/>
          </w:tcPr>
          <w:p w14:paraId="2292ED98" w14:textId="6FC11CE1" w:rsidR="002E382E" w:rsidRPr="006C3B6D" w:rsidRDefault="002E382E" w:rsidP="002E382E">
            <w:pPr>
              <w:spacing w:before="120" w:after="120"/>
              <w:rPr>
                <w:lang w:val="en-US"/>
              </w:rPr>
            </w:pPr>
            <w:r w:rsidRPr="006C3B6D">
              <w:rPr>
                <w:lang w:val="en-US"/>
              </w:rPr>
              <w:t>China Telecom</w:t>
            </w:r>
          </w:p>
        </w:tc>
        <w:tc>
          <w:tcPr>
            <w:tcW w:w="6585" w:type="dxa"/>
          </w:tcPr>
          <w:p w14:paraId="79B196FD" w14:textId="2265CD3E" w:rsidR="002E382E" w:rsidRPr="0076592A" w:rsidRDefault="002E726B" w:rsidP="002E382E">
            <w:pPr>
              <w:spacing w:before="120" w:after="120"/>
              <w:rPr>
                <w:b/>
                <w:bCs/>
                <w:lang w:val="en-US"/>
              </w:rPr>
            </w:pPr>
            <w:r w:rsidRPr="00FF34A9">
              <w:rPr>
                <w:lang w:val="en-US"/>
              </w:rPr>
              <w:t>Simulation results on intra cell inter-user MMSE-IRC receiver</w:t>
            </w:r>
          </w:p>
        </w:tc>
      </w:tr>
      <w:tr w:rsidR="006C3B6D" w:rsidRPr="00EB1990" w14:paraId="6324BDD7" w14:textId="77777777" w:rsidTr="00177A3D">
        <w:trPr>
          <w:trHeight w:val="468"/>
        </w:trPr>
        <w:tc>
          <w:tcPr>
            <w:tcW w:w="1622" w:type="dxa"/>
          </w:tcPr>
          <w:p w14:paraId="32B934D9" w14:textId="58BC391D" w:rsidR="006C3B6D" w:rsidRPr="00EB1990" w:rsidRDefault="006C3B6D" w:rsidP="006C3B6D">
            <w:pPr>
              <w:spacing w:before="120" w:after="120"/>
              <w:rPr>
                <w:lang w:val="en-US"/>
              </w:rPr>
            </w:pPr>
            <w:r w:rsidRPr="00E92C32">
              <w:rPr>
                <w:lang w:val="en-US"/>
              </w:rPr>
              <w:t>R4-220</w:t>
            </w:r>
            <w:r w:rsidR="00F3225F">
              <w:rPr>
                <w:lang w:val="en-US"/>
              </w:rPr>
              <w:t>9440</w:t>
            </w:r>
          </w:p>
        </w:tc>
        <w:tc>
          <w:tcPr>
            <w:tcW w:w="1424" w:type="dxa"/>
          </w:tcPr>
          <w:p w14:paraId="062D4419" w14:textId="49F67C08" w:rsidR="006C3B6D" w:rsidRPr="00EB1990" w:rsidRDefault="006C3B6D" w:rsidP="006C3B6D">
            <w:pPr>
              <w:spacing w:before="120" w:after="120"/>
              <w:rPr>
                <w:lang w:val="en-US"/>
              </w:rPr>
            </w:pPr>
            <w:r w:rsidRPr="006C3B6D">
              <w:rPr>
                <w:lang w:val="en-US"/>
              </w:rPr>
              <w:t>Ericsson</w:t>
            </w:r>
          </w:p>
        </w:tc>
        <w:tc>
          <w:tcPr>
            <w:tcW w:w="6585" w:type="dxa"/>
          </w:tcPr>
          <w:p w14:paraId="119A2FB4" w14:textId="5FE408EB" w:rsidR="006C3B6D" w:rsidRPr="00B6147D" w:rsidRDefault="00F3225F" w:rsidP="000C6B9D">
            <w:pPr>
              <w:spacing w:before="120" w:after="120"/>
              <w:rPr>
                <w:lang w:val="en-US"/>
              </w:rPr>
            </w:pPr>
            <w:r w:rsidRPr="00FF34A9">
              <w:rPr>
                <w:lang w:val="en-US"/>
              </w:rPr>
              <w:t>Simulation results on intra cell inter-user MMSE-IRC receiver</w:t>
            </w:r>
          </w:p>
        </w:tc>
      </w:tr>
      <w:tr w:rsidR="006C3B6D" w:rsidRPr="00953D1D" w14:paraId="65822FB1" w14:textId="77777777" w:rsidTr="00177A3D">
        <w:trPr>
          <w:trHeight w:val="468"/>
        </w:trPr>
        <w:tc>
          <w:tcPr>
            <w:tcW w:w="1622" w:type="dxa"/>
          </w:tcPr>
          <w:p w14:paraId="62508DFA" w14:textId="49D576BB" w:rsidR="006C3B6D" w:rsidRPr="00EB1990" w:rsidRDefault="006C3B6D" w:rsidP="006C3B6D">
            <w:pPr>
              <w:spacing w:before="120" w:after="120"/>
              <w:rPr>
                <w:lang w:val="en-US"/>
              </w:rPr>
            </w:pPr>
            <w:r w:rsidRPr="00E92C32">
              <w:rPr>
                <w:lang w:val="en-US"/>
              </w:rPr>
              <w:t>R4-220</w:t>
            </w:r>
            <w:r w:rsidR="00F3225F">
              <w:rPr>
                <w:lang w:val="en-US"/>
              </w:rPr>
              <w:t>944</w:t>
            </w:r>
            <w:r w:rsidR="00D22442">
              <w:rPr>
                <w:lang w:val="en-US"/>
              </w:rPr>
              <w:t>2</w:t>
            </w:r>
          </w:p>
        </w:tc>
        <w:tc>
          <w:tcPr>
            <w:tcW w:w="1424" w:type="dxa"/>
          </w:tcPr>
          <w:p w14:paraId="47638F0E" w14:textId="10010903" w:rsidR="006C3B6D" w:rsidRPr="00EB1990" w:rsidRDefault="006C3B6D" w:rsidP="006C3B6D">
            <w:pPr>
              <w:spacing w:before="120" w:after="120"/>
              <w:rPr>
                <w:lang w:val="en-US"/>
              </w:rPr>
            </w:pPr>
            <w:r w:rsidRPr="006C3B6D">
              <w:rPr>
                <w:lang w:val="en-US"/>
              </w:rPr>
              <w:t>Ericsson</w:t>
            </w:r>
          </w:p>
        </w:tc>
        <w:tc>
          <w:tcPr>
            <w:tcW w:w="6585" w:type="dxa"/>
          </w:tcPr>
          <w:p w14:paraId="5173E0C1" w14:textId="221DC50F" w:rsidR="006C3B6D" w:rsidRPr="004B7FF0" w:rsidRDefault="00F3225F" w:rsidP="00607205">
            <w:pPr>
              <w:spacing w:before="120" w:after="120"/>
              <w:rPr>
                <w:lang w:val="da-DK"/>
                <w:rPrChange w:id="589" w:author="Nokia" w:date="2022-05-11T14:10:00Z">
                  <w:rPr>
                    <w:lang w:val="en-US"/>
                  </w:rPr>
                </w:rPrChange>
              </w:rPr>
            </w:pPr>
            <w:r w:rsidRPr="004B7FF0">
              <w:rPr>
                <w:lang w:val="da-DK"/>
                <w:rPrChange w:id="590" w:author="Nokia" w:date="2022-05-11T14:10:00Z">
                  <w:rPr>
                    <w:lang w:val="en-US"/>
                  </w:rPr>
                </w:rPrChange>
              </w:rPr>
              <w:t>Draft CR for MU-MIMO FRC</w:t>
            </w:r>
          </w:p>
        </w:tc>
      </w:tr>
      <w:tr w:rsidR="00201840" w:rsidRPr="00EB1990" w14:paraId="64F1D1E8" w14:textId="77777777" w:rsidTr="00177A3D">
        <w:trPr>
          <w:trHeight w:val="468"/>
        </w:trPr>
        <w:tc>
          <w:tcPr>
            <w:tcW w:w="1622" w:type="dxa"/>
          </w:tcPr>
          <w:p w14:paraId="53932F10" w14:textId="1B205E0C" w:rsidR="00201840" w:rsidRPr="00E92C32" w:rsidRDefault="00201840" w:rsidP="00201840">
            <w:pPr>
              <w:spacing w:before="120" w:after="120"/>
              <w:rPr>
                <w:lang w:val="en-US"/>
              </w:rPr>
            </w:pPr>
            <w:r w:rsidRPr="007A5638">
              <w:rPr>
                <w:lang w:val="en-US"/>
              </w:rPr>
              <w:t>R4-220</w:t>
            </w:r>
            <w:r>
              <w:rPr>
                <w:lang w:val="en-US"/>
              </w:rPr>
              <w:t>9793</w:t>
            </w:r>
          </w:p>
        </w:tc>
        <w:tc>
          <w:tcPr>
            <w:tcW w:w="1424" w:type="dxa"/>
          </w:tcPr>
          <w:p w14:paraId="50815CFE" w14:textId="4928C9C1" w:rsidR="00201840" w:rsidRPr="006C3B6D" w:rsidRDefault="00201840" w:rsidP="00201840">
            <w:pPr>
              <w:spacing w:before="120" w:after="120"/>
              <w:rPr>
                <w:lang w:val="en-US"/>
              </w:rPr>
            </w:pPr>
            <w:r w:rsidRPr="006A2AE0">
              <w:rPr>
                <w:lang w:val="en-US"/>
              </w:rPr>
              <w:t>MediaTek inc.</w:t>
            </w:r>
          </w:p>
        </w:tc>
        <w:tc>
          <w:tcPr>
            <w:tcW w:w="6585" w:type="dxa"/>
          </w:tcPr>
          <w:p w14:paraId="0DD9507F" w14:textId="6E6AA2C0" w:rsidR="00201840" w:rsidRPr="002E7F79" w:rsidRDefault="00201840" w:rsidP="00201840">
            <w:pPr>
              <w:spacing w:before="120" w:after="120"/>
              <w:rPr>
                <w:i/>
                <w:iCs/>
                <w:lang w:val="en-US"/>
              </w:rPr>
            </w:pPr>
            <w:r w:rsidRPr="00FF34A9">
              <w:rPr>
                <w:lang w:val="en-US"/>
              </w:rPr>
              <w:t>Simulation results on intra cell inter-user MMSE-IRC receiver</w:t>
            </w:r>
          </w:p>
        </w:tc>
      </w:tr>
      <w:tr w:rsidR="006C3B6D" w:rsidRPr="00090551" w14:paraId="565D4051" w14:textId="77777777" w:rsidTr="00177A3D">
        <w:trPr>
          <w:trHeight w:val="468"/>
        </w:trPr>
        <w:tc>
          <w:tcPr>
            <w:tcW w:w="1622" w:type="dxa"/>
          </w:tcPr>
          <w:p w14:paraId="034796BC" w14:textId="0AEEA1A7" w:rsidR="006C3B6D" w:rsidRPr="00EB1990" w:rsidRDefault="006C3B6D" w:rsidP="006C3B6D">
            <w:pPr>
              <w:spacing w:before="120" w:after="120"/>
              <w:rPr>
                <w:lang w:val="en-US"/>
              </w:rPr>
            </w:pPr>
            <w:r w:rsidRPr="00E92C32">
              <w:rPr>
                <w:lang w:val="en-US"/>
              </w:rPr>
              <w:t>R4-220</w:t>
            </w:r>
            <w:r w:rsidR="00201840">
              <w:rPr>
                <w:lang w:val="en-US"/>
              </w:rPr>
              <w:t>9825</w:t>
            </w:r>
          </w:p>
        </w:tc>
        <w:tc>
          <w:tcPr>
            <w:tcW w:w="1424" w:type="dxa"/>
          </w:tcPr>
          <w:p w14:paraId="6C6E584D" w14:textId="2C136A5C"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603E700B" w14:textId="7E1284C5" w:rsidR="006C3B6D" w:rsidRPr="00B6147D" w:rsidRDefault="00FF34A9" w:rsidP="006C3B6D">
            <w:pPr>
              <w:spacing w:before="120" w:after="120"/>
              <w:rPr>
                <w:lang w:val="en-US"/>
              </w:rPr>
            </w:pPr>
            <w:r w:rsidRPr="00FF34A9">
              <w:rPr>
                <w:lang w:val="en-US"/>
              </w:rPr>
              <w:t>Simulation results on intra cell inter-user MMSE-IRC receiver</w:t>
            </w:r>
          </w:p>
        </w:tc>
      </w:tr>
      <w:tr w:rsidR="006C3B6D" w:rsidRPr="00090551" w14:paraId="5916C147" w14:textId="77777777" w:rsidTr="00177A3D">
        <w:trPr>
          <w:trHeight w:val="468"/>
        </w:trPr>
        <w:tc>
          <w:tcPr>
            <w:tcW w:w="1622" w:type="dxa"/>
          </w:tcPr>
          <w:p w14:paraId="38E37BBF" w14:textId="4E0FF1C5" w:rsidR="006C3B6D" w:rsidRPr="00EB1990" w:rsidRDefault="006C3B6D" w:rsidP="006C3B6D">
            <w:pPr>
              <w:spacing w:before="120" w:after="120"/>
              <w:rPr>
                <w:lang w:val="en-US"/>
              </w:rPr>
            </w:pPr>
            <w:r w:rsidRPr="00E92C32">
              <w:rPr>
                <w:lang w:val="en-US"/>
              </w:rPr>
              <w:t>R4-220</w:t>
            </w:r>
            <w:r w:rsidR="00201840">
              <w:rPr>
                <w:lang w:val="en-US"/>
              </w:rPr>
              <w:t>982</w:t>
            </w:r>
            <w:r w:rsidR="00613525">
              <w:rPr>
                <w:lang w:val="en-US"/>
              </w:rPr>
              <w:t>6</w:t>
            </w:r>
          </w:p>
        </w:tc>
        <w:tc>
          <w:tcPr>
            <w:tcW w:w="1424" w:type="dxa"/>
          </w:tcPr>
          <w:p w14:paraId="0A0F1473" w14:textId="7FE42110"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7F902CE1" w14:textId="5EC96B75" w:rsidR="006C3B6D" w:rsidRPr="00764246" w:rsidRDefault="00430245" w:rsidP="00430245">
            <w:pPr>
              <w:spacing w:before="120" w:after="120"/>
              <w:rPr>
                <w:lang w:val="en-US"/>
              </w:rPr>
            </w:pPr>
            <w:r w:rsidRPr="00430245">
              <w:rPr>
                <w:lang w:val="en-US"/>
              </w:rPr>
              <w:t>Draft CR for introduction of MU-MIMO Beamforming model in TS 38.101-4</w:t>
            </w:r>
          </w:p>
        </w:tc>
      </w:tr>
      <w:tr w:rsidR="00613525" w:rsidRPr="00090551" w14:paraId="5D6033B7" w14:textId="77777777" w:rsidTr="00177A3D">
        <w:trPr>
          <w:trHeight w:val="468"/>
        </w:trPr>
        <w:tc>
          <w:tcPr>
            <w:tcW w:w="1622" w:type="dxa"/>
          </w:tcPr>
          <w:p w14:paraId="0760559E" w14:textId="6AEABAC2" w:rsidR="00613525" w:rsidRPr="00E92C32" w:rsidRDefault="00613525" w:rsidP="00613525">
            <w:pPr>
              <w:spacing w:before="120" w:after="120"/>
              <w:rPr>
                <w:lang w:val="en-US"/>
              </w:rPr>
            </w:pPr>
            <w:r w:rsidRPr="00E92C32">
              <w:rPr>
                <w:lang w:val="en-US"/>
              </w:rPr>
              <w:t>R4-220</w:t>
            </w:r>
            <w:r>
              <w:rPr>
                <w:lang w:val="en-US"/>
              </w:rPr>
              <w:t>9827</w:t>
            </w:r>
          </w:p>
        </w:tc>
        <w:tc>
          <w:tcPr>
            <w:tcW w:w="1424" w:type="dxa"/>
          </w:tcPr>
          <w:p w14:paraId="15C14087" w14:textId="3C381041" w:rsidR="00613525" w:rsidRPr="006C3B6D" w:rsidRDefault="00613525" w:rsidP="00613525">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31D54260" w14:textId="61C1CF1D" w:rsidR="00613525" w:rsidRPr="00430245" w:rsidRDefault="00D22442" w:rsidP="00613525">
            <w:pPr>
              <w:spacing w:before="120" w:after="120"/>
              <w:rPr>
                <w:lang w:val="en-US"/>
              </w:rPr>
            </w:pPr>
            <w:r>
              <w:t>Draft CR on PDSCH 2Rx Demod requirements for intra cell inter user interference MMSE-IRC receiver</w:t>
            </w:r>
          </w:p>
        </w:tc>
      </w:tr>
      <w:tr w:rsidR="006C3B6D" w:rsidRPr="00090551" w14:paraId="684ACD28" w14:textId="77777777" w:rsidTr="00177A3D">
        <w:trPr>
          <w:trHeight w:val="468"/>
        </w:trPr>
        <w:tc>
          <w:tcPr>
            <w:tcW w:w="1622" w:type="dxa"/>
          </w:tcPr>
          <w:p w14:paraId="5AB506F7" w14:textId="66E4D3B2" w:rsidR="006C3B6D" w:rsidRPr="00E92C32" w:rsidRDefault="006C3B6D" w:rsidP="006C3B6D">
            <w:pPr>
              <w:spacing w:before="120" w:after="120"/>
              <w:rPr>
                <w:lang w:val="en-US"/>
              </w:rPr>
            </w:pPr>
            <w:r w:rsidRPr="00E92C32">
              <w:rPr>
                <w:lang w:val="en-US"/>
              </w:rPr>
              <w:t>R4-22</w:t>
            </w:r>
            <w:r w:rsidR="003D3732">
              <w:rPr>
                <w:lang w:val="en-US"/>
              </w:rPr>
              <w:t>10121</w:t>
            </w:r>
          </w:p>
        </w:tc>
        <w:tc>
          <w:tcPr>
            <w:tcW w:w="1424" w:type="dxa"/>
          </w:tcPr>
          <w:p w14:paraId="6DD90C8B" w14:textId="14CBD63F" w:rsidR="006C3B6D" w:rsidRPr="00EB1990" w:rsidRDefault="006C3B6D" w:rsidP="006C3B6D">
            <w:pPr>
              <w:spacing w:before="120" w:after="120"/>
              <w:rPr>
                <w:lang w:val="en-US"/>
              </w:rPr>
            </w:pPr>
            <w:r w:rsidRPr="006C3B6D">
              <w:rPr>
                <w:lang w:val="en-US"/>
              </w:rPr>
              <w:t>Qualcomm Incorporated</w:t>
            </w:r>
          </w:p>
        </w:tc>
        <w:tc>
          <w:tcPr>
            <w:tcW w:w="6585" w:type="dxa"/>
          </w:tcPr>
          <w:p w14:paraId="3AC31008" w14:textId="756C887B" w:rsidR="006C3B6D" w:rsidRPr="00F6311A" w:rsidRDefault="00614F9D" w:rsidP="00F6311A">
            <w:pPr>
              <w:spacing w:before="120" w:after="120"/>
              <w:rPr>
                <w:lang w:val="en-US"/>
              </w:rPr>
            </w:pPr>
            <w:r w:rsidRPr="00FF34A9">
              <w:rPr>
                <w:lang w:val="en-US"/>
              </w:rPr>
              <w:t>Simulation results on intra cell inter-user MMSE-IRC receiver</w:t>
            </w:r>
          </w:p>
        </w:tc>
      </w:tr>
    </w:tbl>
    <w:p w14:paraId="4CC6A3CE" w14:textId="77777777" w:rsidR="004334D6" w:rsidRDefault="004334D6" w:rsidP="00307E51">
      <w:pPr>
        <w:rPr>
          <w:lang w:val="en-US"/>
        </w:rPr>
      </w:pPr>
    </w:p>
    <w:p w14:paraId="459CEDF8" w14:textId="212512BC" w:rsidR="00F0788F" w:rsidRDefault="00F0788F" w:rsidP="00F0788F">
      <w:pPr>
        <w:pStyle w:val="Heading2"/>
        <w:rPr>
          <w:lang w:val="en-US"/>
        </w:rPr>
      </w:pPr>
      <w:r w:rsidRPr="00090551">
        <w:rPr>
          <w:lang w:val="en-US"/>
        </w:rPr>
        <w:t xml:space="preserve">Companies views’ collection for 1st round </w:t>
      </w:r>
    </w:p>
    <w:p w14:paraId="5E686CBE" w14:textId="4910D639" w:rsidR="00840543" w:rsidRDefault="00840543" w:rsidP="00840543">
      <w:pPr>
        <w:pStyle w:val="Heading3"/>
        <w:rPr>
          <w:sz w:val="24"/>
          <w:szCs w:val="16"/>
          <w:lang w:val="en-US"/>
        </w:rPr>
      </w:pPr>
      <w:r w:rsidRPr="00090551">
        <w:rPr>
          <w:sz w:val="24"/>
          <w:szCs w:val="16"/>
          <w:lang w:val="en-US"/>
        </w:rPr>
        <w:t xml:space="preserve">Sub-topic </w:t>
      </w:r>
      <w:r w:rsidR="00C72D7B">
        <w:rPr>
          <w:sz w:val="24"/>
          <w:szCs w:val="16"/>
          <w:lang w:val="en-US"/>
        </w:rPr>
        <w:t>3</w:t>
      </w:r>
      <w:r w:rsidRPr="00090551">
        <w:rPr>
          <w:sz w:val="24"/>
          <w:szCs w:val="16"/>
          <w:lang w:val="en-US"/>
        </w:rPr>
        <w:t>-</w:t>
      </w:r>
      <w:r>
        <w:rPr>
          <w:sz w:val="24"/>
          <w:szCs w:val="16"/>
          <w:lang w:val="en-US"/>
        </w:rPr>
        <w:t>1</w:t>
      </w:r>
      <w:r w:rsidRPr="00090551">
        <w:rPr>
          <w:sz w:val="24"/>
          <w:szCs w:val="16"/>
          <w:lang w:val="en-US"/>
        </w:rPr>
        <w:t xml:space="preserve">: </w:t>
      </w:r>
      <w:r>
        <w:rPr>
          <w:sz w:val="24"/>
          <w:szCs w:val="16"/>
          <w:lang w:val="en-US"/>
        </w:rPr>
        <w:t>Collection of simulation results</w:t>
      </w:r>
    </w:p>
    <w:p w14:paraId="6720AEDB" w14:textId="7F8B93AC" w:rsidR="00840543" w:rsidRPr="0028636C" w:rsidRDefault="00840543" w:rsidP="00840543">
      <w:pPr>
        <w:pStyle w:val="ListParagraph"/>
        <w:numPr>
          <w:ilvl w:val="0"/>
          <w:numId w:val="20"/>
        </w:numPr>
        <w:ind w:firstLineChars="0"/>
        <w:rPr>
          <w:lang w:val="en-US" w:eastAsia="zh-CN"/>
        </w:rPr>
      </w:pPr>
      <w:r w:rsidRPr="0028636C">
        <w:rPr>
          <w:lang w:val="en-US" w:eastAsia="zh-CN"/>
        </w:rPr>
        <w:t>Moderator suggests to collect the simulation results in R4-</w:t>
      </w:r>
      <w:r w:rsidRPr="00840543">
        <w:rPr>
          <w:lang w:val="en-US" w:eastAsia="zh-CN"/>
        </w:rPr>
        <w:t>2209830</w:t>
      </w:r>
      <w:r>
        <w:rPr>
          <w:lang w:val="en-US" w:eastAsia="zh-CN"/>
        </w:rPr>
        <w:t xml:space="preserve"> </w:t>
      </w:r>
      <w:r w:rsidRPr="0028636C">
        <w:rPr>
          <w:lang w:val="en-US" w:eastAsia="zh-CN"/>
        </w:rPr>
        <w:t xml:space="preserve">and decide the requirements according to the summary. </w:t>
      </w:r>
    </w:p>
    <w:p w14:paraId="264C7670" w14:textId="77777777" w:rsidR="00840543" w:rsidRPr="00FC73B4" w:rsidRDefault="00840543" w:rsidP="009929D2">
      <w:pPr>
        <w:rPr>
          <w:lang w:val="en-US"/>
        </w:rPr>
      </w:pPr>
    </w:p>
    <w:p w14:paraId="271B8150" w14:textId="77777777" w:rsidR="00CC181E" w:rsidRPr="00E472FB" w:rsidRDefault="00CC181E" w:rsidP="00CC181E">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7E8B5098" w:rsidR="00CC181E" w:rsidRPr="00D0202C" w:rsidRDefault="008376F3" w:rsidP="00177A3D">
            <w:pPr>
              <w:spacing w:after="120"/>
              <w:rPr>
                <w:rFonts w:eastAsiaTheme="minorEastAsia"/>
                <w:lang w:val="en-US" w:eastAsia="zh-CN"/>
              </w:rPr>
            </w:pPr>
            <w:r w:rsidRPr="00E92C32">
              <w:rPr>
                <w:lang w:val="en-US"/>
              </w:rPr>
              <w:lastRenderedPageBreak/>
              <w:t>R4-220</w:t>
            </w:r>
            <w:r>
              <w:rPr>
                <w:lang w:val="en-US"/>
              </w:rPr>
              <w:t>9412</w:t>
            </w:r>
            <w:r w:rsidR="00C64530">
              <w:rPr>
                <w:lang w:val="en-US"/>
              </w:rPr>
              <w:t xml:space="preserve"> (</w:t>
            </w:r>
            <w:r w:rsidR="0046125F">
              <w:rPr>
                <w:lang w:val="en-US"/>
              </w:rPr>
              <w:t>China Telecom</w:t>
            </w:r>
            <w:r w:rsidR="00C64530">
              <w:rPr>
                <w:lang w:val="en-US"/>
              </w:rPr>
              <w:t>)</w:t>
            </w:r>
          </w:p>
        </w:tc>
        <w:tc>
          <w:tcPr>
            <w:tcW w:w="8398" w:type="dxa"/>
          </w:tcPr>
          <w:p w14:paraId="1F5591BA" w14:textId="77777777" w:rsidR="00CC181E" w:rsidRDefault="00CC181E" w:rsidP="00177A3D">
            <w:pPr>
              <w:spacing w:after="120"/>
              <w:rPr>
                <w:ins w:id="591" w:author="Apple (Manasa)" w:date="2022-05-09T16:20:00Z"/>
                <w:rFonts w:eastAsiaTheme="minorEastAsia"/>
                <w:lang w:val="en-US" w:eastAsia="zh-CN"/>
              </w:rPr>
            </w:pPr>
            <w:del w:id="592" w:author="Apple (Manasa)" w:date="2022-05-09T16:16:00Z">
              <w:r w:rsidRPr="00D0202C" w:rsidDel="005F0143">
                <w:rPr>
                  <w:rFonts w:eastAsiaTheme="minorEastAsia"/>
                  <w:lang w:val="en-US" w:eastAsia="zh-CN"/>
                </w:rPr>
                <w:delText>Company A</w:delText>
              </w:r>
            </w:del>
            <w:ins w:id="593" w:author="Apple (Manasa)" w:date="2022-05-09T16:16:00Z">
              <w:r w:rsidR="005F0143">
                <w:rPr>
                  <w:rFonts w:eastAsiaTheme="minorEastAsia"/>
                  <w:lang w:val="en-US" w:eastAsia="zh-CN"/>
                </w:rPr>
                <w:t xml:space="preserve">Apple: Section numbers need to be adjusted based on other requirements. </w:t>
              </w:r>
            </w:ins>
            <w:ins w:id="594" w:author="Apple (Manasa)" w:date="2022-05-09T16:17:00Z">
              <w:r w:rsidR="005F0143">
                <w:rPr>
                  <w:rFonts w:eastAsiaTheme="minorEastAsia"/>
                  <w:lang w:val="en-US" w:eastAsia="zh-CN"/>
                </w:rPr>
                <w:t xml:space="preserve">Suggest to use 5.2.X.Y.16 for FDD and </w:t>
              </w:r>
            </w:ins>
            <w:ins w:id="595" w:author="Apple (Manasa)" w:date="2022-05-09T16:16:00Z">
              <w:r w:rsidR="005F0143">
                <w:rPr>
                  <w:rFonts w:eastAsiaTheme="minorEastAsia"/>
                  <w:lang w:val="en-US" w:eastAsia="zh-CN"/>
                </w:rPr>
                <w:t xml:space="preserve"> </w:t>
              </w:r>
            </w:ins>
            <w:ins w:id="596" w:author="Apple (Manasa)" w:date="2022-05-09T16:17:00Z">
              <w:r w:rsidR="005F0143">
                <w:rPr>
                  <w:rFonts w:eastAsiaTheme="minorEastAsia"/>
                  <w:lang w:val="en-US" w:eastAsia="zh-CN"/>
                </w:rPr>
                <w:t>5.2.X.Y.17 for TDD</w:t>
              </w:r>
            </w:ins>
          </w:p>
          <w:p w14:paraId="1BECD981" w14:textId="7C2F40C7" w:rsidR="005F0143" w:rsidRPr="00D0202C" w:rsidRDefault="005F0143" w:rsidP="00177A3D">
            <w:pPr>
              <w:spacing w:after="120"/>
              <w:rPr>
                <w:rFonts w:eastAsiaTheme="minorEastAsia"/>
                <w:lang w:val="en-US" w:eastAsia="zh-CN"/>
              </w:rPr>
            </w:pPr>
            <w:ins w:id="597" w:author="Apple (Manasa)" w:date="2022-05-09T16:20:00Z">
              <w:r>
                <w:rPr>
                  <w:rFonts w:eastAsiaTheme="minorEastAsia"/>
                  <w:lang w:val="en-US" w:eastAsia="zh-CN"/>
                </w:rPr>
                <w:t>We should also have requirements with 2TX with 1+1 layers for 4RX in o</w:t>
              </w:r>
            </w:ins>
            <w:ins w:id="598" w:author="Apple (Manasa)" w:date="2022-05-09T16:21:00Z">
              <w:r>
                <w:rPr>
                  <w:rFonts w:eastAsiaTheme="minorEastAsia"/>
                  <w:lang w:val="en-US" w:eastAsia="zh-CN"/>
                </w:rPr>
                <w:t xml:space="preserve">ur understanding. </w:t>
              </w:r>
            </w:ins>
            <w:ins w:id="599" w:author="Apple (Manasa)" w:date="2022-05-09T16:22:00Z">
              <w:r w:rsidR="00E812FC">
                <w:rPr>
                  <w:rFonts w:eastAsiaTheme="minorEastAsia"/>
                  <w:lang w:val="en-US" w:eastAsia="zh-CN"/>
                </w:rPr>
                <w:t xml:space="preserve">The test parameters, test cases need to be updated accordingly. </w:t>
              </w:r>
            </w:ins>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0753C902" w14:textId="77777777" w:rsidR="005817C0" w:rsidRDefault="005817C0" w:rsidP="005817C0">
            <w:pPr>
              <w:spacing w:after="120"/>
              <w:rPr>
                <w:ins w:id="600" w:author="Ericsson - Zhixun Tang" w:date="2022-05-10T11:19:00Z"/>
                <w:rFonts w:eastAsiaTheme="minorEastAsia"/>
                <w:lang w:val="en-US" w:eastAsia="zh-CN"/>
              </w:rPr>
            </w:pPr>
            <w:ins w:id="601" w:author="Ericsson - Zhixun Tang" w:date="2022-05-10T11:19:00Z">
              <w:r>
                <w:rPr>
                  <w:rFonts w:eastAsiaTheme="minorEastAsia"/>
                  <w:lang w:val="en-US" w:eastAsia="zh-CN"/>
                </w:rPr>
                <w:t>Ericsson: Please a</w:t>
              </w:r>
              <w:r w:rsidRPr="00C65390">
                <w:rPr>
                  <w:rFonts w:eastAsiaTheme="minorEastAsia"/>
                  <w:lang w:val="en-US" w:eastAsia="zh-CN"/>
                </w:rPr>
                <w:t>lign the wording with R4-2209827, especially precoding model, PDSCH DMRS configuration</w:t>
              </w:r>
              <w:r>
                <w:rPr>
                  <w:rFonts w:eastAsiaTheme="minorEastAsia"/>
                  <w:lang w:val="en-US" w:eastAsia="zh-CN"/>
                </w:rPr>
                <w:t>.</w:t>
              </w:r>
            </w:ins>
          </w:p>
          <w:p w14:paraId="43D9F546" w14:textId="3452FC10" w:rsidR="00CC181E" w:rsidRPr="00D0202C" w:rsidRDefault="005817C0" w:rsidP="005817C0">
            <w:pPr>
              <w:spacing w:after="120"/>
              <w:rPr>
                <w:rFonts w:eastAsiaTheme="minorEastAsia"/>
                <w:lang w:val="en-US" w:eastAsia="zh-CN"/>
              </w:rPr>
            </w:pPr>
            <w:ins w:id="602" w:author="Ericsson - Zhixun Tang" w:date="2022-05-10T11:19:00Z">
              <w:r w:rsidRPr="00AB3FBC">
                <w:rPr>
                  <w:rFonts w:eastAsiaTheme="minorEastAsia"/>
                  <w:lang w:val="en-US" w:eastAsia="zh-CN"/>
                </w:rPr>
                <w:t>In general, the format of the definition for the test parameters in the tables are not aligned with 38.101-4? See for example Table 5.2-1 in 38.101-4. What is the difference between section 5.2.3.1.15 and 5.2.3.2.16 both called “Minimum requirements for PDSCH under intra-cell inter-user interference”. In table 5.2.3.1.15-2, why name the parameters “Target PDSCH” and “Co-scheduled PDSCH” the parameters are not only about PDSCH</w:t>
              </w:r>
              <w:r>
                <w:rPr>
                  <w:rFonts w:eastAsiaTheme="minorEastAsia"/>
                  <w:lang w:val="en-US" w:eastAsia="zh-CN"/>
                </w:rPr>
                <w:t>,</w:t>
              </w:r>
              <w:r w:rsidRPr="00AB3FBC">
                <w:rPr>
                  <w:rFonts w:eastAsiaTheme="minorEastAsia"/>
                  <w:lang w:val="en-US" w:eastAsia="zh-CN"/>
                </w:rPr>
                <w:t xml:space="preserve"> a suggestion</w:t>
              </w:r>
              <w:r>
                <w:rPr>
                  <w:rFonts w:eastAsiaTheme="minorEastAsia"/>
                  <w:lang w:val="en-US" w:eastAsia="zh-CN"/>
                </w:rPr>
                <w:t>,</w:t>
              </w:r>
              <w:r w:rsidRPr="00AB3FBC">
                <w:rPr>
                  <w:rFonts w:eastAsiaTheme="minorEastAsia"/>
                  <w:lang w:val="en-US" w:eastAsia="zh-CN"/>
                </w:rPr>
                <w:t xml:space="preserve"> change to “Target UE” and “Co-scheduled UE”</w:t>
              </w:r>
            </w:ins>
            <w:del w:id="603" w:author="Ericsson - Zhixun Tang" w:date="2022-05-10T11:19:00Z">
              <w:r w:rsidR="00CC181E" w:rsidRPr="00D0202C" w:rsidDel="005817C0">
                <w:rPr>
                  <w:rFonts w:eastAsiaTheme="minorEastAsia"/>
                  <w:lang w:val="en-US" w:eastAsia="zh-CN"/>
                </w:rPr>
                <w:delText>Company B</w:delText>
              </w:r>
            </w:del>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77777777" w:rsidR="00CC181E" w:rsidRPr="00D0202C" w:rsidRDefault="00CC181E" w:rsidP="00177A3D">
            <w:pPr>
              <w:spacing w:after="120"/>
              <w:rPr>
                <w:rFonts w:eastAsiaTheme="minorEastAsia"/>
                <w:lang w:val="en-US" w:eastAsia="zh-CN"/>
              </w:rPr>
            </w:pPr>
          </w:p>
        </w:tc>
      </w:tr>
      <w:tr w:rsidR="00CC181E" w:rsidRPr="00E472FB" w14:paraId="2E49F4FA" w14:textId="77777777" w:rsidTr="00177A3D">
        <w:tc>
          <w:tcPr>
            <w:tcW w:w="1233" w:type="dxa"/>
            <w:vMerge w:val="restart"/>
          </w:tcPr>
          <w:p w14:paraId="3628323C" w14:textId="13F8A6D9" w:rsidR="00CC181E" w:rsidRPr="00D0202C" w:rsidRDefault="008376F3" w:rsidP="00177A3D">
            <w:pPr>
              <w:spacing w:after="120"/>
              <w:rPr>
                <w:rFonts w:eastAsiaTheme="minorEastAsia"/>
                <w:lang w:val="en-US" w:eastAsia="zh-CN"/>
              </w:rPr>
            </w:pPr>
            <w:r w:rsidRPr="00E92C32">
              <w:rPr>
                <w:lang w:val="en-US"/>
              </w:rPr>
              <w:t>R4-220</w:t>
            </w:r>
            <w:r>
              <w:rPr>
                <w:lang w:val="en-US"/>
              </w:rPr>
              <w:t>9442</w:t>
            </w:r>
            <w:r w:rsidR="0046125F">
              <w:rPr>
                <w:lang w:val="en-US"/>
              </w:rPr>
              <w:t xml:space="preserve"> (Ericsson)</w:t>
            </w:r>
          </w:p>
        </w:tc>
        <w:tc>
          <w:tcPr>
            <w:tcW w:w="8398" w:type="dxa"/>
          </w:tcPr>
          <w:p w14:paraId="786E0785" w14:textId="77777777" w:rsidR="0071281C" w:rsidRDefault="0071281C" w:rsidP="0071281C">
            <w:pPr>
              <w:spacing w:after="120"/>
              <w:rPr>
                <w:ins w:id="604" w:author="Wu Jingzhou - China Telecom" w:date="2022-05-09T14:07:00Z"/>
                <w:rFonts w:eastAsiaTheme="minorEastAsia"/>
                <w:lang w:val="en-US" w:eastAsia="zh-CN"/>
              </w:rPr>
            </w:pPr>
            <w:ins w:id="605" w:author="Wu Jingzhou - China Telecom" w:date="2022-05-09T14:07:00Z">
              <w:r>
                <w:rPr>
                  <w:rFonts w:eastAsiaTheme="minorEastAsia"/>
                  <w:lang w:val="en-US" w:eastAsia="zh-CN"/>
                </w:rPr>
                <w:t>CTC: In our understanding, the existing FRC (</w:t>
              </w:r>
              <w:r w:rsidRPr="004942C6">
                <w:rPr>
                  <w:rFonts w:eastAsiaTheme="minorEastAsia"/>
                  <w:lang w:val="en-US" w:eastAsia="zh-CN"/>
                </w:rPr>
                <w:t>R.PDSCH.1-2.1 FDD</w:t>
              </w:r>
              <w:r>
                <w:rPr>
                  <w:rFonts w:eastAsiaTheme="minorEastAsia"/>
                  <w:lang w:val="en-US" w:eastAsia="zh-CN"/>
                </w:rPr>
                <w:t xml:space="preserve"> and </w:t>
              </w:r>
              <w:r w:rsidRPr="004942C6">
                <w:rPr>
                  <w:rFonts w:eastAsiaTheme="minorEastAsia"/>
                  <w:lang w:val="en-US" w:eastAsia="zh-CN"/>
                </w:rPr>
                <w:t>R.PDSCH.2-2.1 TDD</w:t>
              </w:r>
              <w:r>
                <w:rPr>
                  <w:rFonts w:eastAsiaTheme="minorEastAsia"/>
                  <w:lang w:val="en-US" w:eastAsia="zh-CN"/>
                </w:rPr>
                <w:t xml:space="preserve">) can be reused for rank 1+1 tests, no need to introduce new ones. </w:t>
              </w:r>
            </w:ins>
          </w:p>
          <w:p w14:paraId="3F1BF31A" w14:textId="3023734D" w:rsidR="00CC181E" w:rsidRPr="00D0202C" w:rsidRDefault="0071281C" w:rsidP="0071281C">
            <w:pPr>
              <w:spacing w:after="120"/>
              <w:rPr>
                <w:rFonts w:eastAsiaTheme="minorEastAsia"/>
                <w:lang w:val="en-US" w:eastAsia="zh-CN"/>
              </w:rPr>
            </w:pPr>
            <w:ins w:id="606" w:author="Wu Jingzhou - China Telecom" w:date="2022-05-09T14:07:00Z">
              <w:r>
                <w:rPr>
                  <w:rFonts w:eastAsiaTheme="minorEastAsia"/>
                  <w:lang w:val="en-US" w:eastAsia="zh-CN"/>
                </w:rPr>
                <w:t>For rank 2+2 tests, since there will be totally 4 layers and 2 CDM groups. ‘</w:t>
              </w:r>
              <w:r w:rsidRPr="004942C6">
                <w:rPr>
                  <w:rFonts w:eastAsiaTheme="minorEastAsia"/>
                  <w:lang w:val="en-US" w:eastAsia="zh-CN"/>
                </w:rPr>
                <w:t>Number of DMRS REs</w:t>
              </w:r>
              <w:r>
                <w:rPr>
                  <w:rFonts w:eastAsiaTheme="minorEastAsia"/>
                  <w:lang w:val="en-US" w:eastAsia="zh-CN"/>
                </w:rPr>
                <w:t>’ should be 24 and TBS should be updated accordingly.</w:t>
              </w:r>
            </w:ins>
            <w:del w:id="607" w:author="Wu Jingzhou - China Telecom" w:date="2022-05-09T14:07:00Z">
              <w:r w:rsidR="00CC181E" w:rsidRPr="00D0202C" w:rsidDel="0071281C">
                <w:rPr>
                  <w:rFonts w:eastAsiaTheme="minorEastAsia"/>
                  <w:lang w:val="en-US" w:eastAsia="zh-CN"/>
                </w:rPr>
                <w:delText>Company A</w:delText>
              </w:r>
            </w:del>
          </w:p>
        </w:tc>
      </w:tr>
      <w:tr w:rsidR="00CC181E" w:rsidRPr="00E472FB" w14:paraId="32D70430" w14:textId="77777777" w:rsidTr="00177A3D">
        <w:tc>
          <w:tcPr>
            <w:tcW w:w="1233" w:type="dxa"/>
            <w:vMerge/>
          </w:tcPr>
          <w:p w14:paraId="6647EE10" w14:textId="77777777" w:rsidR="00CC181E" w:rsidRPr="00D0202C" w:rsidRDefault="00CC181E" w:rsidP="00177A3D">
            <w:pPr>
              <w:spacing w:after="120"/>
              <w:rPr>
                <w:rFonts w:eastAsiaTheme="minorEastAsia"/>
                <w:lang w:val="en-US" w:eastAsia="zh-CN"/>
              </w:rPr>
            </w:pPr>
          </w:p>
        </w:tc>
        <w:tc>
          <w:tcPr>
            <w:tcW w:w="8398" w:type="dxa"/>
          </w:tcPr>
          <w:p w14:paraId="7084D472" w14:textId="2E1C03D3" w:rsidR="00CC181E" w:rsidRPr="00D0202C" w:rsidRDefault="00CC181E" w:rsidP="00177A3D">
            <w:pPr>
              <w:spacing w:after="120"/>
              <w:rPr>
                <w:rFonts w:eastAsiaTheme="minorEastAsia"/>
                <w:lang w:val="en-US" w:eastAsia="zh-CN"/>
              </w:rPr>
            </w:pPr>
            <w:del w:id="608" w:author="Apple (Manasa)" w:date="2022-05-09T16:32:00Z">
              <w:r w:rsidRPr="00D0202C" w:rsidDel="00871506">
                <w:rPr>
                  <w:rFonts w:eastAsiaTheme="minorEastAsia"/>
                  <w:lang w:val="en-US" w:eastAsia="zh-CN"/>
                </w:rPr>
                <w:delText>Company B</w:delText>
              </w:r>
            </w:del>
            <w:ins w:id="609" w:author="Apple (Manasa)" w:date="2022-05-09T16:32:00Z">
              <w:r w:rsidR="00871506">
                <w:rPr>
                  <w:rFonts w:eastAsiaTheme="minorEastAsia"/>
                  <w:lang w:val="en-US" w:eastAsia="zh-CN"/>
                </w:rPr>
                <w:t>Apple:  Same comments as CTC.</w:t>
              </w:r>
            </w:ins>
          </w:p>
        </w:tc>
      </w:tr>
      <w:tr w:rsidR="00CC181E" w:rsidRPr="00E472FB" w14:paraId="24A2FB96" w14:textId="77777777" w:rsidTr="00177A3D">
        <w:tc>
          <w:tcPr>
            <w:tcW w:w="1233" w:type="dxa"/>
            <w:vMerge/>
          </w:tcPr>
          <w:p w14:paraId="7DC87921" w14:textId="77777777" w:rsidR="00CC181E" w:rsidRPr="00D0202C" w:rsidRDefault="00CC181E" w:rsidP="00177A3D">
            <w:pPr>
              <w:spacing w:after="120"/>
              <w:rPr>
                <w:rFonts w:eastAsiaTheme="minorEastAsia"/>
                <w:lang w:val="en-US" w:eastAsia="zh-CN"/>
              </w:rPr>
            </w:pPr>
          </w:p>
        </w:tc>
        <w:tc>
          <w:tcPr>
            <w:tcW w:w="8398" w:type="dxa"/>
          </w:tcPr>
          <w:p w14:paraId="0EDBE313" w14:textId="46C984FE" w:rsidR="00CC181E" w:rsidRPr="00D0202C" w:rsidRDefault="005817C0" w:rsidP="00177A3D">
            <w:pPr>
              <w:spacing w:after="120"/>
              <w:rPr>
                <w:rFonts w:eastAsiaTheme="minorEastAsia"/>
                <w:lang w:val="en-US" w:eastAsia="zh-CN"/>
              </w:rPr>
            </w:pPr>
            <w:ins w:id="610" w:author="Ericsson - Zhixun Tang" w:date="2022-05-10T11:19:00Z">
              <w:r>
                <w:rPr>
                  <w:rFonts w:eastAsiaTheme="minorEastAsia"/>
                  <w:lang w:val="en-US" w:eastAsia="zh-CN"/>
                </w:rPr>
                <w:t>To CTC, Apple, thank you for your comments</w:t>
              </w:r>
            </w:ins>
            <w:ins w:id="611" w:author="Ericsson - Zhixun Tang" w:date="2022-05-10T11:20:00Z">
              <w:r>
                <w:rPr>
                  <w:rFonts w:eastAsiaTheme="minorEastAsia"/>
                  <w:lang w:val="en-US" w:eastAsia="zh-CN"/>
                </w:rPr>
                <w:t>. We also noticed the error in the original CR. We will fix them and upload a new version.</w:t>
              </w:r>
            </w:ins>
          </w:p>
        </w:tc>
      </w:tr>
      <w:tr w:rsidR="00CC181E" w:rsidRPr="00D0202C" w14:paraId="05508B77" w14:textId="77777777" w:rsidTr="00CC181E">
        <w:tc>
          <w:tcPr>
            <w:tcW w:w="1233" w:type="dxa"/>
            <w:vMerge w:val="restart"/>
          </w:tcPr>
          <w:p w14:paraId="07EBFD43" w14:textId="189D9C4C" w:rsidR="00CC181E" w:rsidRPr="00D0202C" w:rsidRDefault="008376F3" w:rsidP="00177A3D">
            <w:pPr>
              <w:spacing w:after="120"/>
              <w:rPr>
                <w:rFonts w:eastAsiaTheme="minorEastAsia"/>
                <w:lang w:val="en-US" w:eastAsia="zh-CN"/>
              </w:rPr>
            </w:pPr>
            <w:r w:rsidRPr="00E92C32">
              <w:rPr>
                <w:lang w:val="en-US"/>
              </w:rPr>
              <w:t>R4-220</w:t>
            </w:r>
            <w:r>
              <w:rPr>
                <w:lang w:val="en-US"/>
              </w:rPr>
              <w:t>9826</w:t>
            </w:r>
            <w:r w:rsidR="0046125F">
              <w:rPr>
                <w:lang w:val="en-US"/>
              </w:rPr>
              <w:t xml:space="preserve"> (Huawei, HiSilicon)</w:t>
            </w:r>
          </w:p>
        </w:tc>
        <w:tc>
          <w:tcPr>
            <w:tcW w:w="8398" w:type="dxa"/>
          </w:tcPr>
          <w:p w14:paraId="035F97D5" w14:textId="0B6EF827" w:rsidR="00CC181E" w:rsidRPr="00D0202C" w:rsidRDefault="00CC181E" w:rsidP="00177A3D">
            <w:pPr>
              <w:spacing w:after="120"/>
              <w:rPr>
                <w:rFonts w:eastAsiaTheme="minorEastAsia"/>
                <w:lang w:val="en-US" w:eastAsia="zh-CN"/>
              </w:rPr>
            </w:pPr>
            <w:del w:id="612" w:author="Apple (Manasa)" w:date="2022-05-09T16:36:00Z">
              <w:r w:rsidRPr="00D0202C" w:rsidDel="00871506">
                <w:rPr>
                  <w:rFonts w:eastAsiaTheme="minorEastAsia"/>
                  <w:lang w:val="en-US" w:eastAsia="zh-CN"/>
                </w:rPr>
                <w:delText>Company A</w:delText>
              </w:r>
            </w:del>
            <w:ins w:id="613" w:author="Apple (Manasa)" w:date="2022-05-09T16:36:00Z">
              <w:r w:rsidR="00871506">
                <w:rPr>
                  <w:rFonts w:eastAsiaTheme="minorEastAsia"/>
                  <w:lang w:val="en-US" w:eastAsia="zh-CN"/>
                </w:rPr>
                <w:t xml:space="preserve">Apple: We suggest to include the </w:t>
              </w:r>
            </w:ins>
            <w:ins w:id="614" w:author="Apple (Manasa)" w:date="2022-05-09T16:39:00Z">
              <w:r w:rsidR="007A58A9">
                <w:rPr>
                  <w:rFonts w:eastAsiaTheme="minorEastAsia"/>
                  <w:lang w:val="en-US" w:eastAsia="zh-CN"/>
                </w:rPr>
                <w:t>additional normalization based on number of layers and antenna</w:t>
              </w:r>
            </w:ins>
            <w:ins w:id="615" w:author="Apple (Manasa)" w:date="2022-05-09T16:40:00Z">
              <w:r w:rsidR="007A58A9">
                <w:rPr>
                  <w:rFonts w:eastAsiaTheme="minorEastAsia"/>
                  <w:lang w:val="en-US" w:eastAsia="zh-CN"/>
                </w:rPr>
                <w:t xml:space="preserve"> for the combine</w:t>
              </w:r>
            </w:ins>
            <w:ins w:id="616" w:author="Apple (Manasa)" w:date="2022-05-09T16:41:00Z">
              <w:r w:rsidR="007A58A9">
                <w:rPr>
                  <w:rFonts w:eastAsiaTheme="minorEastAsia"/>
                  <w:lang w:val="en-US" w:eastAsia="zh-CN"/>
                </w:rPr>
                <w:t>d</w:t>
              </w:r>
            </w:ins>
            <w:ins w:id="617" w:author="Apple (Manasa)" w:date="2022-05-09T16:40:00Z">
              <w:r w:rsidR="007A58A9">
                <w:rPr>
                  <w:rFonts w:eastAsiaTheme="minorEastAsia"/>
                  <w:lang w:val="en-US" w:eastAsia="zh-CN"/>
                </w:rPr>
                <w:t xml:space="preserve"> precoder. </w:t>
              </w:r>
            </w:ins>
            <w:ins w:id="618" w:author="Apple (Manasa)" w:date="2022-05-09T16:49:00Z">
              <w:r w:rsidR="00CA31D1">
                <w:rPr>
                  <w:rFonts w:eastAsiaTheme="minorEastAsia"/>
                  <w:lang w:val="en-US" w:eastAsia="zh-CN"/>
                </w:rPr>
                <w:t xml:space="preserve">Is there any way to simplify </w:t>
              </w:r>
            </w:ins>
            <w:ins w:id="619" w:author="Apple (Manasa)" w:date="2022-05-09T16:50:00Z">
              <w:r w:rsidR="00CA31D1">
                <w:rPr>
                  <w:rFonts w:eastAsiaTheme="minorEastAsia"/>
                  <w:lang w:val="en-US" w:eastAsia="zh-CN"/>
                </w:rPr>
                <w:t xml:space="preserve">the text similar to what we had in the TR? </w:t>
              </w:r>
            </w:ins>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464D302B" w14:textId="77777777" w:rsidR="003018EB" w:rsidRDefault="003018EB" w:rsidP="003018EB">
            <w:pPr>
              <w:spacing w:after="120"/>
              <w:rPr>
                <w:ins w:id="620" w:author="Ericsson - Zhixun Tang" w:date="2022-05-10T11:20:00Z"/>
                <w:rFonts w:eastAsiaTheme="minorEastAsia"/>
                <w:lang w:val="en-US" w:eastAsia="zh-CN"/>
              </w:rPr>
            </w:pPr>
            <w:ins w:id="621" w:author="Ericsson - Zhixun Tang" w:date="2022-05-10T11:20:00Z">
              <w:r>
                <w:rPr>
                  <w:rFonts w:eastAsiaTheme="minorEastAsia"/>
                  <w:lang w:val="en-US" w:eastAsia="zh-CN"/>
                </w:rPr>
                <w:t xml:space="preserve">Ericsson: </w:t>
              </w:r>
              <w:r w:rsidRPr="003A2544">
                <w:rPr>
                  <w:rFonts w:eastAsiaTheme="minorEastAsia"/>
                  <w:lang w:val="en-US" w:eastAsia="zh-CN"/>
                </w:rPr>
                <w:t xml:space="preserve">the number of paired UEs " to be 'the number of co-scheduled UE' if we follow CRs R4-2209412 and R4-2209827.; 'N_ANT X N_p' to be 'N_ANT X N^n_p'. ; </w:t>
              </w:r>
              <w:r>
                <w:rPr>
                  <w:rFonts w:eastAsiaTheme="minorEastAsia"/>
                  <w:lang w:val="en-US" w:eastAsia="zh-CN"/>
                </w:rPr>
                <w:t>i</w:t>
              </w:r>
              <w:r w:rsidRPr="003A2544">
                <w:rPr>
                  <w:rFonts w:eastAsiaTheme="minorEastAsia"/>
                  <w:lang w:val="en-US" w:eastAsia="zh-CN"/>
                </w:rPr>
                <w:t>n the last formula</w:t>
              </w:r>
              <w:r>
                <w:rPr>
                  <w:rFonts w:eastAsiaTheme="minorEastAsia"/>
                  <w:lang w:val="en-US" w:eastAsia="zh-CN"/>
                </w:rPr>
                <w:t>.</w:t>
              </w:r>
            </w:ins>
          </w:p>
          <w:p w14:paraId="58031D21" w14:textId="1A3DBB50" w:rsidR="00CC181E" w:rsidRPr="00D0202C" w:rsidRDefault="003018EB" w:rsidP="003018EB">
            <w:pPr>
              <w:spacing w:after="120"/>
              <w:rPr>
                <w:rFonts w:eastAsiaTheme="minorEastAsia"/>
                <w:lang w:val="en-US" w:eastAsia="zh-CN"/>
              </w:rPr>
            </w:pPr>
            <w:ins w:id="622" w:author="Ericsson - Zhixun Tang" w:date="2022-05-10T11:20:00Z">
              <w:r>
                <w:rPr>
                  <w:rFonts w:eastAsiaTheme="minorEastAsia"/>
                  <w:lang w:val="en-US" w:eastAsia="zh-CN"/>
                </w:rPr>
                <w:t>M</w:t>
              </w:r>
              <w:r w:rsidRPr="007C7FF5">
                <w:rPr>
                  <w:rFonts w:eastAsiaTheme="minorEastAsia"/>
                  <w:lang w:val="en-US" w:eastAsia="zh-CN"/>
                </w:rPr>
                <w:t xml:space="preserve">ore </w:t>
              </w:r>
              <w:r>
                <w:rPr>
                  <w:rFonts w:eastAsiaTheme="minorEastAsia"/>
                  <w:lang w:val="en-US" w:eastAsia="zh-CN"/>
                </w:rPr>
                <w:t xml:space="preserve">discussion </w:t>
              </w:r>
              <w:r w:rsidRPr="007C7FF5">
                <w:rPr>
                  <w:rFonts w:eastAsiaTheme="minorEastAsia"/>
                  <w:lang w:val="en-US" w:eastAsia="zh-CN"/>
                </w:rPr>
                <w:t>is needed before agreeing on the CR</w:t>
              </w:r>
              <w:r>
                <w:rPr>
                  <w:rFonts w:eastAsiaTheme="minorEastAsia"/>
                  <w:lang w:val="en-US" w:eastAsia="zh-CN"/>
                </w:rPr>
                <w:t>.</w:t>
              </w:r>
            </w:ins>
            <w:del w:id="623" w:author="Ericsson - Zhixun Tang" w:date="2022-05-10T11:20:00Z">
              <w:r w:rsidR="00CC181E" w:rsidRPr="00D0202C" w:rsidDel="003018EB">
                <w:rPr>
                  <w:rFonts w:eastAsiaTheme="minorEastAsia"/>
                  <w:lang w:val="en-US" w:eastAsia="zh-CN"/>
                </w:rPr>
                <w:delText>Company B</w:delText>
              </w:r>
            </w:del>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78A93869" w:rsidR="00CC181E" w:rsidRPr="001C6534" w:rsidRDefault="001C6534">
            <w:pPr>
              <w:pStyle w:val="CommentText"/>
              <w:rPr>
                <w:rPrChange w:id="624" w:author="Gaurav Nigam" w:date="2022-05-10T17:25:00Z">
                  <w:rPr>
                    <w:rFonts w:eastAsiaTheme="minorEastAsia"/>
                    <w:lang w:val="en-US" w:eastAsia="zh-CN"/>
                  </w:rPr>
                </w:rPrChange>
              </w:rPr>
              <w:pPrChange w:id="625" w:author="Unknown" w:date="2022-05-10T17:25:00Z">
                <w:pPr>
                  <w:spacing w:after="120"/>
                </w:pPr>
              </w:pPrChange>
            </w:pPr>
            <w:ins w:id="626" w:author="Gaurav Nigam" w:date="2022-05-10T17:25:00Z">
              <w:r>
                <w:rPr>
                  <w:rFonts w:eastAsiaTheme="minorEastAsia"/>
                  <w:lang w:val="en-US" w:eastAsia="zh-CN"/>
                </w:rPr>
                <w:t xml:space="preserve">Qualcomm: </w:t>
              </w:r>
              <w:r>
                <w:t>Notations need to be fixed. For example, p_n = p_n, p_n+1,.. has two kind of p_n – one on left hand side and one on the right hand side but they mean different things. So, one of them should have a different notation. Similar comment for y^(p_n)(i).</w:t>
              </w:r>
            </w:ins>
          </w:p>
        </w:tc>
      </w:tr>
      <w:tr w:rsidR="008376F3" w:rsidRPr="00D0202C" w14:paraId="30192975" w14:textId="77777777" w:rsidTr="00CC181E">
        <w:tc>
          <w:tcPr>
            <w:tcW w:w="1233" w:type="dxa"/>
            <w:vMerge w:val="restart"/>
          </w:tcPr>
          <w:p w14:paraId="69AFD51C" w14:textId="1FB9F792" w:rsidR="008376F3" w:rsidRPr="00D0202C" w:rsidRDefault="008376F3" w:rsidP="008376F3">
            <w:pPr>
              <w:spacing w:after="120"/>
              <w:rPr>
                <w:rFonts w:eastAsiaTheme="minorEastAsia"/>
                <w:lang w:val="en-US" w:eastAsia="zh-CN"/>
              </w:rPr>
            </w:pPr>
            <w:r w:rsidRPr="00E92C32">
              <w:rPr>
                <w:lang w:val="en-US"/>
              </w:rPr>
              <w:t>R4-220</w:t>
            </w:r>
            <w:r>
              <w:rPr>
                <w:lang w:val="en-US"/>
              </w:rPr>
              <w:t>9827</w:t>
            </w:r>
            <w:r w:rsidR="0046125F">
              <w:rPr>
                <w:lang w:val="en-US"/>
              </w:rPr>
              <w:t xml:space="preserve"> (Huawei, HiSilicon)</w:t>
            </w:r>
          </w:p>
        </w:tc>
        <w:tc>
          <w:tcPr>
            <w:tcW w:w="8398" w:type="dxa"/>
          </w:tcPr>
          <w:p w14:paraId="78C6FF91" w14:textId="4F379AFB" w:rsidR="0071281C" w:rsidRDefault="0071281C" w:rsidP="0071281C">
            <w:pPr>
              <w:spacing w:after="120"/>
              <w:rPr>
                <w:ins w:id="627" w:author="Wu Jingzhou - China Telecom" w:date="2022-05-09T14:07:00Z"/>
                <w:lang w:val="en-US"/>
              </w:rPr>
            </w:pPr>
            <w:ins w:id="628" w:author="Wu Jingzhou - China Telecom" w:date="2022-05-09T14:07:00Z">
              <w:r>
                <w:rPr>
                  <w:rFonts w:eastAsiaTheme="minorEastAsia"/>
                  <w:lang w:val="en-US" w:eastAsia="zh-CN"/>
                </w:rPr>
                <w:t xml:space="preserve">CTC: 1) According to the </w:t>
              </w:r>
            </w:ins>
            <w:ins w:id="629" w:author="Wu Jingzhou - China Telecom" w:date="2022-05-09T14:08:00Z">
              <w:r>
                <w:rPr>
                  <w:rFonts w:eastAsiaTheme="minorEastAsia"/>
                  <w:lang w:val="en-US" w:eastAsia="zh-CN"/>
                </w:rPr>
                <w:t xml:space="preserve">CR </w:t>
              </w:r>
            </w:ins>
            <w:ins w:id="630" w:author="Wu Jingzhou - China Telecom" w:date="2022-05-09T14:07:00Z">
              <w:r>
                <w:rPr>
                  <w:rFonts w:eastAsiaTheme="minorEastAsia"/>
                  <w:lang w:val="en-US" w:eastAsia="zh-CN"/>
                </w:rPr>
                <w:t xml:space="preserve">work split, 4Rx related requirements should be captured in </w:t>
              </w:r>
              <w:r w:rsidRPr="00E92C32">
                <w:rPr>
                  <w:lang w:val="en-US"/>
                </w:rPr>
                <w:t>R4-220</w:t>
              </w:r>
              <w:r>
                <w:rPr>
                  <w:lang w:val="en-US"/>
                </w:rPr>
                <w:t>9412.</w:t>
              </w:r>
            </w:ins>
          </w:p>
          <w:p w14:paraId="198F78C7" w14:textId="054751BE" w:rsidR="008376F3" w:rsidRPr="00D0202C" w:rsidRDefault="0071281C" w:rsidP="0071281C">
            <w:pPr>
              <w:spacing w:after="120"/>
              <w:rPr>
                <w:rFonts w:eastAsiaTheme="minorEastAsia"/>
                <w:lang w:val="en-US" w:eastAsia="zh-CN"/>
              </w:rPr>
            </w:pPr>
            <w:ins w:id="631" w:author="Wu Jingzhou - China Telecom" w:date="2022-05-09T14:07:00Z">
              <w:r>
                <w:rPr>
                  <w:rFonts w:eastAsiaTheme="minorEastAsia"/>
                  <w:lang w:val="en-US" w:eastAsia="zh-CN"/>
                </w:rPr>
                <w:t xml:space="preserve">2) </w:t>
              </w:r>
              <w:r>
                <w:rPr>
                  <w:rFonts w:eastAsiaTheme="minorEastAsia" w:hint="eastAsia"/>
                  <w:lang w:val="en-US" w:eastAsia="zh-CN"/>
                </w:rPr>
                <w:t>A</w:t>
              </w:r>
              <w:r>
                <w:rPr>
                  <w:rFonts w:eastAsiaTheme="minorEastAsia"/>
                  <w:lang w:val="en-US" w:eastAsia="zh-CN"/>
                </w:rPr>
                <w:t xml:space="preserve">dd duplex mode in test parameter tables. 3) The existing </w:t>
              </w:r>
              <w:r w:rsidRPr="004942C6">
                <w:rPr>
                  <w:rFonts w:eastAsiaTheme="minorEastAsia"/>
                  <w:lang w:val="en-US" w:eastAsia="zh-CN"/>
                </w:rPr>
                <w:t>R.PDSCH.2-2.1 TDD</w:t>
              </w:r>
              <w:r>
                <w:rPr>
                  <w:rFonts w:eastAsiaTheme="minorEastAsia"/>
                  <w:lang w:val="en-US" w:eastAsia="zh-CN"/>
                </w:rPr>
                <w:t xml:space="preserve"> should be used for 2Rx TDD requirements in 5.2.2.17 in our understanding.</w:t>
              </w:r>
            </w:ins>
            <w:del w:id="632" w:author="Wu Jingzhou - China Telecom" w:date="2022-05-09T14:07:00Z">
              <w:r w:rsidR="008376F3" w:rsidRPr="00D0202C" w:rsidDel="0071281C">
                <w:rPr>
                  <w:rFonts w:eastAsiaTheme="minorEastAsia"/>
                  <w:lang w:val="en-US" w:eastAsia="zh-CN"/>
                </w:rPr>
                <w:delText>Company A</w:delText>
              </w:r>
            </w:del>
          </w:p>
        </w:tc>
      </w:tr>
      <w:tr w:rsidR="008376F3" w:rsidRPr="00D0202C" w14:paraId="2DCC9815" w14:textId="77777777" w:rsidTr="00CC181E">
        <w:tc>
          <w:tcPr>
            <w:tcW w:w="1233" w:type="dxa"/>
            <w:vMerge/>
          </w:tcPr>
          <w:p w14:paraId="50584C10" w14:textId="77777777" w:rsidR="008376F3" w:rsidRPr="00D0202C" w:rsidRDefault="008376F3" w:rsidP="008376F3">
            <w:pPr>
              <w:spacing w:after="120"/>
              <w:rPr>
                <w:rFonts w:eastAsiaTheme="minorEastAsia"/>
                <w:lang w:val="en-US" w:eastAsia="zh-CN"/>
              </w:rPr>
            </w:pPr>
          </w:p>
        </w:tc>
        <w:tc>
          <w:tcPr>
            <w:tcW w:w="8398" w:type="dxa"/>
          </w:tcPr>
          <w:p w14:paraId="651CF1CF" w14:textId="77777777" w:rsidR="00A36F2F" w:rsidRDefault="008376F3" w:rsidP="00A36F2F">
            <w:pPr>
              <w:spacing w:after="120"/>
              <w:rPr>
                <w:ins w:id="633" w:author="Apple (Manasa)" w:date="2022-05-09T16:43:00Z"/>
                <w:rFonts w:eastAsiaTheme="minorEastAsia"/>
                <w:lang w:val="en-US" w:eastAsia="zh-CN"/>
              </w:rPr>
            </w:pPr>
            <w:del w:id="634" w:author="Apple (Manasa)" w:date="2022-05-09T16:43:00Z">
              <w:r w:rsidRPr="00D0202C" w:rsidDel="00A36F2F">
                <w:rPr>
                  <w:rFonts w:eastAsiaTheme="minorEastAsia"/>
                  <w:lang w:val="en-US" w:eastAsia="zh-CN"/>
                </w:rPr>
                <w:delText>Company B</w:delText>
              </w:r>
            </w:del>
            <w:ins w:id="635" w:author="Apple (Manasa)" w:date="2022-05-09T16:43:00Z">
              <w:r w:rsidR="00A36F2F">
                <w:rPr>
                  <w:rFonts w:eastAsiaTheme="minorEastAsia"/>
                  <w:lang w:val="en-US" w:eastAsia="zh-CN"/>
                </w:rPr>
                <w:t>Apple: Section numbers should be adjusted based on MMSE-IRC ICI requirements. Suggest to use 5.2.X.Y.16 for FDD and  5.2.X.Y.17 for TDD</w:t>
              </w:r>
            </w:ins>
          </w:p>
          <w:p w14:paraId="666AE47E" w14:textId="695A8D9A" w:rsidR="008376F3" w:rsidRPr="00D0202C" w:rsidRDefault="00A36F2F" w:rsidP="008376F3">
            <w:pPr>
              <w:spacing w:after="120"/>
              <w:rPr>
                <w:rFonts w:eastAsiaTheme="minorEastAsia"/>
                <w:lang w:val="en-US" w:eastAsia="zh-CN"/>
              </w:rPr>
            </w:pPr>
            <w:ins w:id="636" w:author="Apple (Manasa)" w:date="2022-05-09T16:43:00Z">
              <w:r>
                <w:rPr>
                  <w:rFonts w:eastAsiaTheme="minorEastAsia"/>
                  <w:lang w:val="en-US" w:eastAsia="zh-CN"/>
                </w:rPr>
                <w:t>Also, this in</w:t>
              </w:r>
            </w:ins>
            <w:ins w:id="637" w:author="Apple (Manasa)" w:date="2022-05-09T16:44:00Z">
              <w:r>
                <w:rPr>
                  <w:rFonts w:eastAsiaTheme="minorEastAsia"/>
                  <w:lang w:val="en-US" w:eastAsia="zh-CN"/>
                </w:rPr>
                <w:t xml:space="preserve">cludes 4RX </w:t>
              </w:r>
            </w:ins>
            <w:ins w:id="638" w:author="Apple (Manasa)" w:date="2022-05-09T16:48:00Z">
              <w:r w:rsidR="00CA31D1">
                <w:rPr>
                  <w:rFonts w:eastAsiaTheme="minorEastAsia"/>
                  <w:lang w:val="en-US" w:eastAsia="zh-CN"/>
                </w:rPr>
                <w:t xml:space="preserve">requirements which should be in a different sub-clause and already included in </w:t>
              </w:r>
            </w:ins>
            <w:ins w:id="639" w:author="Apple (Manasa)" w:date="2022-05-09T16:49:00Z">
              <w:r w:rsidR="00CA31D1" w:rsidRPr="00E92C32">
                <w:rPr>
                  <w:lang w:val="en-US"/>
                </w:rPr>
                <w:t>R4-220</w:t>
              </w:r>
              <w:r w:rsidR="00CA31D1">
                <w:rPr>
                  <w:lang w:val="en-US"/>
                </w:rPr>
                <w:t>9412</w:t>
              </w:r>
            </w:ins>
          </w:p>
        </w:tc>
      </w:tr>
      <w:tr w:rsidR="008376F3" w:rsidRPr="00D0202C" w14:paraId="3A751894" w14:textId="77777777" w:rsidTr="00CC181E">
        <w:tc>
          <w:tcPr>
            <w:tcW w:w="1233" w:type="dxa"/>
            <w:vMerge/>
          </w:tcPr>
          <w:p w14:paraId="1CF31D18" w14:textId="77777777" w:rsidR="008376F3" w:rsidRPr="00D0202C" w:rsidRDefault="008376F3" w:rsidP="00177A3D">
            <w:pPr>
              <w:spacing w:after="120"/>
              <w:rPr>
                <w:rFonts w:eastAsiaTheme="minorEastAsia"/>
                <w:lang w:val="en-US" w:eastAsia="zh-CN"/>
              </w:rPr>
            </w:pPr>
          </w:p>
        </w:tc>
        <w:tc>
          <w:tcPr>
            <w:tcW w:w="8398" w:type="dxa"/>
          </w:tcPr>
          <w:p w14:paraId="2CC3518A" w14:textId="77777777" w:rsidR="004F7CCA" w:rsidRDefault="004F7CCA" w:rsidP="004F7CCA">
            <w:pPr>
              <w:spacing w:after="120"/>
              <w:rPr>
                <w:ins w:id="640" w:author="Ericsson - Zhixun Tang" w:date="2022-05-10T11:20:00Z"/>
                <w:rFonts w:eastAsiaTheme="minorEastAsia"/>
                <w:lang w:val="en-US" w:eastAsia="zh-CN"/>
              </w:rPr>
            </w:pPr>
            <w:ins w:id="641" w:author="Ericsson - Zhixun Tang" w:date="2022-05-10T11:20:00Z">
              <w:r>
                <w:rPr>
                  <w:rFonts w:eastAsiaTheme="minorEastAsia"/>
                  <w:lang w:val="en-US" w:eastAsia="zh-CN"/>
                </w:rPr>
                <w:t xml:space="preserve">Ericsson: </w:t>
              </w:r>
              <w:r w:rsidRPr="00486ACC">
                <w:rPr>
                  <w:rFonts w:eastAsiaTheme="minorEastAsia"/>
                  <w:lang w:val="en-US" w:eastAsia="zh-CN"/>
                </w:rPr>
                <w:t xml:space="preserve">Align the wording with R4-2209412, especially precoding model, PDSCH DMRS configuration.; Not sure we need to specify the MCS of co-scheduled UEs in Table 5.2.2.1.16-3/5.2.2.1.17-3. </w:t>
              </w:r>
              <w:r>
                <w:rPr>
                  <w:rFonts w:eastAsiaTheme="minorEastAsia"/>
                  <w:lang w:val="en-US" w:eastAsia="zh-CN"/>
                </w:rPr>
                <w:t>We</w:t>
              </w:r>
              <w:r w:rsidRPr="00486ACC">
                <w:rPr>
                  <w:rFonts w:eastAsiaTheme="minorEastAsia"/>
                  <w:lang w:val="en-US" w:eastAsia="zh-CN"/>
                </w:rPr>
                <w:t xml:space="preserve"> prefer the format in R4-2209412.</w:t>
              </w:r>
            </w:ins>
          </w:p>
          <w:p w14:paraId="35AFF5CA" w14:textId="5C1BDF64" w:rsidR="008376F3" w:rsidRPr="00D0202C" w:rsidRDefault="004F7CCA" w:rsidP="004F7CCA">
            <w:pPr>
              <w:spacing w:after="120"/>
              <w:rPr>
                <w:rFonts w:eastAsiaTheme="minorEastAsia"/>
                <w:lang w:val="en-US" w:eastAsia="zh-CN"/>
              </w:rPr>
            </w:pPr>
            <w:ins w:id="642" w:author="Ericsson - Zhixun Tang" w:date="2022-05-10T11:20:00Z">
              <w:r>
                <w:rPr>
                  <w:rFonts w:eastAsiaTheme="minorEastAsia"/>
                  <w:lang w:val="en-US" w:eastAsia="zh-CN"/>
                </w:rPr>
                <w:t>W</w:t>
              </w:r>
              <w:r w:rsidRPr="00826C4F">
                <w:rPr>
                  <w:rFonts w:eastAsiaTheme="minorEastAsia"/>
                  <w:lang w:val="en-US" w:eastAsia="zh-CN"/>
                </w:rPr>
                <w:t xml:space="preserve">hy changing the format of the definition for the test parameters in the tables in 38.101-4? for ex. for Precoding configuration (called precoding model in the CR) the definition is </w:t>
              </w:r>
              <w:r>
                <w:rPr>
                  <w:rFonts w:eastAsiaTheme="minorEastAsia"/>
                  <w:lang w:val="en-US" w:eastAsia="zh-CN"/>
                </w:rPr>
                <w:t>“</w:t>
              </w:r>
              <w:r w:rsidRPr="00826C4F">
                <w:rPr>
                  <w:rFonts w:eastAsiaTheme="minorEastAsia"/>
                  <w:lang w:val="en-US" w:eastAsia="zh-CN"/>
                </w:rPr>
                <w:t>Single Panel Type I, Random precoder selection updated per slot, with equal probability of each applicable i1, i2 combination, and with PRB bundling granularity” which is good enough why changing it? See for example Table 5.2-1 in 38.101-4. In Table 5.2.2.1.16-1</w:t>
              </w:r>
              <w:r>
                <w:rPr>
                  <w:rFonts w:eastAsiaTheme="minorEastAsia"/>
                  <w:lang w:val="en-US" w:eastAsia="zh-CN"/>
                </w:rPr>
                <w:t>.</w:t>
              </w:r>
              <w:r w:rsidRPr="00826C4F">
                <w:rPr>
                  <w:rFonts w:eastAsiaTheme="minorEastAsia"/>
                  <w:lang w:val="en-US" w:eastAsia="zh-CN"/>
                </w:rPr>
                <w:t xml:space="preserve"> </w:t>
              </w:r>
              <w:r>
                <w:rPr>
                  <w:rFonts w:eastAsiaTheme="minorEastAsia"/>
                  <w:lang w:val="en-US" w:eastAsia="zh-CN"/>
                </w:rPr>
                <w:t>I</w:t>
              </w:r>
              <w:r w:rsidRPr="00826C4F">
                <w:rPr>
                  <w:rFonts w:eastAsiaTheme="minorEastAsia"/>
                  <w:lang w:val="en-US" w:eastAsia="zh-CN"/>
                </w:rPr>
                <w:t>n purpose it is saying that Verify the PDSCH performance under 2 receive antenna while in Table 5.2.2.1.16-3 the Correlation matrix and antenna configuration for both 2x2 and 4x4?</w:t>
              </w:r>
            </w:ins>
          </w:p>
        </w:tc>
      </w:tr>
    </w:tbl>
    <w:p w14:paraId="3926F897" w14:textId="77777777" w:rsidR="00CC181E" w:rsidRDefault="00CC181E" w:rsidP="00F0788F">
      <w:pPr>
        <w:rPr>
          <w:lang w:val="en-US" w:eastAsia="zh-CN"/>
        </w:rPr>
      </w:pPr>
    </w:p>
    <w:p w14:paraId="0F8C1F8B" w14:textId="77777777" w:rsidR="00F0788F" w:rsidRPr="00090551" w:rsidRDefault="00F0788F" w:rsidP="00F0788F">
      <w:pPr>
        <w:pStyle w:val="Heading2"/>
        <w:rPr>
          <w:lang w:val="en-US"/>
        </w:rPr>
      </w:pPr>
      <w:r w:rsidRPr="00090551">
        <w:rPr>
          <w:lang w:val="en-US"/>
        </w:rPr>
        <w:lastRenderedPageBreak/>
        <w:t xml:space="preserve">Summary for 1st round </w:t>
      </w:r>
    </w:p>
    <w:p w14:paraId="0DA2C1E9" w14:textId="77777777" w:rsidR="00F0788F" w:rsidRPr="00090551" w:rsidRDefault="00F0788F" w:rsidP="00F0788F">
      <w:pPr>
        <w:pStyle w:val="Heading3"/>
        <w:rPr>
          <w:sz w:val="24"/>
          <w:szCs w:val="16"/>
          <w:lang w:val="en-US"/>
        </w:rPr>
      </w:pPr>
      <w:r w:rsidRPr="00090551">
        <w:rPr>
          <w:sz w:val="24"/>
          <w:szCs w:val="16"/>
          <w:lang w:val="en-US"/>
        </w:rPr>
        <w:t xml:space="preserve">Open issues </w:t>
      </w:r>
    </w:p>
    <w:p w14:paraId="37F5CAC8" w14:textId="77777777" w:rsidR="00F0788F" w:rsidRPr="00090551" w:rsidRDefault="00F0788F" w:rsidP="00F0788F">
      <w:pPr>
        <w:rPr>
          <w:i/>
          <w:color w:val="0070C0"/>
          <w:lang w:val="en-US" w:eastAsia="zh-CN"/>
        </w:rPr>
      </w:pPr>
      <w:r w:rsidRPr="00090551">
        <w:rPr>
          <w:i/>
          <w:color w:val="0070C0"/>
          <w:lang w:val="en-US" w:eastAsia="zh-CN"/>
        </w:rPr>
        <w:t>Moderator tries to summarize discussion status for 1</w:t>
      </w:r>
      <w:r w:rsidRPr="00090551">
        <w:rPr>
          <w:i/>
          <w:color w:val="0070C0"/>
          <w:vertAlign w:val="superscript"/>
          <w:lang w:val="en-US" w:eastAsia="zh-CN"/>
        </w:rPr>
        <w:t>st</w:t>
      </w:r>
      <w:r w:rsidRPr="00090551">
        <w:rPr>
          <w:i/>
          <w:color w:val="0070C0"/>
          <w:lang w:val="en-US" w:eastAsia="zh-CN"/>
        </w:rPr>
        <w:t xml:space="preserve"> round, list all the identified open issues and tentative agreements or candidate options and suggestion for 2</w:t>
      </w:r>
      <w:r w:rsidRPr="00090551">
        <w:rPr>
          <w:i/>
          <w:color w:val="0070C0"/>
          <w:vertAlign w:val="superscript"/>
          <w:lang w:val="en-US" w:eastAsia="zh-CN"/>
        </w:rPr>
        <w:t>nd</w:t>
      </w:r>
      <w:r w:rsidRPr="0009055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F0788F" w:rsidRPr="00090551" w14:paraId="480495BC" w14:textId="77777777" w:rsidTr="00177A3D">
        <w:tc>
          <w:tcPr>
            <w:tcW w:w="1242" w:type="dxa"/>
          </w:tcPr>
          <w:p w14:paraId="6B712AE7" w14:textId="77777777" w:rsidR="00F0788F" w:rsidRPr="00090551" w:rsidRDefault="00F0788F" w:rsidP="00177A3D">
            <w:pPr>
              <w:rPr>
                <w:rFonts w:eastAsiaTheme="minorEastAsia"/>
                <w:b/>
                <w:bCs/>
                <w:color w:val="0070C0"/>
                <w:lang w:val="en-US" w:eastAsia="zh-CN"/>
              </w:rPr>
            </w:pPr>
          </w:p>
        </w:tc>
        <w:tc>
          <w:tcPr>
            <w:tcW w:w="8615" w:type="dxa"/>
          </w:tcPr>
          <w:p w14:paraId="6F87CE5C" w14:textId="77777777" w:rsidR="00F0788F" w:rsidRPr="00090551" w:rsidRDefault="00F0788F" w:rsidP="00177A3D">
            <w:pPr>
              <w:rPr>
                <w:rFonts w:eastAsiaTheme="minorEastAsia"/>
                <w:b/>
                <w:bCs/>
                <w:color w:val="0070C0"/>
                <w:lang w:val="en-US" w:eastAsia="zh-CN"/>
              </w:rPr>
            </w:pPr>
            <w:r w:rsidRPr="00090551">
              <w:rPr>
                <w:rFonts w:eastAsiaTheme="minorEastAsia"/>
                <w:b/>
                <w:bCs/>
                <w:color w:val="0070C0"/>
                <w:lang w:val="en-US" w:eastAsia="zh-CN"/>
              </w:rPr>
              <w:t xml:space="preserve">Status summary </w:t>
            </w:r>
          </w:p>
        </w:tc>
      </w:tr>
      <w:tr w:rsidR="00F0788F" w:rsidRPr="00090551" w14:paraId="1C1067A2" w14:textId="77777777" w:rsidTr="00177A3D">
        <w:tc>
          <w:tcPr>
            <w:tcW w:w="1242" w:type="dxa"/>
          </w:tcPr>
          <w:p w14:paraId="72F11FF1" w14:textId="77777777" w:rsidR="00F0788F" w:rsidRPr="00090551" w:rsidRDefault="00F0788F" w:rsidP="00177A3D">
            <w:pPr>
              <w:rPr>
                <w:rFonts w:eastAsiaTheme="minorEastAsia"/>
                <w:color w:val="0070C0"/>
                <w:lang w:val="en-US" w:eastAsia="zh-CN"/>
              </w:rPr>
            </w:pPr>
            <w:r w:rsidRPr="00090551">
              <w:rPr>
                <w:rFonts w:eastAsiaTheme="minorEastAsia"/>
                <w:b/>
                <w:bCs/>
                <w:color w:val="0070C0"/>
                <w:lang w:val="en-US" w:eastAsia="zh-CN"/>
              </w:rPr>
              <w:t>Sub-topic#1</w:t>
            </w:r>
          </w:p>
        </w:tc>
        <w:tc>
          <w:tcPr>
            <w:tcW w:w="8615" w:type="dxa"/>
          </w:tcPr>
          <w:p w14:paraId="276347CE" w14:textId="77777777" w:rsidR="00F0788F" w:rsidRPr="00090551" w:rsidRDefault="00F0788F" w:rsidP="00177A3D">
            <w:pPr>
              <w:rPr>
                <w:rFonts w:eastAsiaTheme="minorEastAsia"/>
                <w:i/>
                <w:color w:val="0070C0"/>
                <w:lang w:val="en-US" w:eastAsia="zh-CN"/>
              </w:rPr>
            </w:pPr>
            <w:r w:rsidRPr="00090551">
              <w:rPr>
                <w:rFonts w:eastAsiaTheme="minorEastAsia"/>
                <w:i/>
                <w:color w:val="0070C0"/>
                <w:lang w:val="en-US" w:eastAsia="zh-CN"/>
              </w:rPr>
              <w:t>Tentative agreements:</w:t>
            </w:r>
          </w:p>
          <w:p w14:paraId="26C66901" w14:textId="77777777" w:rsidR="00F0788F" w:rsidRPr="00090551" w:rsidRDefault="00F0788F" w:rsidP="00177A3D">
            <w:pPr>
              <w:rPr>
                <w:rFonts w:eastAsiaTheme="minorEastAsia"/>
                <w:i/>
                <w:color w:val="0070C0"/>
                <w:lang w:val="en-US" w:eastAsia="zh-CN"/>
              </w:rPr>
            </w:pPr>
            <w:r w:rsidRPr="00090551">
              <w:rPr>
                <w:rFonts w:eastAsiaTheme="minorEastAsia"/>
                <w:i/>
                <w:color w:val="0070C0"/>
                <w:lang w:val="en-US" w:eastAsia="zh-CN"/>
              </w:rPr>
              <w:t>Candidate options:</w:t>
            </w:r>
          </w:p>
          <w:p w14:paraId="24B70390" w14:textId="77777777" w:rsidR="00F0788F" w:rsidRPr="00090551" w:rsidRDefault="00F0788F" w:rsidP="00177A3D">
            <w:pPr>
              <w:rPr>
                <w:rFonts w:eastAsiaTheme="minorEastAsia"/>
                <w:color w:val="0070C0"/>
                <w:lang w:val="en-US" w:eastAsia="zh-CN"/>
              </w:rPr>
            </w:pPr>
            <w:r w:rsidRPr="00090551">
              <w:rPr>
                <w:rFonts w:eastAsiaTheme="minorEastAsia"/>
                <w:i/>
                <w:color w:val="0070C0"/>
                <w:lang w:val="en-US" w:eastAsia="zh-CN"/>
              </w:rPr>
              <w:t>Recommendations for 2</w:t>
            </w:r>
            <w:r w:rsidRPr="00090551">
              <w:rPr>
                <w:rFonts w:eastAsiaTheme="minorEastAsia"/>
                <w:i/>
                <w:color w:val="0070C0"/>
                <w:vertAlign w:val="superscript"/>
                <w:lang w:val="en-US" w:eastAsia="zh-CN"/>
              </w:rPr>
              <w:t>nd</w:t>
            </w:r>
            <w:r w:rsidRPr="00090551">
              <w:rPr>
                <w:rFonts w:eastAsiaTheme="minorEastAsia"/>
                <w:i/>
                <w:color w:val="0070C0"/>
                <w:lang w:val="en-US" w:eastAsia="zh-CN"/>
              </w:rPr>
              <w:t xml:space="preserve"> round:</w:t>
            </w:r>
          </w:p>
        </w:tc>
      </w:tr>
    </w:tbl>
    <w:p w14:paraId="3C646DCB" w14:textId="77777777" w:rsidR="00F0788F" w:rsidRPr="00090551" w:rsidRDefault="00F0788F" w:rsidP="00F0788F">
      <w:pPr>
        <w:rPr>
          <w:color w:val="0070C0"/>
          <w:lang w:val="en-US" w:eastAsia="zh-CN"/>
        </w:rPr>
      </w:pPr>
    </w:p>
    <w:p w14:paraId="73D4EA92" w14:textId="77777777" w:rsidR="00F0788F" w:rsidRPr="00090551" w:rsidRDefault="00F0788F" w:rsidP="00F0788F">
      <w:pPr>
        <w:pStyle w:val="Heading2"/>
        <w:rPr>
          <w:lang w:val="en-US"/>
        </w:rPr>
      </w:pPr>
      <w:r w:rsidRPr="00090551">
        <w:rPr>
          <w:lang w:val="en-US"/>
        </w:rPr>
        <w:t>Discussion on 2nd round (if applicable)</w:t>
      </w:r>
    </w:p>
    <w:p w14:paraId="4A37DD79" w14:textId="77777777" w:rsidR="00F0788F" w:rsidRPr="00090551" w:rsidRDefault="00F0788F" w:rsidP="00F0788F">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2D6B6465" w14:textId="490B062C" w:rsidR="00637750" w:rsidRDefault="00637750"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1128CFE0" w14:textId="77777777" w:rsidR="00A00EBC" w:rsidRPr="00035C50" w:rsidRDefault="00A00EBC" w:rsidP="00A00EBC">
      <w:pPr>
        <w:pStyle w:val="Heading2"/>
      </w:pPr>
      <w:r w:rsidRPr="00035C50">
        <w:rPr>
          <w:rFonts w:hint="eastAsia"/>
        </w:rPr>
        <w:t>1st</w:t>
      </w:r>
      <w:r>
        <w:t xml:space="preserve"> </w:t>
      </w:r>
      <w:r w:rsidRPr="00035C50">
        <w:rPr>
          <w:rFonts w:hint="eastAsia"/>
        </w:rPr>
        <w:t xml:space="preserve">round </w:t>
      </w:r>
    </w:p>
    <w:p w14:paraId="65BB7C0B" w14:textId="77777777" w:rsidR="00A00EBC" w:rsidRPr="00E72CF1" w:rsidRDefault="00A00EBC" w:rsidP="00A00EBC">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A00EBC" w:rsidRPr="00004165" w14:paraId="5E78A496" w14:textId="77777777" w:rsidTr="00195B90">
        <w:tc>
          <w:tcPr>
            <w:tcW w:w="696" w:type="pct"/>
          </w:tcPr>
          <w:p w14:paraId="6492B09F" w14:textId="77777777" w:rsidR="00A00EBC" w:rsidRPr="001E6C4D" w:rsidRDefault="00A00EBC" w:rsidP="0017467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A8EC2EA" w14:textId="77777777" w:rsidR="00A00EBC" w:rsidRDefault="00A00EBC" w:rsidP="00174678">
            <w:pPr>
              <w:spacing w:after="120"/>
              <w:rPr>
                <w:b/>
                <w:bCs/>
                <w:color w:val="0070C0"/>
                <w:lang w:val="en-US" w:eastAsia="zh-CN"/>
              </w:rPr>
            </w:pPr>
            <w:r>
              <w:rPr>
                <w:b/>
                <w:bCs/>
                <w:color w:val="0070C0"/>
                <w:lang w:val="en-US" w:eastAsia="zh-CN"/>
              </w:rPr>
              <w:t>Title</w:t>
            </w:r>
          </w:p>
        </w:tc>
        <w:tc>
          <w:tcPr>
            <w:tcW w:w="807" w:type="pct"/>
          </w:tcPr>
          <w:p w14:paraId="01D86E38" w14:textId="77777777" w:rsidR="00A00EBC" w:rsidRDefault="00A00EBC" w:rsidP="00174678">
            <w:pPr>
              <w:spacing w:after="120"/>
              <w:rPr>
                <w:b/>
                <w:bCs/>
                <w:color w:val="0070C0"/>
                <w:lang w:val="en-US" w:eastAsia="zh-CN"/>
              </w:rPr>
            </w:pPr>
            <w:r>
              <w:rPr>
                <w:b/>
                <w:bCs/>
                <w:color w:val="0070C0"/>
                <w:lang w:val="en-US" w:eastAsia="zh-CN"/>
              </w:rPr>
              <w:t>Source</w:t>
            </w:r>
          </w:p>
        </w:tc>
        <w:tc>
          <w:tcPr>
            <w:tcW w:w="1366" w:type="pct"/>
          </w:tcPr>
          <w:p w14:paraId="6708FA56" w14:textId="77777777" w:rsidR="00A00EBC" w:rsidRDefault="00A00EBC" w:rsidP="00174678">
            <w:pPr>
              <w:spacing w:after="120"/>
              <w:rPr>
                <w:b/>
                <w:bCs/>
                <w:color w:val="0070C0"/>
                <w:lang w:val="en-US" w:eastAsia="zh-CN"/>
              </w:rPr>
            </w:pPr>
            <w:r>
              <w:rPr>
                <w:b/>
                <w:bCs/>
                <w:color w:val="0070C0"/>
                <w:lang w:val="en-US" w:eastAsia="zh-CN"/>
              </w:rPr>
              <w:t>Comments</w:t>
            </w:r>
          </w:p>
        </w:tc>
      </w:tr>
      <w:tr w:rsidR="00D53F1C" w:rsidRPr="0093133D" w14:paraId="0ED91FE1" w14:textId="77777777" w:rsidTr="00195B90">
        <w:tc>
          <w:tcPr>
            <w:tcW w:w="696" w:type="pct"/>
          </w:tcPr>
          <w:p w14:paraId="554EFC30" w14:textId="77777777" w:rsidR="00D53F1C" w:rsidRDefault="00D53F1C" w:rsidP="00D53F1C">
            <w:pPr>
              <w:spacing w:after="120"/>
              <w:rPr>
                <w:rFonts w:eastAsiaTheme="minorEastAsia"/>
                <w:color w:val="0070C0"/>
                <w:lang w:val="en-US" w:eastAsia="zh-CN"/>
              </w:rPr>
            </w:pPr>
          </w:p>
        </w:tc>
        <w:tc>
          <w:tcPr>
            <w:tcW w:w="2130" w:type="pct"/>
          </w:tcPr>
          <w:p w14:paraId="522D9447" w14:textId="765F36E7" w:rsidR="00D53F1C" w:rsidRPr="00D0036C" w:rsidRDefault="00D53F1C" w:rsidP="00D53F1C">
            <w:pPr>
              <w:spacing w:after="120"/>
              <w:rPr>
                <w:rFonts w:eastAsiaTheme="minorEastAsia"/>
                <w:color w:val="0070C0"/>
                <w:lang w:val="en-US" w:eastAsia="zh-CN"/>
              </w:rPr>
            </w:pPr>
            <w:r w:rsidRPr="00981DA0">
              <w:rPr>
                <w:rFonts w:eastAsia="DengXian"/>
                <w:lang w:val="en-US" w:eastAsia="zh-CN"/>
              </w:rPr>
              <w:t xml:space="preserve">WF on </w:t>
            </w:r>
            <w:r w:rsidR="00ED7210" w:rsidRPr="00981DA0">
              <w:rPr>
                <w:rFonts w:eastAsia="DengXian"/>
                <w:lang w:val="en-US" w:eastAsia="zh-CN"/>
              </w:rPr>
              <w:t xml:space="preserve">PDSCH demodulation </w:t>
            </w:r>
            <w:r w:rsidR="00ED7210">
              <w:rPr>
                <w:rFonts w:eastAsia="DengXian"/>
                <w:lang w:val="en-US" w:eastAsia="zh-CN"/>
              </w:rPr>
              <w:t xml:space="preserve">and </w:t>
            </w:r>
            <w:r w:rsidRPr="00981DA0">
              <w:rPr>
                <w:rFonts w:eastAsia="DengXian"/>
                <w:lang w:val="en-US" w:eastAsia="zh-CN"/>
              </w:rPr>
              <w:t>CSI requirements for inter-cell interference MMSE-IRC</w:t>
            </w:r>
          </w:p>
        </w:tc>
        <w:tc>
          <w:tcPr>
            <w:tcW w:w="807" w:type="pct"/>
          </w:tcPr>
          <w:p w14:paraId="399E55A3" w14:textId="610E7981" w:rsidR="00D53F1C" w:rsidRPr="00D260F7" w:rsidRDefault="00D53F1C" w:rsidP="00D53F1C">
            <w:pPr>
              <w:spacing w:after="120"/>
              <w:rPr>
                <w:rFonts w:eastAsiaTheme="minorEastAsia"/>
                <w:color w:val="0070C0"/>
                <w:lang w:val="en-US" w:eastAsia="zh-CN"/>
              </w:rPr>
            </w:pPr>
            <w:r w:rsidRPr="00981DA0">
              <w:rPr>
                <w:rFonts w:eastAsia="DengXian"/>
                <w:lang w:val="en-US" w:eastAsia="zh-CN"/>
              </w:rPr>
              <w:t>Ericsson</w:t>
            </w:r>
          </w:p>
        </w:tc>
        <w:tc>
          <w:tcPr>
            <w:tcW w:w="1366" w:type="pct"/>
          </w:tcPr>
          <w:p w14:paraId="0A4832FF" w14:textId="12AF78AA" w:rsidR="00D53F1C" w:rsidRPr="00D260F7" w:rsidRDefault="00A96A5D" w:rsidP="00D53F1C">
            <w:pPr>
              <w:spacing w:after="120"/>
              <w:rPr>
                <w:rFonts w:eastAsiaTheme="minorEastAsia"/>
                <w:color w:val="0070C0"/>
                <w:lang w:val="en-US" w:eastAsia="zh-CN"/>
              </w:rPr>
            </w:pPr>
            <w:r w:rsidRPr="00A96A5D">
              <w:rPr>
                <w:rFonts w:eastAsia="DengXian"/>
                <w:lang w:val="en-US" w:eastAsia="zh-CN"/>
              </w:rPr>
              <w:t>All agreements will be captured in this WF</w:t>
            </w:r>
          </w:p>
        </w:tc>
      </w:tr>
      <w:tr w:rsidR="00A00EBC" w:rsidRPr="0093133D" w14:paraId="7688C808" w14:textId="77777777" w:rsidTr="00195B90">
        <w:tc>
          <w:tcPr>
            <w:tcW w:w="696" w:type="pct"/>
          </w:tcPr>
          <w:p w14:paraId="3AA8B9E7" w14:textId="77777777" w:rsidR="00A00EBC" w:rsidRDefault="00A00EBC" w:rsidP="00174678">
            <w:pPr>
              <w:spacing w:after="120"/>
              <w:rPr>
                <w:rFonts w:eastAsiaTheme="minorEastAsia"/>
                <w:color w:val="0070C0"/>
                <w:lang w:val="en-US" w:eastAsia="zh-CN"/>
              </w:rPr>
            </w:pPr>
          </w:p>
        </w:tc>
        <w:tc>
          <w:tcPr>
            <w:tcW w:w="2130" w:type="pct"/>
          </w:tcPr>
          <w:p w14:paraId="75F0B179" w14:textId="32220D7C" w:rsidR="00A00EBC" w:rsidRPr="00B04195" w:rsidRDefault="00A00EBC" w:rsidP="00174678">
            <w:pPr>
              <w:spacing w:after="120"/>
              <w:rPr>
                <w:rFonts w:eastAsiaTheme="minorEastAsia"/>
                <w:color w:val="0070C0"/>
                <w:lang w:val="en-US" w:eastAsia="zh-CN"/>
              </w:rPr>
            </w:pPr>
          </w:p>
        </w:tc>
        <w:tc>
          <w:tcPr>
            <w:tcW w:w="807" w:type="pct"/>
          </w:tcPr>
          <w:p w14:paraId="2DD57801" w14:textId="075A66AF" w:rsidR="00A00EBC" w:rsidRPr="00B04195" w:rsidRDefault="00A00EBC" w:rsidP="00174678">
            <w:pPr>
              <w:spacing w:after="120"/>
              <w:rPr>
                <w:rFonts w:eastAsiaTheme="minorEastAsia"/>
                <w:color w:val="0070C0"/>
                <w:lang w:val="en-US" w:eastAsia="zh-CN"/>
              </w:rPr>
            </w:pPr>
          </w:p>
        </w:tc>
        <w:tc>
          <w:tcPr>
            <w:tcW w:w="1366" w:type="pct"/>
          </w:tcPr>
          <w:p w14:paraId="71697A61" w14:textId="59ED8028" w:rsidR="00A00EBC" w:rsidRPr="00B04195" w:rsidRDefault="00A00EBC" w:rsidP="00174678">
            <w:pPr>
              <w:spacing w:after="120"/>
              <w:rPr>
                <w:rFonts w:eastAsiaTheme="minorEastAsia"/>
                <w:color w:val="0070C0"/>
                <w:lang w:val="en-US" w:eastAsia="zh-CN"/>
              </w:rPr>
            </w:pPr>
          </w:p>
        </w:tc>
      </w:tr>
      <w:tr w:rsidR="00A00EBC" w14:paraId="252121F2" w14:textId="77777777" w:rsidTr="00195B90">
        <w:tc>
          <w:tcPr>
            <w:tcW w:w="696" w:type="pct"/>
          </w:tcPr>
          <w:p w14:paraId="786ED137" w14:textId="77777777" w:rsidR="00A00EBC" w:rsidRPr="00404831" w:rsidRDefault="00A00EBC" w:rsidP="00174678">
            <w:pPr>
              <w:spacing w:after="120"/>
              <w:rPr>
                <w:rFonts w:eastAsiaTheme="minorEastAsia"/>
                <w:i/>
                <w:color w:val="0070C0"/>
                <w:lang w:val="en-US" w:eastAsia="zh-CN"/>
              </w:rPr>
            </w:pPr>
          </w:p>
        </w:tc>
        <w:tc>
          <w:tcPr>
            <w:tcW w:w="2130" w:type="pct"/>
          </w:tcPr>
          <w:p w14:paraId="4E5D23FD" w14:textId="77777777" w:rsidR="00A00EBC" w:rsidRPr="00404831" w:rsidRDefault="00A00EBC" w:rsidP="00174678">
            <w:pPr>
              <w:spacing w:after="120"/>
              <w:rPr>
                <w:rFonts w:eastAsiaTheme="minorEastAsia"/>
                <w:i/>
                <w:color w:val="0070C0"/>
                <w:lang w:val="en-US" w:eastAsia="zh-CN"/>
              </w:rPr>
            </w:pPr>
          </w:p>
        </w:tc>
        <w:tc>
          <w:tcPr>
            <w:tcW w:w="807" w:type="pct"/>
          </w:tcPr>
          <w:p w14:paraId="663A883C" w14:textId="77777777" w:rsidR="00A00EBC" w:rsidRPr="00404831" w:rsidRDefault="00A00EBC" w:rsidP="00174678">
            <w:pPr>
              <w:spacing w:after="120"/>
              <w:rPr>
                <w:rFonts w:eastAsiaTheme="minorEastAsia"/>
                <w:i/>
                <w:color w:val="0070C0"/>
                <w:lang w:val="en-US" w:eastAsia="zh-CN"/>
              </w:rPr>
            </w:pPr>
          </w:p>
        </w:tc>
        <w:tc>
          <w:tcPr>
            <w:tcW w:w="1366" w:type="pct"/>
          </w:tcPr>
          <w:p w14:paraId="6E895224" w14:textId="77777777" w:rsidR="00A00EBC" w:rsidRPr="00404831" w:rsidRDefault="00A00EBC" w:rsidP="00174678">
            <w:pPr>
              <w:spacing w:after="120"/>
              <w:rPr>
                <w:rFonts w:eastAsiaTheme="minorEastAsia"/>
                <w:i/>
                <w:color w:val="0070C0"/>
                <w:lang w:val="en-US" w:eastAsia="zh-CN"/>
              </w:rPr>
            </w:pPr>
          </w:p>
        </w:tc>
      </w:tr>
    </w:tbl>
    <w:p w14:paraId="032005ED" w14:textId="77777777" w:rsidR="00A00EBC" w:rsidRDefault="00A00EBC" w:rsidP="00A00EBC">
      <w:pPr>
        <w:rPr>
          <w:lang w:val="en-US" w:eastAsia="ja-JP"/>
        </w:rPr>
      </w:pPr>
    </w:p>
    <w:p w14:paraId="7E9013BC" w14:textId="77777777" w:rsidR="00A00EBC" w:rsidRPr="00E72CF1" w:rsidRDefault="00A00EBC" w:rsidP="00A00EBC">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1"/>
        <w:gridCol w:w="1270"/>
        <w:gridCol w:w="2693"/>
        <w:gridCol w:w="1238"/>
        <w:gridCol w:w="2614"/>
        <w:gridCol w:w="1833"/>
      </w:tblGrid>
      <w:tr w:rsidR="00A00EBC" w:rsidRPr="00004165" w14:paraId="0F9547EF" w14:textId="77777777" w:rsidTr="00195B90">
        <w:tc>
          <w:tcPr>
            <w:tcW w:w="1560" w:type="dxa"/>
          </w:tcPr>
          <w:p w14:paraId="78520DCE" w14:textId="77777777" w:rsidR="00A00EBC" w:rsidRPr="00045592" w:rsidRDefault="00A00EBC" w:rsidP="001746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EE88800" w14:textId="77777777" w:rsidR="00A00EBC" w:rsidRPr="001E6C4D" w:rsidRDefault="00A00EBC" w:rsidP="0017467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9B6650E" w14:textId="77777777" w:rsidR="00A00EBC" w:rsidRDefault="00A00EBC" w:rsidP="00174678">
            <w:pPr>
              <w:spacing w:after="120"/>
              <w:rPr>
                <w:b/>
                <w:bCs/>
                <w:color w:val="0070C0"/>
                <w:lang w:val="en-US" w:eastAsia="zh-CN"/>
              </w:rPr>
            </w:pPr>
            <w:r>
              <w:rPr>
                <w:b/>
                <w:bCs/>
                <w:color w:val="0070C0"/>
                <w:lang w:val="en-US" w:eastAsia="zh-CN"/>
              </w:rPr>
              <w:t>Title</w:t>
            </w:r>
          </w:p>
        </w:tc>
        <w:tc>
          <w:tcPr>
            <w:tcW w:w="1178" w:type="dxa"/>
          </w:tcPr>
          <w:p w14:paraId="254FAA12" w14:textId="77777777" w:rsidR="00A00EBC" w:rsidRDefault="00A00EBC" w:rsidP="00174678">
            <w:pPr>
              <w:spacing w:after="120"/>
              <w:rPr>
                <w:b/>
                <w:bCs/>
                <w:color w:val="0070C0"/>
                <w:lang w:val="en-US" w:eastAsia="zh-CN"/>
              </w:rPr>
            </w:pPr>
            <w:r>
              <w:rPr>
                <w:b/>
                <w:bCs/>
                <w:color w:val="0070C0"/>
                <w:lang w:val="en-US" w:eastAsia="zh-CN"/>
              </w:rPr>
              <w:t>Source</w:t>
            </w:r>
          </w:p>
        </w:tc>
        <w:tc>
          <w:tcPr>
            <w:tcW w:w="2628" w:type="dxa"/>
          </w:tcPr>
          <w:p w14:paraId="7C3C4229" w14:textId="77777777" w:rsidR="00A00EBC" w:rsidRPr="00045592" w:rsidRDefault="00A00EBC" w:rsidP="001746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2EC325FE" w14:textId="77777777" w:rsidR="00A00EBC" w:rsidRDefault="00A00EBC" w:rsidP="00174678">
            <w:pPr>
              <w:spacing w:after="120"/>
              <w:rPr>
                <w:b/>
                <w:bCs/>
                <w:color w:val="0070C0"/>
                <w:lang w:val="en-US" w:eastAsia="zh-CN"/>
              </w:rPr>
            </w:pPr>
            <w:r>
              <w:rPr>
                <w:b/>
                <w:bCs/>
                <w:color w:val="0070C0"/>
                <w:lang w:val="en-US" w:eastAsia="zh-CN"/>
              </w:rPr>
              <w:t>Comments</w:t>
            </w:r>
          </w:p>
        </w:tc>
      </w:tr>
      <w:tr w:rsidR="00E2347C" w:rsidRPr="00B04195" w14:paraId="62C564B5" w14:textId="77777777" w:rsidTr="00195B90">
        <w:tc>
          <w:tcPr>
            <w:tcW w:w="1560" w:type="dxa"/>
          </w:tcPr>
          <w:p w14:paraId="6CF55A50" w14:textId="03C2BEC8" w:rsidR="00E2347C" w:rsidRPr="0093133D" w:rsidRDefault="00E2347C" w:rsidP="00E2347C">
            <w:pPr>
              <w:spacing w:after="120"/>
              <w:rPr>
                <w:rFonts w:eastAsiaTheme="minorEastAsia"/>
                <w:color w:val="0070C0"/>
                <w:lang w:val="en-US" w:eastAsia="zh-CN"/>
              </w:rPr>
            </w:pPr>
            <w:r w:rsidRPr="00443C86">
              <w:rPr>
                <w:lang w:val="en-US"/>
              </w:rPr>
              <w:t>R4-220</w:t>
            </w:r>
            <w:r>
              <w:rPr>
                <w:lang w:val="en-US"/>
              </w:rPr>
              <w:t>7800</w:t>
            </w:r>
          </w:p>
        </w:tc>
        <w:tc>
          <w:tcPr>
            <w:tcW w:w="1276" w:type="dxa"/>
          </w:tcPr>
          <w:p w14:paraId="1B969BA3" w14:textId="64C456AF" w:rsidR="00E2347C" w:rsidRDefault="00E2347C" w:rsidP="00E2347C">
            <w:pPr>
              <w:spacing w:after="120"/>
              <w:rPr>
                <w:rFonts w:eastAsiaTheme="minorEastAsia"/>
                <w:color w:val="0070C0"/>
                <w:lang w:val="en-US" w:eastAsia="zh-CN"/>
              </w:rPr>
            </w:pPr>
          </w:p>
        </w:tc>
        <w:tc>
          <w:tcPr>
            <w:tcW w:w="2714" w:type="dxa"/>
          </w:tcPr>
          <w:p w14:paraId="7BDD7754" w14:textId="5EB0C4AE" w:rsidR="00E2347C" w:rsidRPr="00B04195" w:rsidRDefault="00E2347C" w:rsidP="00E2347C">
            <w:pPr>
              <w:spacing w:after="120"/>
              <w:rPr>
                <w:rFonts w:eastAsiaTheme="minorEastAsia"/>
                <w:color w:val="0070C0"/>
                <w:lang w:val="en-US" w:eastAsia="zh-CN"/>
              </w:rPr>
            </w:pPr>
            <w:r w:rsidRPr="00C5025C">
              <w:rPr>
                <w:lang w:val="en-US"/>
              </w:rPr>
              <w:t>Draft CR on PDSCH demod requirements in ICI-FDD</w:t>
            </w:r>
          </w:p>
        </w:tc>
        <w:tc>
          <w:tcPr>
            <w:tcW w:w="1178" w:type="dxa"/>
          </w:tcPr>
          <w:p w14:paraId="7A37DDC7" w14:textId="65D47E30" w:rsidR="00E2347C" w:rsidRPr="00B04195" w:rsidRDefault="00E2347C" w:rsidP="00E2347C">
            <w:pPr>
              <w:spacing w:after="120"/>
              <w:rPr>
                <w:rFonts w:eastAsiaTheme="minorEastAsia"/>
                <w:color w:val="0070C0"/>
                <w:lang w:val="en-US" w:eastAsia="zh-CN"/>
              </w:rPr>
            </w:pPr>
            <w:r>
              <w:rPr>
                <w:lang w:val="en-US"/>
              </w:rPr>
              <w:t>Apple</w:t>
            </w:r>
          </w:p>
        </w:tc>
        <w:tc>
          <w:tcPr>
            <w:tcW w:w="2628" w:type="dxa"/>
          </w:tcPr>
          <w:p w14:paraId="4C441CB2" w14:textId="32548ADA" w:rsidR="00E2347C" w:rsidRPr="00D0036C" w:rsidRDefault="00E2347C" w:rsidP="00E2347C">
            <w:pPr>
              <w:spacing w:after="120"/>
              <w:rPr>
                <w:rFonts w:eastAsiaTheme="minorEastAsia"/>
                <w:color w:val="0070C0"/>
                <w:lang w:val="en-US" w:eastAsia="zh-CN"/>
              </w:rPr>
            </w:pPr>
            <w:r w:rsidRPr="00E2347C">
              <w:rPr>
                <w:lang w:val="en-US"/>
              </w:rPr>
              <w:t>Revised</w:t>
            </w:r>
          </w:p>
        </w:tc>
        <w:tc>
          <w:tcPr>
            <w:tcW w:w="1843" w:type="dxa"/>
          </w:tcPr>
          <w:p w14:paraId="6C0DA6D0" w14:textId="77777777" w:rsidR="00E2347C" w:rsidRPr="00B04195" w:rsidRDefault="00E2347C" w:rsidP="00E2347C">
            <w:pPr>
              <w:spacing w:after="120"/>
              <w:rPr>
                <w:rFonts w:eastAsiaTheme="minorEastAsia"/>
                <w:color w:val="0070C0"/>
                <w:lang w:val="en-US" w:eastAsia="zh-CN"/>
              </w:rPr>
            </w:pPr>
          </w:p>
        </w:tc>
      </w:tr>
      <w:tr w:rsidR="00E2347C" w:rsidRPr="00B04195" w14:paraId="3CAE3759" w14:textId="77777777" w:rsidTr="00195B90">
        <w:tc>
          <w:tcPr>
            <w:tcW w:w="1560" w:type="dxa"/>
          </w:tcPr>
          <w:p w14:paraId="49B56A5D" w14:textId="2F350CE7" w:rsidR="00E2347C" w:rsidRPr="00B04195" w:rsidRDefault="00AD6522" w:rsidP="00E2347C">
            <w:pPr>
              <w:spacing w:after="120"/>
              <w:rPr>
                <w:rFonts w:eastAsiaTheme="minorEastAsia"/>
                <w:color w:val="0070C0"/>
                <w:lang w:val="en-US" w:eastAsia="zh-CN"/>
              </w:rPr>
            </w:pPr>
            <w:r w:rsidRPr="00443C86">
              <w:rPr>
                <w:lang w:val="en-US"/>
              </w:rPr>
              <w:t>R4-220</w:t>
            </w:r>
            <w:r>
              <w:rPr>
                <w:lang w:val="en-US"/>
              </w:rPr>
              <w:t>8258</w:t>
            </w:r>
          </w:p>
        </w:tc>
        <w:tc>
          <w:tcPr>
            <w:tcW w:w="1276" w:type="dxa"/>
          </w:tcPr>
          <w:p w14:paraId="4FBE603B" w14:textId="77777777" w:rsidR="00E2347C" w:rsidRPr="00B04195" w:rsidRDefault="00E2347C" w:rsidP="00E2347C">
            <w:pPr>
              <w:spacing w:after="120"/>
              <w:rPr>
                <w:rFonts w:eastAsiaTheme="minorEastAsia"/>
                <w:color w:val="0070C0"/>
                <w:lang w:val="en-US" w:eastAsia="zh-CN"/>
              </w:rPr>
            </w:pPr>
          </w:p>
        </w:tc>
        <w:tc>
          <w:tcPr>
            <w:tcW w:w="2714" w:type="dxa"/>
          </w:tcPr>
          <w:p w14:paraId="557E873B" w14:textId="74A527B3" w:rsidR="00E2347C" w:rsidRPr="00B04195" w:rsidRDefault="00AD6522" w:rsidP="00E2347C">
            <w:pPr>
              <w:spacing w:after="120"/>
              <w:rPr>
                <w:rFonts w:eastAsiaTheme="minorEastAsia"/>
                <w:color w:val="0070C0"/>
                <w:lang w:val="en-US" w:eastAsia="zh-CN"/>
              </w:rPr>
            </w:pPr>
            <w:r w:rsidRPr="0057147B">
              <w:rPr>
                <w:lang w:val="en-US"/>
              </w:rPr>
              <w:t>Draft CR for 38.101-4 Interference model for enhanced performance requirements</w:t>
            </w:r>
          </w:p>
        </w:tc>
        <w:tc>
          <w:tcPr>
            <w:tcW w:w="1178" w:type="dxa"/>
          </w:tcPr>
          <w:p w14:paraId="7216CD6E" w14:textId="71F3A3DE" w:rsidR="00E2347C" w:rsidRPr="00B04195" w:rsidRDefault="00AD6522" w:rsidP="00E2347C">
            <w:pPr>
              <w:spacing w:after="120"/>
              <w:rPr>
                <w:rFonts w:eastAsiaTheme="minorEastAsia"/>
                <w:color w:val="0070C0"/>
                <w:lang w:val="en-US" w:eastAsia="zh-CN"/>
              </w:rPr>
            </w:pPr>
            <w:r w:rsidRPr="00067F9A">
              <w:rPr>
                <w:lang w:val="en-US"/>
              </w:rPr>
              <w:t>Nokia, Nokia Shanghai Bell</w:t>
            </w:r>
          </w:p>
        </w:tc>
        <w:tc>
          <w:tcPr>
            <w:tcW w:w="2628" w:type="dxa"/>
          </w:tcPr>
          <w:p w14:paraId="6FD3DD7C" w14:textId="6301F86C" w:rsidR="00E2347C" w:rsidRPr="00D0036C" w:rsidRDefault="00AD6522" w:rsidP="00E2347C">
            <w:pPr>
              <w:spacing w:after="120"/>
              <w:rPr>
                <w:rFonts w:eastAsiaTheme="minorEastAsia"/>
                <w:color w:val="0070C0"/>
                <w:lang w:val="en-US" w:eastAsia="zh-CN"/>
              </w:rPr>
            </w:pPr>
            <w:r w:rsidRPr="00E2347C">
              <w:rPr>
                <w:lang w:val="en-US"/>
              </w:rPr>
              <w:t>Revised</w:t>
            </w:r>
          </w:p>
        </w:tc>
        <w:tc>
          <w:tcPr>
            <w:tcW w:w="1843" w:type="dxa"/>
          </w:tcPr>
          <w:p w14:paraId="2DE4C6DF" w14:textId="77777777" w:rsidR="00E2347C" w:rsidRPr="00B04195" w:rsidRDefault="00E2347C" w:rsidP="00E2347C">
            <w:pPr>
              <w:spacing w:after="120"/>
              <w:rPr>
                <w:rFonts w:eastAsiaTheme="minorEastAsia"/>
                <w:color w:val="0070C0"/>
                <w:lang w:val="en-US" w:eastAsia="zh-CN"/>
              </w:rPr>
            </w:pPr>
          </w:p>
        </w:tc>
      </w:tr>
      <w:tr w:rsidR="00A00EBC" w:rsidRPr="00B04195" w14:paraId="791C54EC" w14:textId="77777777" w:rsidTr="00195B90">
        <w:tc>
          <w:tcPr>
            <w:tcW w:w="1560" w:type="dxa"/>
          </w:tcPr>
          <w:p w14:paraId="028E1F1D" w14:textId="682FB5D7" w:rsidR="00A00EBC" w:rsidRPr="0093133D" w:rsidRDefault="00AD6522" w:rsidP="00174678">
            <w:pPr>
              <w:spacing w:after="120"/>
              <w:rPr>
                <w:rFonts w:eastAsiaTheme="minorEastAsia"/>
                <w:color w:val="0070C0"/>
                <w:lang w:val="en-US" w:eastAsia="zh-CN"/>
              </w:rPr>
            </w:pPr>
            <w:r w:rsidRPr="00443C86">
              <w:rPr>
                <w:lang w:val="en-US"/>
              </w:rPr>
              <w:t>R4-220</w:t>
            </w:r>
            <w:r>
              <w:rPr>
                <w:lang w:val="en-US"/>
              </w:rPr>
              <w:t>8415</w:t>
            </w:r>
          </w:p>
        </w:tc>
        <w:tc>
          <w:tcPr>
            <w:tcW w:w="1276" w:type="dxa"/>
          </w:tcPr>
          <w:p w14:paraId="214C3D7B" w14:textId="77777777" w:rsidR="00A00EBC" w:rsidRPr="00B04195" w:rsidRDefault="00A00EBC" w:rsidP="00174678">
            <w:pPr>
              <w:spacing w:after="120"/>
              <w:rPr>
                <w:rFonts w:eastAsiaTheme="minorEastAsia"/>
                <w:color w:val="0070C0"/>
                <w:lang w:val="en-US" w:eastAsia="zh-CN"/>
              </w:rPr>
            </w:pPr>
          </w:p>
        </w:tc>
        <w:tc>
          <w:tcPr>
            <w:tcW w:w="2714" w:type="dxa"/>
          </w:tcPr>
          <w:p w14:paraId="04DF5608" w14:textId="405B2882" w:rsidR="00A00EBC" w:rsidRPr="00B04195" w:rsidRDefault="00AD6522" w:rsidP="00174678">
            <w:pPr>
              <w:spacing w:after="120"/>
              <w:rPr>
                <w:rFonts w:eastAsiaTheme="minorEastAsia"/>
                <w:color w:val="0070C0"/>
                <w:lang w:val="en-US" w:eastAsia="zh-CN"/>
              </w:rPr>
            </w:pPr>
            <w:r w:rsidRPr="00151108">
              <w:rPr>
                <w:lang w:val="en-US"/>
              </w:rPr>
              <w:t>Draft CR for TS38.101-4 PDSCH TDD demodulation requirements for inter-cell interference MMSE-IRC</w:t>
            </w:r>
          </w:p>
        </w:tc>
        <w:tc>
          <w:tcPr>
            <w:tcW w:w="1178" w:type="dxa"/>
          </w:tcPr>
          <w:p w14:paraId="06F419D2" w14:textId="7AE808D6" w:rsidR="00A00EBC" w:rsidRPr="00B04195" w:rsidRDefault="00AD6522" w:rsidP="00174678">
            <w:pPr>
              <w:spacing w:after="120"/>
              <w:rPr>
                <w:rFonts w:eastAsiaTheme="minorEastAsia"/>
                <w:color w:val="0070C0"/>
                <w:lang w:val="en-US" w:eastAsia="zh-CN"/>
              </w:rPr>
            </w:pPr>
            <w:r w:rsidRPr="00F149ED">
              <w:rPr>
                <w:lang w:val="en-US"/>
              </w:rPr>
              <w:t>CMCC</w:t>
            </w:r>
          </w:p>
        </w:tc>
        <w:tc>
          <w:tcPr>
            <w:tcW w:w="2628" w:type="dxa"/>
          </w:tcPr>
          <w:p w14:paraId="5D8F4782" w14:textId="1673B9C5" w:rsidR="00A00EBC" w:rsidRPr="00D0036C" w:rsidRDefault="006B41F3" w:rsidP="00174678">
            <w:pPr>
              <w:spacing w:after="120"/>
              <w:rPr>
                <w:rFonts w:eastAsiaTheme="minorEastAsia"/>
                <w:color w:val="0070C0"/>
                <w:lang w:val="en-US" w:eastAsia="zh-CN"/>
              </w:rPr>
            </w:pPr>
            <w:r w:rsidRPr="00E2347C">
              <w:rPr>
                <w:lang w:val="en-US"/>
              </w:rPr>
              <w:t>Revised</w:t>
            </w:r>
          </w:p>
        </w:tc>
        <w:tc>
          <w:tcPr>
            <w:tcW w:w="1843" w:type="dxa"/>
          </w:tcPr>
          <w:p w14:paraId="5CB7253C" w14:textId="77777777" w:rsidR="00A00EBC" w:rsidRPr="00B04195" w:rsidRDefault="00A00EBC" w:rsidP="00174678">
            <w:pPr>
              <w:spacing w:after="120"/>
              <w:rPr>
                <w:rFonts w:eastAsiaTheme="minorEastAsia"/>
                <w:color w:val="0070C0"/>
                <w:lang w:val="en-US" w:eastAsia="zh-CN"/>
              </w:rPr>
            </w:pPr>
          </w:p>
        </w:tc>
      </w:tr>
      <w:tr w:rsidR="00A00EBC" w14:paraId="054A26E0" w14:textId="77777777" w:rsidTr="00195B90">
        <w:tc>
          <w:tcPr>
            <w:tcW w:w="1560" w:type="dxa"/>
          </w:tcPr>
          <w:p w14:paraId="4EF2D1AD" w14:textId="795E0562" w:rsidR="00A00EBC" w:rsidRPr="00B04195" w:rsidRDefault="00AD6522" w:rsidP="00174678">
            <w:pPr>
              <w:spacing w:after="120"/>
              <w:rPr>
                <w:rFonts w:eastAsiaTheme="minorEastAsia"/>
                <w:color w:val="0070C0"/>
                <w:lang w:eastAsia="zh-CN"/>
              </w:rPr>
            </w:pPr>
            <w:r w:rsidRPr="00443C86">
              <w:rPr>
                <w:lang w:val="en-US"/>
              </w:rPr>
              <w:t>R4-220</w:t>
            </w:r>
            <w:r>
              <w:rPr>
                <w:lang w:val="en-US"/>
              </w:rPr>
              <w:t>9824</w:t>
            </w:r>
          </w:p>
        </w:tc>
        <w:tc>
          <w:tcPr>
            <w:tcW w:w="1276" w:type="dxa"/>
          </w:tcPr>
          <w:p w14:paraId="5462C212" w14:textId="77777777" w:rsidR="00A00EBC" w:rsidRPr="00404831" w:rsidRDefault="00A00EBC" w:rsidP="00174678">
            <w:pPr>
              <w:spacing w:after="120"/>
              <w:rPr>
                <w:rFonts w:eastAsiaTheme="minorEastAsia"/>
                <w:i/>
                <w:color w:val="0070C0"/>
                <w:lang w:val="en-US" w:eastAsia="zh-CN"/>
              </w:rPr>
            </w:pPr>
          </w:p>
        </w:tc>
        <w:tc>
          <w:tcPr>
            <w:tcW w:w="2714" w:type="dxa"/>
          </w:tcPr>
          <w:p w14:paraId="6BBC1FC7" w14:textId="16CA46FE" w:rsidR="00A00EBC" w:rsidRPr="00404831" w:rsidRDefault="00AD6522" w:rsidP="00174678">
            <w:pPr>
              <w:spacing w:after="120"/>
              <w:rPr>
                <w:rFonts w:eastAsiaTheme="minorEastAsia"/>
                <w:i/>
                <w:color w:val="0070C0"/>
                <w:lang w:val="en-US" w:eastAsia="zh-CN"/>
              </w:rPr>
            </w:pPr>
            <w:r w:rsidRPr="00267A0C">
              <w:rPr>
                <w:lang w:val="en-US"/>
              </w:rPr>
              <w:t xml:space="preserve">Draft CR for introduction of general applicability section of </w:t>
            </w:r>
            <w:r w:rsidRPr="00267A0C">
              <w:rPr>
                <w:lang w:val="en-US"/>
              </w:rPr>
              <w:lastRenderedPageBreak/>
              <w:t>inter-cell MMSE-IRC receiver in TS 38.101-4</w:t>
            </w:r>
          </w:p>
        </w:tc>
        <w:tc>
          <w:tcPr>
            <w:tcW w:w="1178" w:type="dxa"/>
          </w:tcPr>
          <w:p w14:paraId="2B1BFD12" w14:textId="0D39CA3B" w:rsidR="00A00EBC" w:rsidRPr="00404831" w:rsidRDefault="00AD6522" w:rsidP="00174678">
            <w:pPr>
              <w:spacing w:after="120"/>
              <w:rPr>
                <w:rFonts w:eastAsiaTheme="minorEastAsia"/>
                <w:i/>
                <w:color w:val="0070C0"/>
                <w:lang w:val="en-US" w:eastAsia="zh-CN"/>
              </w:rPr>
            </w:pPr>
            <w:r w:rsidRPr="00067F9A">
              <w:rPr>
                <w:lang w:val="en-US"/>
              </w:rPr>
              <w:lastRenderedPageBreak/>
              <w:t>Huawei,</w:t>
            </w:r>
            <w:r>
              <w:rPr>
                <w:lang w:val="en-US"/>
              </w:rPr>
              <w:t xml:space="preserve"> </w:t>
            </w:r>
            <w:r w:rsidRPr="00067F9A">
              <w:rPr>
                <w:lang w:val="en-US"/>
              </w:rPr>
              <w:t>HiSilicon</w:t>
            </w:r>
          </w:p>
        </w:tc>
        <w:tc>
          <w:tcPr>
            <w:tcW w:w="2628" w:type="dxa"/>
          </w:tcPr>
          <w:p w14:paraId="6BC8650B" w14:textId="70AA6559" w:rsidR="00A00EBC"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01D9381B" w14:textId="77777777" w:rsidR="00A00EBC" w:rsidRPr="00404831" w:rsidRDefault="00A00EBC" w:rsidP="00174678">
            <w:pPr>
              <w:spacing w:after="120"/>
              <w:rPr>
                <w:rFonts w:eastAsiaTheme="minorEastAsia"/>
                <w:i/>
                <w:color w:val="0070C0"/>
                <w:lang w:val="en-US" w:eastAsia="zh-CN"/>
              </w:rPr>
            </w:pPr>
          </w:p>
        </w:tc>
      </w:tr>
      <w:tr w:rsidR="0002148E" w14:paraId="25650B0D" w14:textId="77777777" w:rsidTr="00195B90">
        <w:tc>
          <w:tcPr>
            <w:tcW w:w="1560" w:type="dxa"/>
          </w:tcPr>
          <w:p w14:paraId="2F75340D" w14:textId="7C61C812" w:rsidR="0002148E" w:rsidRPr="00B04195" w:rsidRDefault="00AD6522" w:rsidP="00174678">
            <w:pPr>
              <w:spacing w:after="120"/>
              <w:rPr>
                <w:rFonts w:eastAsiaTheme="minorEastAsia"/>
                <w:color w:val="0070C0"/>
                <w:lang w:eastAsia="zh-CN"/>
              </w:rPr>
            </w:pPr>
            <w:r w:rsidRPr="00443C86">
              <w:rPr>
                <w:lang w:val="en-US"/>
              </w:rPr>
              <w:t>R4-220</w:t>
            </w:r>
            <w:r>
              <w:rPr>
                <w:lang w:val="en-US"/>
              </w:rPr>
              <w:t>9829</w:t>
            </w:r>
          </w:p>
        </w:tc>
        <w:tc>
          <w:tcPr>
            <w:tcW w:w="1276" w:type="dxa"/>
          </w:tcPr>
          <w:p w14:paraId="3E5AA8FF" w14:textId="77777777" w:rsidR="0002148E" w:rsidRPr="00404831" w:rsidRDefault="0002148E" w:rsidP="00174678">
            <w:pPr>
              <w:spacing w:after="120"/>
              <w:rPr>
                <w:rFonts w:eastAsiaTheme="minorEastAsia"/>
                <w:i/>
                <w:color w:val="0070C0"/>
                <w:lang w:val="en-US" w:eastAsia="zh-CN"/>
              </w:rPr>
            </w:pPr>
          </w:p>
        </w:tc>
        <w:tc>
          <w:tcPr>
            <w:tcW w:w="2714" w:type="dxa"/>
          </w:tcPr>
          <w:p w14:paraId="37121A0D" w14:textId="4F0DFD29" w:rsidR="0002148E" w:rsidRPr="00404831" w:rsidRDefault="00AD6522" w:rsidP="00174678">
            <w:pPr>
              <w:spacing w:after="120"/>
              <w:rPr>
                <w:rFonts w:eastAsiaTheme="minorEastAsia"/>
                <w:i/>
                <w:color w:val="0070C0"/>
                <w:lang w:val="en-US" w:eastAsia="zh-CN"/>
              </w:rPr>
            </w:pPr>
            <w:r w:rsidRPr="00267A0C">
              <w:rPr>
                <w:lang w:val="en-US"/>
              </w:rPr>
              <w:t xml:space="preserve">Draft CR for introduction </w:t>
            </w:r>
            <w:r>
              <w:rPr>
                <w:lang w:val="en-US"/>
              </w:rPr>
              <w:t>r</w:t>
            </w:r>
            <w:r w:rsidRPr="00DD5AC6">
              <w:rPr>
                <w:lang w:val="en-US"/>
              </w:rPr>
              <w:t>elease independence for MMSE-IRC receiver requirements</w:t>
            </w:r>
          </w:p>
        </w:tc>
        <w:tc>
          <w:tcPr>
            <w:tcW w:w="1178" w:type="dxa"/>
          </w:tcPr>
          <w:p w14:paraId="4C7E2F47" w14:textId="7D0FEDF4" w:rsidR="0002148E" w:rsidRPr="00404831" w:rsidRDefault="00AD6522" w:rsidP="00174678">
            <w:pPr>
              <w:spacing w:after="120"/>
              <w:rPr>
                <w:rFonts w:eastAsiaTheme="minorEastAsia"/>
                <w:i/>
                <w:color w:val="0070C0"/>
                <w:lang w:val="en-US" w:eastAsia="zh-CN"/>
              </w:rPr>
            </w:pPr>
            <w:r w:rsidRPr="00067F9A">
              <w:rPr>
                <w:lang w:val="en-US"/>
              </w:rPr>
              <w:t>Huawei,</w:t>
            </w:r>
            <w:r>
              <w:rPr>
                <w:lang w:val="en-US"/>
              </w:rPr>
              <w:t xml:space="preserve"> </w:t>
            </w:r>
            <w:r w:rsidRPr="00067F9A">
              <w:rPr>
                <w:lang w:val="en-US"/>
              </w:rPr>
              <w:t>HiSilicon</w:t>
            </w:r>
          </w:p>
        </w:tc>
        <w:tc>
          <w:tcPr>
            <w:tcW w:w="2628" w:type="dxa"/>
          </w:tcPr>
          <w:p w14:paraId="1FE8865E" w14:textId="53FEFCAB" w:rsidR="0002148E"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36779A3E" w14:textId="77777777" w:rsidR="0002148E" w:rsidRPr="00404831" w:rsidRDefault="0002148E" w:rsidP="00174678">
            <w:pPr>
              <w:spacing w:after="120"/>
              <w:rPr>
                <w:rFonts w:eastAsiaTheme="minorEastAsia"/>
                <w:i/>
                <w:color w:val="0070C0"/>
                <w:lang w:val="en-US" w:eastAsia="zh-CN"/>
              </w:rPr>
            </w:pPr>
          </w:p>
        </w:tc>
      </w:tr>
      <w:tr w:rsidR="0002148E" w14:paraId="6A62B6A5" w14:textId="77777777" w:rsidTr="00195B90">
        <w:tc>
          <w:tcPr>
            <w:tcW w:w="1560" w:type="dxa"/>
          </w:tcPr>
          <w:p w14:paraId="3065B2FD" w14:textId="42C65DA2" w:rsidR="0002148E" w:rsidRPr="00B04195" w:rsidRDefault="006B41F3" w:rsidP="00174678">
            <w:pPr>
              <w:spacing w:after="120"/>
              <w:rPr>
                <w:rFonts w:eastAsiaTheme="minorEastAsia"/>
                <w:color w:val="0070C0"/>
                <w:lang w:eastAsia="zh-CN"/>
              </w:rPr>
            </w:pPr>
            <w:r w:rsidRPr="007A5638">
              <w:rPr>
                <w:lang w:val="en-US"/>
              </w:rPr>
              <w:t>R4-220</w:t>
            </w:r>
            <w:r>
              <w:rPr>
                <w:lang w:val="en-US"/>
              </w:rPr>
              <w:t>9441</w:t>
            </w:r>
          </w:p>
        </w:tc>
        <w:tc>
          <w:tcPr>
            <w:tcW w:w="1276" w:type="dxa"/>
          </w:tcPr>
          <w:p w14:paraId="48904F67" w14:textId="77777777" w:rsidR="0002148E" w:rsidRPr="00404831" w:rsidRDefault="0002148E" w:rsidP="00174678">
            <w:pPr>
              <w:spacing w:after="120"/>
              <w:rPr>
                <w:rFonts w:eastAsiaTheme="minorEastAsia"/>
                <w:i/>
                <w:color w:val="0070C0"/>
                <w:lang w:val="en-US" w:eastAsia="zh-CN"/>
              </w:rPr>
            </w:pPr>
          </w:p>
        </w:tc>
        <w:tc>
          <w:tcPr>
            <w:tcW w:w="2714" w:type="dxa"/>
          </w:tcPr>
          <w:p w14:paraId="634304CC" w14:textId="4240A942" w:rsidR="0002148E" w:rsidRPr="00404831" w:rsidRDefault="006B41F3" w:rsidP="00174678">
            <w:pPr>
              <w:spacing w:after="120"/>
              <w:rPr>
                <w:rFonts w:eastAsiaTheme="minorEastAsia"/>
                <w:i/>
                <w:color w:val="0070C0"/>
                <w:lang w:val="en-US" w:eastAsia="zh-CN"/>
              </w:rPr>
            </w:pPr>
            <w:r w:rsidRPr="00131A13">
              <w:rPr>
                <w:lang w:val="en-US"/>
              </w:rPr>
              <w:t>draftCR on CSI reporting test case (TDD)</w:t>
            </w:r>
          </w:p>
        </w:tc>
        <w:tc>
          <w:tcPr>
            <w:tcW w:w="1178" w:type="dxa"/>
          </w:tcPr>
          <w:p w14:paraId="1D1BF2E8" w14:textId="2BAFD9EE" w:rsidR="0002148E" w:rsidRPr="00404831" w:rsidRDefault="006B41F3" w:rsidP="00174678">
            <w:pPr>
              <w:spacing w:after="120"/>
              <w:rPr>
                <w:rFonts w:eastAsiaTheme="minorEastAsia"/>
                <w:i/>
                <w:color w:val="0070C0"/>
                <w:lang w:val="en-US" w:eastAsia="zh-CN"/>
              </w:rPr>
            </w:pPr>
            <w:r w:rsidRPr="006A2AE0">
              <w:rPr>
                <w:lang w:val="en-US"/>
              </w:rPr>
              <w:t>Ericsson</w:t>
            </w:r>
          </w:p>
        </w:tc>
        <w:tc>
          <w:tcPr>
            <w:tcW w:w="2628" w:type="dxa"/>
          </w:tcPr>
          <w:p w14:paraId="54427E3B" w14:textId="78301757" w:rsidR="0002148E"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5F17002" w14:textId="77777777" w:rsidR="0002148E" w:rsidRPr="00404831" w:rsidRDefault="0002148E" w:rsidP="00174678">
            <w:pPr>
              <w:spacing w:after="120"/>
              <w:rPr>
                <w:rFonts w:eastAsiaTheme="minorEastAsia"/>
                <w:i/>
                <w:color w:val="0070C0"/>
                <w:lang w:val="en-US" w:eastAsia="zh-CN"/>
              </w:rPr>
            </w:pPr>
          </w:p>
        </w:tc>
      </w:tr>
      <w:tr w:rsidR="0002148E" w14:paraId="2DACC50F" w14:textId="77777777" w:rsidTr="00195B90">
        <w:tc>
          <w:tcPr>
            <w:tcW w:w="1560" w:type="dxa"/>
          </w:tcPr>
          <w:p w14:paraId="6805C170" w14:textId="573E4297" w:rsidR="0002148E" w:rsidRPr="00B04195" w:rsidRDefault="006B41F3" w:rsidP="00174678">
            <w:pPr>
              <w:spacing w:after="120"/>
              <w:rPr>
                <w:rFonts w:eastAsiaTheme="minorEastAsia"/>
                <w:color w:val="0070C0"/>
                <w:lang w:eastAsia="zh-CN"/>
              </w:rPr>
            </w:pPr>
            <w:r w:rsidRPr="007A5638">
              <w:rPr>
                <w:lang w:val="en-US"/>
              </w:rPr>
              <w:t>R4-220</w:t>
            </w:r>
            <w:r>
              <w:rPr>
                <w:lang w:val="en-US"/>
              </w:rPr>
              <w:t>9529</w:t>
            </w:r>
          </w:p>
        </w:tc>
        <w:tc>
          <w:tcPr>
            <w:tcW w:w="1276" w:type="dxa"/>
          </w:tcPr>
          <w:p w14:paraId="3FDADC4D" w14:textId="77777777" w:rsidR="0002148E" w:rsidRPr="00404831" w:rsidRDefault="0002148E" w:rsidP="00174678">
            <w:pPr>
              <w:spacing w:after="120"/>
              <w:rPr>
                <w:rFonts w:eastAsiaTheme="minorEastAsia"/>
                <w:i/>
                <w:color w:val="0070C0"/>
                <w:lang w:val="en-US" w:eastAsia="zh-CN"/>
              </w:rPr>
            </w:pPr>
          </w:p>
        </w:tc>
        <w:tc>
          <w:tcPr>
            <w:tcW w:w="2714" w:type="dxa"/>
          </w:tcPr>
          <w:p w14:paraId="4A423E0E" w14:textId="0B0A1022" w:rsidR="0002148E" w:rsidRPr="00404831" w:rsidRDefault="006B41F3" w:rsidP="00174678">
            <w:pPr>
              <w:spacing w:after="120"/>
              <w:rPr>
                <w:rFonts w:eastAsiaTheme="minorEastAsia"/>
                <w:i/>
                <w:color w:val="0070C0"/>
                <w:lang w:val="en-US" w:eastAsia="zh-CN"/>
              </w:rPr>
            </w:pPr>
            <w:r w:rsidRPr="00991A0F">
              <w:rPr>
                <w:lang w:val="en-US"/>
              </w:rPr>
              <w:t>draftCR on CSI reporting test case (</w:t>
            </w:r>
            <w:r>
              <w:rPr>
                <w:lang w:val="en-US"/>
              </w:rPr>
              <w:t>F</w:t>
            </w:r>
            <w:r w:rsidRPr="00991A0F">
              <w:rPr>
                <w:lang w:val="en-US"/>
              </w:rPr>
              <w:t>DD)</w:t>
            </w:r>
          </w:p>
        </w:tc>
        <w:tc>
          <w:tcPr>
            <w:tcW w:w="1178" w:type="dxa"/>
          </w:tcPr>
          <w:p w14:paraId="6A536EE2" w14:textId="21A60D43" w:rsidR="0002148E" w:rsidRPr="00404831" w:rsidRDefault="006B41F3" w:rsidP="00174678">
            <w:pPr>
              <w:spacing w:after="120"/>
              <w:rPr>
                <w:rFonts w:eastAsiaTheme="minorEastAsia"/>
                <w:i/>
                <w:color w:val="0070C0"/>
                <w:lang w:val="en-US" w:eastAsia="zh-CN"/>
              </w:rPr>
            </w:pPr>
            <w:r w:rsidRPr="006A2AE0">
              <w:rPr>
                <w:lang w:val="en-US"/>
              </w:rPr>
              <w:t>Qualcomm Incorporated</w:t>
            </w:r>
          </w:p>
        </w:tc>
        <w:tc>
          <w:tcPr>
            <w:tcW w:w="2628" w:type="dxa"/>
          </w:tcPr>
          <w:p w14:paraId="1DD1BF1A" w14:textId="67FC6209" w:rsidR="0002148E"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29D0A9C" w14:textId="77777777" w:rsidR="0002148E" w:rsidRPr="00404831" w:rsidRDefault="0002148E" w:rsidP="00174678">
            <w:pPr>
              <w:spacing w:after="120"/>
              <w:rPr>
                <w:rFonts w:eastAsiaTheme="minorEastAsia"/>
                <w:i/>
                <w:color w:val="0070C0"/>
                <w:lang w:val="en-US" w:eastAsia="zh-CN"/>
              </w:rPr>
            </w:pPr>
          </w:p>
        </w:tc>
      </w:tr>
      <w:tr w:rsidR="006B41F3" w14:paraId="7D17F8F8" w14:textId="77777777" w:rsidTr="00195B90">
        <w:tc>
          <w:tcPr>
            <w:tcW w:w="1560" w:type="dxa"/>
          </w:tcPr>
          <w:p w14:paraId="13CC75B8" w14:textId="270F9A46" w:rsidR="006B41F3" w:rsidRPr="00B04195" w:rsidRDefault="006B41F3" w:rsidP="00174678">
            <w:pPr>
              <w:spacing w:after="120"/>
              <w:rPr>
                <w:rFonts w:eastAsiaTheme="minorEastAsia"/>
                <w:color w:val="0070C0"/>
                <w:lang w:eastAsia="zh-CN"/>
              </w:rPr>
            </w:pPr>
            <w:r w:rsidRPr="00E92C32">
              <w:rPr>
                <w:lang w:val="en-US"/>
              </w:rPr>
              <w:t>R4-220</w:t>
            </w:r>
            <w:r>
              <w:rPr>
                <w:lang w:val="en-US"/>
              </w:rPr>
              <w:t>9412</w:t>
            </w:r>
          </w:p>
        </w:tc>
        <w:tc>
          <w:tcPr>
            <w:tcW w:w="1276" w:type="dxa"/>
          </w:tcPr>
          <w:p w14:paraId="25CCDCE7" w14:textId="77777777" w:rsidR="006B41F3" w:rsidRPr="00404831" w:rsidRDefault="006B41F3" w:rsidP="00174678">
            <w:pPr>
              <w:spacing w:after="120"/>
              <w:rPr>
                <w:rFonts w:eastAsiaTheme="minorEastAsia"/>
                <w:i/>
                <w:color w:val="0070C0"/>
                <w:lang w:val="en-US" w:eastAsia="zh-CN"/>
              </w:rPr>
            </w:pPr>
          </w:p>
        </w:tc>
        <w:tc>
          <w:tcPr>
            <w:tcW w:w="2714" w:type="dxa"/>
          </w:tcPr>
          <w:p w14:paraId="3F434137" w14:textId="7880CBB5" w:rsidR="006B41F3" w:rsidRPr="00404831" w:rsidRDefault="006B41F3" w:rsidP="00174678">
            <w:pPr>
              <w:spacing w:after="120"/>
              <w:rPr>
                <w:rFonts w:eastAsiaTheme="minorEastAsia"/>
                <w:i/>
                <w:color w:val="0070C0"/>
                <w:lang w:val="en-US" w:eastAsia="zh-CN"/>
              </w:rPr>
            </w:pPr>
            <w:r>
              <w:t>Draft CR on PDSCH 4Rx Demod requirements for intra cell inter user interference MMSE-IRC receiver</w:t>
            </w:r>
          </w:p>
        </w:tc>
        <w:tc>
          <w:tcPr>
            <w:tcW w:w="1178" w:type="dxa"/>
          </w:tcPr>
          <w:p w14:paraId="1229B6C5" w14:textId="562E4B17" w:rsidR="006B41F3" w:rsidRPr="00404831" w:rsidRDefault="006B41F3" w:rsidP="00174678">
            <w:pPr>
              <w:spacing w:after="120"/>
              <w:rPr>
                <w:rFonts w:eastAsiaTheme="minorEastAsia"/>
                <w:i/>
                <w:color w:val="0070C0"/>
                <w:lang w:val="en-US" w:eastAsia="zh-CN"/>
              </w:rPr>
            </w:pPr>
            <w:r w:rsidRPr="006C3B6D">
              <w:rPr>
                <w:lang w:val="en-US"/>
              </w:rPr>
              <w:t>China Telecom</w:t>
            </w:r>
          </w:p>
        </w:tc>
        <w:tc>
          <w:tcPr>
            <w:tcW w:w="2628" w:type="dxa"/>
          </w:tcPr>
          <w:p w14:paraId="65556A99" w14:textId="5849CFCE" w:rsidR="006B41F3"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8E750EB" w14:textId="77777777" w:rsidR="006B41F3" w:rsidRPr="00404831" w:rsidRDefault="006B41F3" w:rsidP="00174678">
            <w:pPr>
              <w:spacing w:after="120"/>
              <w:rPr>
                <w:rFonts w:eastAsiaTheme="minorEastAsia"/>
                <w:i/>
                <w:color w:val="0070C0"/>
                <w:lang w:val="en-US" w:eastAsia="zh-CN"/>
              </w:rPr>
            </w:pPr>
          </w:p>
        </w:tc>
      </w:tr>
      <w:tr w:rsidR="006B41F3" w14:paraId="24AF180A" w14:textId="77777777" w:rsidTr="00195B90">
        <w:tc>
          <w:tcPr>
            <w:tcW w:w="1560" w:type="dxa"/>
          </w:tcPr>
          <w:p w14:paraId="1BB74BBD" w14:textId="070BF9DE" w:rsidR="006B41F3" w:rsidRPr="00B04195" w:rsidRDefault="006B41F3" w:rsidP="00174678">
            <w:pPr>
              <w:spacing w:after="120"/>
              <w:rPr>
                <w:rFonts w:eastAsiaTheme="minorEastAsia"/>
                <w:color w:val="0070C0"/>
                <w:lang w:eastAsia="zh-CN"/>
              </w:rPr>
            </w:pPr>
            <w:r w:rsidRPr="00E92C32">
              <w:rPr>
                <w:lang w:val="en-US"/>
              </w:rPr>
              <w:t>R4-220</w:t>
            </w:r>
            <w:r>
              <w:rPr>
                <w:lang w:val="en-US"/>
              </w:rPr>
              <w:t>9442</w:t>
            </w:r>
          </w:p>
        </w:tc>
        <w:tc>
          <w:tcPr>
            <w:tcW w:w="1276" w:type="dxa"/>
          </w:tcPr>
          <w:p w14:paraId="61E15F0F" w14:textId="77777777" w:rsidR="006B41F3" w:rsidRPr="00404831" w:rsidRDefault="006B41F3" w:rsidP="00174678">
            <w:pPr>
              <w:spacing w:after="120"/>
              <w:rPr>
                <w:rFonts w:eastAsiaTheme="minorEastAsia"/>
                <w:i/>
                <w:color w:val="0070C0"/>
                <w:lang w:val="en-US" w:eastAsia="zh-CN"/>
              </w:rPr>
            </w:pPr>
          </w:p>
        </w:tc>
        <w:tc>
          <w:tcPr>
            <w:tcW w:w="2714" w:type="dxa"/>
          </w:tcPr>
          <w:p w14:paraId="1E08B4A4" w14:textId="0E509DAE" w:rsidR="006B41F3" w:rsidRPr="00404831" w:rsidRDefault="006B41F3" w:rsidP="006B41F3">
            <w:pPr>
              <w:spacing w:after="120"/>
              <w:jc w:val="center"/>
              <w:rPr>
                <w:rFonts w:eastAsiaTheme="minorEastAsia"/>
                <w:i/>
                <w:color w:val="0070C0"/>
                <w:lang w:val="en-US" w:eastAsia="zh-CN"/>
              </w:rPr>
            </w:pPr>
            <w:r w:rsidRPr="006B41F3">
              <w:rPr>
                <w:lang w:val="da-DK"/>
              </w:rPr>
              <w:t>Draft CR for MU-MIMO FRC</w:t>
            </w:r>
          </w:p>
        </w:tc>
        <w:tc>
          <w:tcPr>
            <w:tcW w:w="1178" w:type="dxa"/>
          </w:tcPr>
          <w:p w14:paraId="4F06CA86" w14:textId="25DB555D" w:rsidR="006B41F3" w:rsidRPr="00404831" w:rsidRDefault="006B41F3" w:rsidP="00174678">
            <w:pPr>
              <w:spacing w:after="120"/>
              <w:rPr>
                <w:rFonts w:eastAsiaTheme="minorEastAsia"/>
                <w:i/>
                <w:color w:val="0070C0"/>
                <w:lang w:val="en-US" w:eastAsia="zh-CN"/>
              </w:rPr>
            </w:pPr>
            <w:r w:rsidRPr="006C3B6D">
              <w:rPr>
                <w:lang w:val="en-US"/>
              </w:rPr>
              <w:t>Ericsson</w:t>
            </w:r>
          </w:p>
        </w:tc>
        <w:tc>
          <w:tcPr>
            <w:tcW w:w="2628" w:type="dxa"/>
          </w:tcPr>
          <w:p w14:paraId="52945371" w14:textId="22B5F831" w:rsidR="006B41F3"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F51EAF2" w14:textId="77777777" w:rsidR="006B41F3" w:rsidRPr="00404831" w:rsidRDefault="006B41F3" w:rsidP="00174678">
            <w:pPr>
              <w:spacing w:after="120"/>
              <w:rPr>
                <w:rFonts w:eastAsiaTheme="minorEastAsia"/>
                <w:i/>
                <w:color w:val="0070C0"/>
                <w:lang w:val="en-US" w:eastAsia="zh-CN"/>
              </w:rPr>
            </w:pPr>
          </w:p>
        </w:tc>
      </w:tr>
      <w:tr w:rsidR="006B41F3" w14:paraId="50A3A380" w14:textId="77777777" w:rsidTr="00195B90">
        <w:tc>
          <w:tcPr>
            <w:tcW w:w="1560" w:type="dxa"/>
          </w:tcPr>
          <w:p w14:paraId="65064304" w14:textId="7B6EA911" w:rsidR="006B41F3" w:rsidRPr="00B04195" w:rsidRDefault="006B41F3" w:rsidP="00174678">
            <w:pPr>
              <w:spacing w:after="120"/>
              <w:rPr>
                <w:rFonts w:eastAsiaTheme="minorEastAsia"/>
                <w:color w:val="0070C0"/>
                <w:lang w:eastAsia="zh-CN"/>
              </w:rPr>
            </w:pPr>
            <w:r w:rsidRPr="00E92C32">
              <w:rPr>
                <w:lang w:val="en-US"/>
              </w:rPr>
              <w:t>R4-220</w:t>
            </w:r>
            <w:r>
              <w:rPr>
                <w:lang w:val="en-US"/>
              </w:rPr>
              <w:t>9826</w:t>
            </w:r>
          </w:p>
        </w:tc>
        <w:tc>
          <w:tcPr>
            <w:tcW w:w="1276" w:type="dxa"/>
          </w:tcPr>
          <w:p w14:paraId="3C45EF15" w14:textId="77777777" w:rsidR="006B41F3" w:rsidRPr="00404831" w:rsidRDefault="006B41F3" w:rsidP="00174678">
            <w:pPr>
              <w:spacing w:after="120"/>
              <w:rPr>
                <w:rFonts w:eastAsiaTheme="minorEastAsia"/>
                <w:i/>
                <w:color w:val="0070C0"/>
                <w:lang w:val="en-US" w:eastAsia="zh-CN"/>
              </w:rPr>
            </w:pPr>
          </w:p>
        </w:tc>
        <w:tc>
          <w:tcPr>
            <w:tcW w:w="2714" w:type="dxa"/>
          </w:tcPr>
          <w:p w14:paraId="61F1D16B" w14:textId="78207827" w:rsidR="006B41F3" w:rsidRPr="00404831" w:rsidRDefault="006B41F3" w:rsidP="00174678">
            <w:pPr>
              <w:spacing w:after="120"/>
              <w:rPr>
                <w:rFonts w:eastAsiaTheme="minorEastAsia"/>
                <w:i/>
                <w:color w:val="0070C0"/>
                <w:lang w:val="en-US" w:eastAsia="zh-CN"/>
              </w:rPr>
            </w:pPr>
            <w:r w:rsidRPr="00430245">
              <w:rPr>
                <w:lang w:val="en-US"/>
              </w:rPr>
              <w:t>Draft CR for introduction of MU-MIMO Beamforming model in TS 38.101-4</w:t>
            </w:r>
          </w:p>
        </w:tc>
        <w:tc>
          <w:tcPr>
            <w:tcW w:w="1178" w:type="dxa"/>
          </w:tcPr>
          <w:p w14:paraId="14FBD914" w14:textId="048FBBF7" w:rsidR="006B41F3" w:rsidRPr="00404831" w:rsidRDefault="006B41F3" w:rsidP="00174678">
            <w:pPr>
              <w:spacing w:after="120"/>
              <w:rPr>
                <w:rFonts w:eastAsiaTheme="minorEastAsia"/>
                <w:i/>
                <w:color w:val="0070C0"/>
                <w:lang w:val="en-US" w:eastAsia="zh-CN"/>
              </w:rPr>
            </w:pPr>
            <w:r w:rsidRPr="006C3B6D">
              <w:rPr>
                <w:lang w:val="en-US"/>
              </w:rPr>
              <w:t>Huawei,</w:t>
            </w:r>
            <w:r>
              <w:rPr>
                <w:lang w:val="en-US"/>
              </w:rPr>
              <w:t xml:space="preserve"> </w:t>
            </w:r>
            <w:r w:rsidRPr="006C3B6D">
              <w:rPr>
                <w:lang w:val="en-US"/>
              </w:rPr>
              <w:t>HiSilicon</w:t>
            </w:r>
          </w:p>
        </w:tc>
        <w:tc>
          <w:tcPr>
            <w:tcW w:w="2628" w:type="dxa"/>
          </w:tcPr>
          <w:p w14:paraId="1CC39AA0" w14:textId="39FF27EC" w:rsidR="006B41F3"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70FB51C" w14:textId="77777777" w:rsidR="006B41F3" w:rsidRPr="00404831" w:rsidRDefault="006B41F3" w:rsidP="00174678">
            <w:pPr>
              <w:spacing w:after="120"/>
              <w:rPr>
                <w:rFonts w:eastAsiaTheme="minorEastAsia"/>
                <w:i/>
                <w:color w:val="0070C0"/>
                <w:lang w:val="en-US" w:eastAsia="zh-CN"/>
              </w:rPr>
            </w:pPr>
          </w:p>
        </w:tc>
      </w:tr>
      <w:tr w:rsidR="006B41F3" w14:paraId="16D61467" w14:textId="77777777" w:rsidTr="00195B90">
        <w:tc>
          <w:tcPr>
            <w:tcW w:w="1560" w:type="dxa"/>
          </w:tcPr>
          <w:p w14:paraId="30C44569" w14:textId="4DF93380" w:rsidR="006B41F3" w:rsidRPr="00B04195" w:rsidRDefault="006B41F3" w:rsidP="00174678">
            <w:pPr>
              <w:spacing w:after="120"/>
              <w:rPr>
                <w:rFonts w:eastAsiaTheme="minorEastAsia"/>
                <w:color w:val="0070C0"/>
                <w:lang w:eastAsia="zh-CN"/>
              </w:rPr>
            </w:pPr>
            <w:r w:rsidRPr="00E92C32">
              <w:rPr>
                <w:lang w:val="en-US"/>
              </w:rPr>
              <w:t>R4-220</w:t>
            </w:r>
            <w:r>
              <w:rPr>
                <w:lang w:val="en-US"/>
              </w:rPr>
              <w:t>9827</w:t>
            </w:r>
          </w:p>
        </w:tc>
        <w:tc>
          <w:tcPr>
            <w:tcW w:w="1276" w:type="dxa"/>
          </w:tcPr>
          <w:p w14:paraId="74A793CD" w14:textId="77777777" w:rsidR="006B41F3" w:rsidRPr="00404831" w:rsidRDefault="006B41F3" w:rsidP="00174678">
            <w:pPr>
              <w:spacing w:after="120"/>
              <w:rPr>
                <w:rFonts w:eastAsiaTheme="minorEastAsia"/>
                <w:i/>
                <w:color w:val="0070C0"/>
                <w:lang w:val="en-US" w:eastAsia="zh-CN"/>
              </w:rPr>
            </w:pPr>
          </w:p>
        </w:tc>
        <w:tc>
          <w:tcPr>
            <w:tcW w:w="2714" w:type="dxa"/>
          </w:tcPr>
          <w:p w14:paraId="5BDE0453" w14:textId="01ECD863" w:rsidR="006B41F3" w:rsidRPr="00404831" w:rsidRDefault="006B41F3" w:rsidP="00174678">
            <w:pPr>
              <w:spacing w:after="120"/>
              <w:rPr>
                <w:rFonts w:eastAsiaTheme="minorEastAsia"/>
                <w:i/>
                <w:color w:val="0070C0"/>
                <w:lang w:val="en-US" w:eastAsia="zh-CN"/>
              </w:rPr>
            </w:pPr>
            <w:r>
              <w:t>Draft CR on PDSCH 2Rx Demod requirements for intra cell inter user interference MMSE-IRC receiver</w:t>
            </w:r>
          </w:p>
        </w:tc>
        <w:tc>
          <w:tcPr>
            <w:tcW w:w="1178" w:type="dxa"/>
          </w:tcPr>
          <w:p w14:paraId="6F58D0DF" w14:textId="192A96D9" w:rsidR="006B41F3" w:rsidRPr="00404831" w:rsidRDefault="006B41F3" w:rsidP="00174678">
            <w:pPr>
              <w:spacing w:after="120"/>
              <w:rPr>
                <w:rFonts w:eastAsiaTheme="minorEastAsia"/>
                <w:i/>
                <w:color w:val="0070C0"/>
                <w:lang w:val="en-US" w:eastAsia="zh-CN"/>
              </w:rPr>
            </w:pPr>
            <w:r w:rsidRPr="006C3B6D">
              <w:rPr>
                <w:lang w:val="en-US"/>
              </w:rPr>
              <w:t>Huawei,</w:t>
            </w:r>
            <w:r>
              <w:rPr>
                <w:lang w:val="en-US"/>
              </w:rPr>
              <w:t xml:space="preserve"> </w:t>
            </w:r>
            <w:r w:rsidRPr="006C3B6D">
              <w:rPr>
                <w:lang w:val="en-US"/>
              </w:rPr>
              <w:t>HiSilicon</w:t>
            </w:r>
          </w:p>
        </w:tc>
        <w:tc>
          <w:tcPr>
            <w:tcW w:w="2628" w:type="dxa"/>
          </w:tcPr>
          <w:p w14:paraId="3D51EA5B" w14:textId="0CAB6473" w:rsidR="006B41F3"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0A987BE7" w14:textId="77777777" w:rsidR="006B41F3" w:rsidRPr="00404831" w:rsidRDefault="006B41F3" w:rsidP="00174678">
            <w:pPr>
              <w:spacing w:after="120"/>
              <w:rPr>
                <w:rFonts w:eastAsiaTheme="minorEastAsia"/>
                <w:i/>
                <w:color w:val="0070C0"/>
                <w:lang w:val="en-US" w:eastAsia="zh-CN"/>
              </w:rPr>
            </w:pPr>
          </w:p>
        </w:tc>
      </w:tr>
    </w:tbl>
    <w:p w14:paraId="08C2024C" w14:textId="77777777" w:rsidR="00A00EBC" w:rsidRPr="00E72CF1" w:rsidRDefault="00A00EBC" w:rsidP="00A00EBC">
      <w:pPr>
        <w:rPr>
          <w:lang w:eastAsia="ja-JP"/>
        </w:rPr>
      </w:pPr>
    </w:p>
    <w:p w14:paraId="15DEDA72" w14:textId="77777777" w:rsidR="00A00EBC" w:rsidRPr="00E72CF1" w:rsidRDefault="00A00EBC" w:rsidP="00A00EBC">
      <w:pPr>
        <w:rPr>
          <w:rFonts w:eastAsiaTheme="minorEastAsia"/>
          <w:color w:val="0070C0"/>
          <w:lang w:val="en-US" w:eastAsia="zh-CN"/>
        </w:rPr>
      </w:pPr>
      <w:r w:rsidRPr="00E72CF1">
        <w:rPr>
          <w:rFonts w:eastAsiaTheme="minorEastAsia"/>
          <w:color w:val="0070C0"/>
          <w:lang w:val="en-US" w:eastAsia="zh-CN"/>
        </w:rPr>
        <w:t>Notes:</w:t>
      </w:r>
    </w:p>
    <w:p w14:paraId="216EFE84" w14:textId="77777777" w:rsidR="00A00EBC" w:rsidRPr="00E72CF1" w:rsidRDefault="00A00EBC" w:rsidP="00A00EB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A26DC41" w14:textId="77777777" w:rsidR="00A00EBC" w:rsidRPr="00E72CF1" w:rsidRDefault="00A00EBC" w:rsidP="00A00EB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7FDC7C55" w14:textId="77777777" w:rsidR="00A00EBC" w:rsidRPr="00E72CF1" w:rsidRDefault="00A00EBC" w:rsidP="00A00EBC">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89AB719" w14:textId="77777777" w:rsidR="00A00EBC" w:rsidRPr="00E72CF1" w:rsidRDefault="00A00EBC" w:rsidP="00A00EBC">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26F1B69" w14:textId="77777777" w:rsidR="00A00EBC" w:rsidRPr="00E72CF1" w:rsidRDefault="00A00EBC" w:rsidP="00A00EB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2B7B897A" w14:textId="77777777" w:rsidR="00A00EBC" w:rsidRDefault="00A00EBC" w:rsidP="00A00EB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3D55CA63" w14:textId="77777777" w:rsidR="00A00EBC" w:rsidRPr="00E72CF1" w:rsidRDefault="00A00EBC" w:rsidP="00A00EBC">
      <w:pPr>
        <w:rPr>
          <w:rFonts w:eastAsiaTheme="minorEastAsia"/>
          <w:color w:val="0070C0"/>
          <w:lang w:val="en-US" w:eastAsia="zh-CN"/>
        </w:rPr>
      </w:pPr>
    </w:p>
    <w:p w14:paraId="1F42133B" w14:textId="77777777" w:rsidR="00A00EBC" w:rsidRPr="00035C50" w:rsidRDefault="00A00EBC" w:rsidP="00A00EBC">
      <w:pPr>
        <w:pStyle w:val="Heading2"/>
      </w:pPr>
      <w:r>
        <w:t xml:space="preserve">2nd </w:t>
      </w:r>
      <w:r w:rsidRPr="00035C50">
        <w:rPr>
          <w:rFonts w:hint="eastAsia"/>
        </w:rPr>
        <w:t xml:space="preserve">round </w:t>
      </w:r>
    </w:p>
    <w:p w14:paraId="44E87B0D" w14:textId="77777777" w:rsidR="00A00EBC" w:rsidRDefault="00A00EBC" w:rsidP="00A00EBC">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00EBC" w:rsidRPr="00004165" w14:paraId="4720D536" w14:textId="77777777" w:rsidTr="00195B90">
        <w:tc>
          <w:tcPr>
            <w:tcW w:w="1560" w:type="dxa"/>
          </w:tcPr>
          <w:p w14:paraId="25C5798A" w14:textId="77777777" w:rsidR="00A00EBC" w:rsidRPr="00045592" w:rsidRDefault="00A00EBC" w:rsidP="001746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D4787A" w14:textId="77777777" w:rsidR="00A00EBC" w:rsidRPr="001E6C4D" w:rsidRDefault="00A00EBC" w:rsidP="0017467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91EB5E4" w14:textId="77777777" w:rsidR="00A00EBC" w:rsidRDefault="00A00EBC" w:rsidP="00174678">
            <w:pPr>
              <w:spacing w:after="120"/>
              <w:rPr>
                <w:b/>
                <w:bCs/>
                <w:color w:val="0070C0"/>
                <w:lang w:val="en-US" w:eastAsia="zh-CN"/>
              </w:rPr>
            </w:pPr>
            <w:r>
              <w:rPr>
                <w:b/>
                <w:bCs/>
                <w:color w:val="0070C0"/>
                <w:lang w:val="en-US" w:eastAsia="zh-CN"/>
              </w:rPr>
              <w:t>Title</w:t>
            </w:r>
          </w:p>
        </w:tc>
        <w:tc>
          <w:tcPr>
            <w:tcW w:w="1178" w:type="dxa"/>
          </w:tcPr>
          <w:p w14:paraId="1A34AFF1" w14:textId="77777777" w:rsidR="00A00EBC" w:rsidRDefault="00A00EBC" w:rsidP="00174678">
            <w:pPr>
              <w:spacing w:after="120"/>
              <w:rPr>
                <w:b/>
                <w:bCs/>
                <w:color w:val="0070C0"/>
                <w:lang w:val="en-US" w:eastAsia="zh-CN"/>
              </w:rPr>
            </w:pPr>
            <w:r>
              <w:rPr>
                <w:b/>
                <w:bCs/>
                <w:color w:val="0070C0"/>
                <w:lang w:val="en-US" w:eastAsia="zh-CN"/>
              </w:rPr>
              <w:t>Source</w:t>
            </w:r>
          </w:p>
        </w:tc>
        <w:tc>
          <w:tcPr>
            <w:tcW w:w="2138" w:type="dxa"/>
          </w:tcPr>
          <w:p w14:paraId="724E684B" w14:textId="77777777" w:rsidR="00A00EBC" w:rsidRPr="00045592" w:rsidRDefault="00A00EBC" w:rsidP="001746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45040AD8" w14:textId="77777777" w:rsidR="00A00EBC" w:rsidRDefault="00A00EBC" w:rsidP="00174678">
            <w:pPr>
              <w:spacing w:after="120"/>
              <w:rPr>
                <w:b/>
                <w:bCs/>
                <w:color w:val="0070C0"/>
                <w:lang w:val="en-US" w:eastAsia="zh-CN"/>
              </w:rPr>
            </w:pPr>
            <w:r>
              <w:rPr>
                <w:b/>
                <w:bCs/>
                <w:color w:val="0070C0"/>
                <w:lang w:val="en-US" w:eastAsia="zh-CN"/>
              </w:rPr>
              <w:t>Comments</w:t>
            </w:r>
          </w:p>
        </w:tc>
      </w:tr>
      <w:tr w:rsidR="00A00EBC" w:rsidRPr="00B04195" w14:paraId="3156939E" w14:textId="77777777" w:rsidTr="00195B90">
        <w:tc>
          <w:tcPr>
            <w:tcW w:w="1560" w:type="dxa"/>
          </w:tcPr>
          <w:p w14:paraId="51A0632A" w14:textId="77777777" w:rsidR="00A00EBC" w:rsidRPr="0093133D" w:rsidRDefault="00A00EBC" w:rsidP="0017467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1092757" w14:textId="77777777" w:rsidR="00A00EBC" w:rsidRDefault="00A00EBC" w:rsidP="00174678">
            <w:pPr>
              <w:spacing w:after="120"/>
              <w:rPr>
                <w:rFonts w:eastAsiaTheme="minorEastAsia"/>
                <w:color w:val="0070C0"/>
                <w:lang w:val="en-US" w:eastAsia="zh-CN"/>
              </w:rPr>
            </w:pPr>
          </w:p>
        </w:tc>
        <w:tc>
          <w:tcPr>
            <w:tcW w:w="2289" w:type="dxa"/>
          </w:tcPr>
          <w:p w14:paraId="2736E95B" w14:textId="77777777" w:rsidR="00A00EBC" w:rsidRPr="00B04195" w:rsidRDefault="00A00EBC" w:rsidP="00174678">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0A31D1B" w14:textId="77777777" w:rsidR="00A00EBC" w:rsidRPr="00B04195" w:rsidRDefault="00A00EBC" w:rsidP="00174678">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CA04E82" w14:textId="77777777" w:rsidR="00A00EBC" w:rsidRPr="00D0036C" w:rsidRDefault="00A00EBC" w:rsidP="0017467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7CF07F75" w14:textId="77777777" w:rsidR="00A00EBC" w:rsidRPr="00B04195" w:rsidRDefault="00A00EBC" w:rsidP="00174678">
            <w:pPr>
              <w:spacing w:after="120"/>
              <w:rPr>
                <w:rFonts w:eastAsiaTheme="minorEastAsia"/>
                <w:color w:val="0070C0"/>
                <w:lang w:val="en-US" w:eastAsia="zh-CN"/>
              </w:rPr>
            </w:pPr>
          </w:p>
        </w:tc>
      </w:tr>
      <w:tr w:rsidR="00A00EBC" w:rsidRPr="00B04195" w14:paraId="35E6B380" w14:textId="77777777" w:rsidTr="00195B90">
        <w:tc>
          <w:tcPr>
            <w:tcW w:w="1560" w:type="dxa"/>
          </w:tcPr>
          <w:p w14:paraId="6169EA0A" w14:textId="77777777" w:rsidR="00A00EBC" w:rsidRPr="00B04195" w:rsidRDefault="00A00EBC" w:rsidP="0017467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7447313" w14:textId="77777777" w:rsidR="00A00EBC" w:rsidRDefault="00A00EBC" w:rsidP="00174678">
            <w:pPr>
              <w:spacing w:after="120"/>
              <w:rPr>
                <w:rFonts w:eastAsiaTheme="minorEastAsia"/>
                <w:color w:val="0070C0"/>
                <w:lang w:val="en-US" w:eastAsia="zh-CN"/>
              </w:rPr>
            </w:pPr>
          </w:p>
        </w:tc>
        <w:tc>
          <w:tcPr>
            <w:tcW w:w="2289" w:type="dxa"/>
          </w:tcPr>
          <w:p w14:paraId="57FF79E4" w14:textId="77777777" w:rsidR="00A00EBC" w:rsidRPr="00B04195" w:rsidRDefault="00A00EBC" w:rsidP="00174678">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EF3FF6F" w14:textId="77777777" w:rsidR="00A00EBC" w:rsidRPr="00B04195" w:rsidRDefault="00A00EBC" w:rsidP="00174678">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19B3CD5" w14:textId="77777777" w:rsidR="00A00EBC" w:rsidRPr="00D0036C" w:rsidRDefault="00A00EBC" w:rsidP="00174678">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B79ACCA" w14:textId="77777777" w:rsidR="00A00EBC" w:rsidRPr="00B04195" w:rsidRDefault="00A00EBC" w:rsidP="00174678">
            <w:pPr>
              <w:spacing w:after="120"/>
              <w:rPr>
                <w:rFonts w:eastAsiaTheme="minorEastAsia"/>
                <w:color w:val="0070C0"/>
                <w:lang w:val="en-US" w:eastAsia="zh-CN"/>
              </w:rPr>
            </w:pPr>
          </w:p>
        </w:tc>
      </w:tr>
      <w:tr w:rsidR="00A00EBC" w:rsidRPr="00B04195" w14:paraId="356ECA0F" w14:textId="77777777" w:rsidTr="00195B90">
        <w:tc>
          <w:tcPr>
            <w:tcW w:w="1560" w:type="dxa"/>
          </w:tcPr>
          <w:p w14:paraId="6E81018D" w14:textId="77777777" w:rsidR="00A00EBC" w:rsidRPr="0093133D" w:rsidRDefault="00A00EBC" w:rsidP="0017467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6256612" w14:textId="77777777" w:rsidR="00A00EBC" w:rsidRDefault="00A00EBC" w:rsidP="00174678">
            <w:pPr>
              <w:spacing w:after="120"/>
              <w:rPr>
                <w:rFonts w:eastAsiaTheme="minorEastAsia"/>
                <w:color w:val="0070C0"/>
                <w:lang w:val="en-US" w:eastAsia="zh-CN"/>
              </w:rPr>
            </w:pPr>
          </w:p>
        </w:tc>
        <w:tc>
          <w:tcPr>
            <w:tcW w:w="2289" w:type="dxa"/>
          </w:tcPr>
          <w:p w14:paraId="43C9B773" w14:textId="77777777" w:rsidR="00A00EBC" w:rsidRPr="00B04195" w:rsidRDefault="00A00EBC" w:rsidP="00174678">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C8F9ABC" w14:textId="77777777" w:rsidR="00A00EBC" w:rsidRPr="00B04195" w:rsidRDefault="00A00EBC" w:rsidP="00174678">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C2FDD9D" w14:textId="77777777" w:rsidR="00A00EBC" w:rsidRPr="00D0036C" w:rsidRDefault="00A00EBC" w:rsidP="00174678">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7355962A" w14:textId="77777777" w:rsidR="00A00EBC" w:rsidRPr="00B04195" w:rsidRDefault="00A00EBC" w:rsidP="00174678">
            <w:pPr>
              <w:spacing w:after="120"/>
              <w:rPr>
                <w:rFonts w:eastAsiaTheme="minorEastAsia"/>
                <w:color w:val="0070C0"/>
                <w:lang w:val="en-US" w:eastAsia="zh-CN"/>
              </w:rPr>
            </w:pPr>
          </w:p>
        </w:tc>
      </w:tr>
      <w:tr w:rsidR="00A00EBC" w14:paraId="6E05F45C" w14:textId="77777777" w:rsidTr="00195B90">
        <w:tc>
          <w:tcPr>
            <w:tcW w:w="1560" w:type="dxa"/>
          </w:tcPr>
          <w:p w14:paraId="764A8494" w14:textId="77777777" w:rsidR="00A00EBC" w:rsidRPr="00B04195" w:rsidRDefault="00A00EBC" w:rsidP="00174678">
            <w:pPr>
              <w:spacing w:after="120"/>
              <w:rPr>
                <w:rFonts w:eastAsiaTheme="minorEastAsia"/>
                <w:color w:val="0070C0"/>
                <w:lang w:eastAsia="zh-CN"/>
              </w:rPr>
            </w:pPr>
          </w:p>
        </w:tc>
        <w:tc>
          <w:tcPr>
            <w:tcW w:w="1701" w:type="dxa"/>
          </w:tcPr>
          <w:p w14:paraId="23CD0785" w14:textId="77777777" w:rsidR="00A00EBC" w:rsidRPr="00404831" w:rsidRDefault="00A00EBC" w:rsidP="00174678">
            <w:pPr>
              <w:spacing w:after="120"/>
              <w:rPr>
                <w:rFonts w:eastAsiaTheme="minorEastAsia"/>
                <w:i/>
                <w:color w:val="0070C0"/>
                <w:lang w:val="en-US" w:eastAsia="zh-CN"/>
              </w:rPr>
            </w:pPr>
          </w:p>
        </w:tc>
        <w:tc>
          <w:tcPr>
            <w:tcW w:w="2289" w:type="dxa"/>
          </w:tcPr>
          <w:p w14:paraId="0BA64692" w14:textId="77777777" w:rsidR="00A00EBC" w:rsidRPr="00404831" w:rsidRDefault="00A00EBC" w:rsidP="00174678">
            <w:pPr>
              <w:spacing w:after="120"/>
              <w:rPr>
                <w:rFonts w:eastAsiaTheme="minorEastAsia"/>
                <w:i/>
                <w:color w:val="0070C0"/>
                <w:lang w:val="en-US" w:eastAsia="zh-CN"/>
              </w:rPr>
            </w:pPr>
          </w:p>
        </w:tc>
        <w:tc>
          <w:tcPr>
            <w:tcW w:w="1178" w:type="dxa"/>
          </w:tcPr>
          <w:p w14:paraId="04EE0CEF" w14:textId="77777777" w:rsidR="00A00EBC" w:rsidRPr="00404831" w:rsidRDefault="00A00EBC" w:rsidP="00174678">
            <w:pPr>
              <w:spacing w:after="120"/>
              <w:rPr>
                <w:rFonts w:eastAsiaTheme="minorEastAsia"/>
                <w:i/>
                <w:color w:val="0070C0"/>
                <w:lang w:val="en-US" w:eastAsia="zh-CN"/>
              </w:rPr>
            </w:pPr>
          </w:p>
        </w:tc>
        <w:tc>
          <w:tcPr>
            <w:tcW w:w="2138" w:type="dxa"/>
          </w:tcPr>
          <w:p w14:paraId="3B72E1A6" w14:textId="77777777" w:rsidR="00A00EBC" w:rsidRPr="003418CB" w:rsidRDefault="00A00EBC" w:rsidP="00174678">
            <w:pPr>
              <w:spacing w:after="120"/>
              <w:rPr>
                <w:rFonts w:eastAsiaTheme="minorEastAsia"/>
                <w:color w:val="0070C0"/>
                <w:lang w:val="en-US" w:eastAsia="zh-CN"/>
              </w:rPr>
            </w:pPr>
          </w:p>
        </w:tc>
        <w:tc>
          <w:tcPr>
            <w:tcW w:w="2333" w:type="dxa"/>
          </w:tcPr>
          <w:p w14:paraId="41477951" w14:textId="77777777" w:rsidR="00A00EBC" w:rsidRPr="00404831" w:rsidRDefault="00A00EBC" w:rsidP="00174678">
            <w:pPr>
              <w:spacing w:after="120"/>
              <w:rPr>
                <w:rFonts w:eastAsiaTheme="minorEastAsia"/>
                <w:i/>
                <w:color w:val="0070C0"/>
                <w:lang w:val="en-US" w:eastAsia="zh-CN"/>
              </w:rPr>
            </w:pPr>
          </w:p>
        </w:tc>
      </w:tr>
    </w:tbl>
    <w:p w14:paraId="757C68C0" w14:textId="77777777" w:rsidR="00A00EBC" w:rsidRDefault="00A00EBC" w:rsidP="00A00EBC">
      <w:pPr>
        <w:rPr>
          <w:rFonts w:eastAsiaTheme="minorEastAsia"/>
          <w:color w:val="0070C0"/>
          <w:lang w:val="en-US" w:eastAsia="zh-CN"/>
        </w:rPr>
      </w:pPr>
    </w:p>
    <w:p w14:paraId="40CB8D5A" w14:textId="77777777" w:rsidR="00A00EBC" w:rsidRPr="00D260F7" w:rsidRDefault="00A00EBC" w:rsidP="00A00EBC">
      <w:pPr>
        <w:rPr>
          <w:rFonts w:eastAsiaTheme="minorEastAsia"/>
          <w:color w:val="0070C0"/>
          <w:lang w:val="en-US" w:eastAsia="zh-CN"/>
        </w:rPr>
      </w:pPr>
      <w:r w:rsidRPr="00D260F7">
        <w:rPr>
          <w:rFonts w:eastAsiaTheme="minorEastAsia"/>
          <w:color w:val="0070C0"/>
          <w:lang w:val="en-US" w:eastAsia="zh-CN"/>
        </w:rPr>
        <w:lastRenderedPageBreak/>
        <w:t>Notes:</w:t>
      </w:r>
    </w:p>
    <w:p w14:paraId="5BFA9C6C" w14:textId="77777777" w:rsidR="00A00EBC" w:rsidRPr="00D260F7" w:rsidRDefault="00A00EBC" w:rsidP="00A00EB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84FB633" w14:textId="77777777" w:rsidR="00A00EBC" w:rsidRPr="00D260F7" w:rsidRDefault="00A00EBC" w:rsidP="00A00EB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50D89A2" w14:textId="77777777" w:rsidR="00A00EBC" w:rsidRPr="00D260F7" w:rsidRDefault="00A00EBC" w:rsidP="00A00EBC">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365F427" w14:textId="77777777" w:rsidR="00A00EBC" w:rsidRPr="00D260F7" w:rsidRDefault="00A00EBC" w:rsidP="00A00EBC">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6EEB75FF" w:rsidR="00430EA5" w:rsidRPr="00A00EBC" w:rsidRDefault="00A00EBC" w:rsidP="00174678">
      <w:pPr>
        <w:pStyle w:val="ListParagraph"/>
        <w:numPr>
          <w:ilvl w:val="0"/>
          <w:numId w:val="5"/>
        </w:numPr>
        <w:ind w:firstLineChars="0"/>
        <w:rPr>
          <w:rFonts w:eastAsiaTheme="minorEastAsia"/>
          <w:color w:val="0070C0"/>
          <w:lang w:val="en-US" w:eastAsia="zh-CN"/>
        </w:rPr>
      </w:pPr>
      <w:r w:rsidRPr="00A00EBC">
        <w:rPr>
          <w:rFonts w:eastAsiaTheme="minorEastAsia"/>
          <w:color w:val="0070C0"/>
          <w:lang w:val="en-US" w:eastAsia="zh-CN"/>
        </w:rPr>
        <w:t>Do not include hyper-links in the documents</w:t>
      </w:r>
    </w:p>
    <w:p w14:paraId="604E4533" w14:textId="1AC2003C" w:rsidR="00C63557" w:rsidRDefault="00C63557" w:rsidP="00805BE8">
      <w:pPr>
        <w:rPr>
          <w:rFonts w:ascii="Arial" w:hAnsi="Arial"/>
          <w:lang w:val="en-US" w:eastAsia="zh-CN"/>
        </w:rPr>
      </w:pPr>
    </w:p>
    <w:p w14:paraId="6A05F444" w14:textId="77777777" w:rsidR="006A7746" w:rsidRDefault="006A7746" w:rsidP="006A7746">
      <w:pPr>
        <w:pStyle w:val="Heading1"/>
        <w:numPr>
          <w:ilvl w:val="0"/>
          <w:numId w:val="0"/>
        </w:numPr>
        <w:ind w:left="432" w:hanging="432"/>
        <w:rPr>
          <w:lang w:val="en-US" w:eastAsia="ja-JP"/>
        </w:rPr>
      </w:pPr>
      <w:r>
        <w:rPr>
          <w:rFonts w:hint="eastAsia"/>
          <w:lang w:val="en-US" w:eastAsia="ja-JP"/>
        </w:rPr>
        <w:t>Annex</w:t>
      </w:r>
      <w:r>
        <w:rPr>
          <w:lang w:val="en-US" w:eastAsia="ja-JP"/>
        </w:rPr>
        <w:t xml:space="preserve"> </w:t>
      </w:r>
    </w:p>
    <w:p w14:paraId="0178D12A" w14:textId="77777777" w:rsidR="006A7746" w:rsidRPr="00A84052" w:rsidRDefault="006A7746" w:rsidP="006A7746">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A7746" w:rsidRPr="00A84052" w14:paraId="78F2A3CD" w14:textId="77777777" w:rsidTr="00174678">
        <w:tc>
          <w:tcPr>
            <w:tcW w:w="3210" w:type="dxa"/>
          </w:tcPr>
          <w:p w14:paraId="12FCE06C" w14:textId="77777777" w:rsidR="006A7746" w:rsidRPr="001830EC" w:rsidRDefault="006A7746" w:rsidP="00174678">
            <w:pPr>
              <w:spacing w:after="120"/>
              <w:rPr>
                <w:rFonts w:eastAsiaTheme="minorEastAsia"/>
                <w:b/>
                <w:bCs/>
                <w:lang w:val="en-US" w:eastAsia="zh-CN"/>
              </w:rPr>
            </w:pPr>
            <w:r w:rsidRPr="001830EC">
              <w:rPr>
                <w:rFonts w:eastAsiaTheme="minorEastAsia"/>
                <w:b/>
                <w:bCs/>
                <w:lang w:val="en-US" w:eastAsia="zh-CN"/>
              </w:rPr>
              <w:t>Company</w:t>
            </w:r>
          </w:p>
        </w:tc>
        <w:tc>
          <w:tcPr>
            <w:tcW w:w="3210" w:type="dxa"/>
          </w:tcPr>
          <w:p w14:paraId="0A3A5080" w14:textId="77777777" w:rsidR="006A7746" w:rsidRPr="001830EC" w:rsidRDefault="006A7746" w:rsidP="00174678">
            <w:pPr>
              <w:spacing w:after="120"/>
              <w:rPr>
                <w:rFonts w:eastAsiaTheme="minorEastAsia"/>
                <w:b/>
                <w:bCs/>
                <w:lang w:val="en-US" w:eastAsia="zh-CN"/>
              </w:rPr>
            </w:pPr>
            <w:r w:rsidRPr="001830EC">
              <w:rPr>
                <w:rFonts w:eastAsiaTheme="minorEastAsia"/>
                <w:b/>
                <w:bCs/>
                <w:lang w:val="en-US" w:eastAsia="zh-CN"/>
              </w:rPr>
              <w:t>Name</w:t>
            </w:r>
          </w:p>
        </w:tc>
        <w:tc>
          <w:tcPr>
            <w:tcW w:w="3211" w:type="dxa"/>
          </w:tcPr>
          <w:p w14:paraId="7A2F057E" w14:textId="77777777" w:rsidR="006A7746" w:rsidRPr="001830EC" w:rsidRDefault="006A7746" w:rsidP="00174678">
            <w:pPr>
              <w:spacing w:after="120"/>
              <w:rPr>
                <w:rFonts w:eastAsiaTheme="minorEastAsia"/>
                <w:b/>
                <w:bCs/>
                <w:lang w:val="en-US" w:eastAsia="zh-CN"/>
              </w:rPr>
            </w:pPr>
            <w:r w:rsidRPr="001830EC">
              <w:rPr>
                <w:rFonts w:eastAsiaTheme="minorEastAsia"/>
                <w:b/>
                <w:bCs/>
                <w:lang w:val="en-US" w:eastAsia="zh-CN"/>
              </w:rPr>
              <w:t>Email address</w:t>
            </w:r>
          </w:p>
        </w:tc>
      </w:tr>
      <w:tr w:rsidR="006A7746" w:rsidRPr="00A84052" w14:paraId="45B988C6" w14:textId="77777777" w:rsidTr="00174678">
        <w:tc>
          <w:tcPr>
            <w:tcW w:w="3210" w:type="dxa"/>
          </w:tcPr>
          <w:p w14:paraId="0F82DCCC" w14:textId="7E0CFB7D" w:rsidR="006A7746" w:rsidRPr="001830EC" w:rsidRDefault="00C32AC7" w:rsidP="00174678">
            <w:pPr>
              <w:spacing w:after="120"/>
              <w:rPr>
                <w:rFonts w:eastAsiaTheme="minorEastAsia"/>
                <w:lang w:val="en-US" w:eastAsia="zh-CN"/>
              </w:rPr>
            </w:pPr>
            <w:ins w:id="643" w:author="Gaurav Nigam" w:date="2022-05-10T17:26:00Z">
              <w:r>
                <w:rPr>
                  <w:rFonts w:eastAsiaTheme="minorEastAsia"/>
                  <w:lang w:val="en-US" w:eastAsia="zh-CN"/>
                </w:rPr>
                <w:t>Qualcomm</w:t>
              </w:r>
            </w:ins>
          </w:p>
        </w:tc>
        <w:tc>
          <w:tcPr>
            <w:tcW w:w="3210" w:type="dxa"/>
          </w:tcPr>
          <w:p w14:paraId="2A5D3230" w14:textId="64168E8D" w:rsidR="006A7746" w:rsidRPr="001830EC" w:rsidRDefault="00C32AC7" w:rsidP="00174678">
            <w:pPr>
              <w:spacing w:after="120"/>
              <w:rPr>
                <w:rFonts w:eastAsiaTheme="minorEastAsia"/>
                <w:lang w:val="en-US" w:eastAsia="zh-CN"/>
              </w:rPr>
            </w:pPr>
            <w:ins w:id="644" w:author="Gaurav Nigam" w:date="2022-05-10T17:26:00Z">
              <w:r>
                <w:rPr>
                  <w:rFonts w:eastAsiaTheme="minorEastAsia"/>
                  <w:lang w:val="en-US" w:eastAsia="zh-CN"/>
                </w:rPr>
                <w:t>Gaurav Nigam</w:t>
              </w:r>
            </w:ins>
          </w:p>
        </w:tc>
        <w:tc>
          <w:tcPr>
            <w:tcW w:w="3211" w:type="dxa"/>
          </w:tcPr>
          <w:p w14:paraId="545B1821" w14:textId="5121D51A" w:rsidR="006A7746" w:rsidRPr="001830EC" w:rsidRDefault="00C32AC7" w:rsidP="00174678">
            <w:pPr>
              <w:spacing w:after="120"/>
              <w:rPr>
                <w:rFonts w:eastAsiaTheme="minorEastAsia"/>
                <w:lang w:val="en-US" w:eastAsia="zh-CN"/>
              </w:rPr>
            </w:pPr>
            <w:ins w:id="645" w:author="Gaurav Nigam" w:date="2022-05-10T17:26:00Z">
              <w:r>
                <w:rPr>
                  <w:rFonts w:eastAsiaTheme="minorEastAsia"/>
                  <w:lang w:val="en-US" w:eastAsia="zh-CN"/>
                </w:rPr>
                <w:t>gnigam@qti.qualcomm.com</w:t>
              </w:r>
            </w:ins>
          </w:p>
        </w:tc>
      </w:tr>
      <w:tr w:rsidR="0034375B" w:rsidRPr="00A84052" w14:paraId="3D43C3C3" w14:textId="77777777" w:rsidTr="00174678">
        <w:trPr>
          <w:ins w:id="646" w:author="Licheng Lin (林立晟)" w:date="2022-05-11T15:28:00Z"/>
        </w:trPr>
        <w:tc>
          <w:tcPr>
            <w:tcW w:w="3210" w:type="dxa"/>
          </w:tcPr>
          <w:p w14:paraId="78897BE5" w14:textId="18B82228" w:rsidR="0034375B" w:rsidRPr="0034375B" w:rsidRDefault="0034375B" w:rsidP="00174678">
            <w:pPr>
              <w:spacing w:after="120"/>
              <w:rPr>
                <w:ins w:id="647" w:author="Licheng Lin (林立晟)" w:date="2022-05-11T15:28:00Z"/>
                <w:rFonts w:eastAsia="PMingLiU"/>
                <w:lang w:val="en-US" w:eastAsia="zh-TW"/>
              </w:rPr>
            </w:pPr>
            <w:ins w:id="648" w:author="Licheng Lin (林立晟)" w:date="2022-05-11T15:28:00Z">
              <w:r>
                <w:rPr>
                  <w:rFonts w:eastAsia="PMingLiU" w:hint="eastAsia"/>
                  <w:lang w:val="en-US" w:eastAsia="zh-TW"/>
                </w:rPr>
                <w:t>M</w:t>
              </w:r>
              <w:r>
                <w:rPr>
                  <w:rFonts w:eastAsia="PMingLiU"/>
                  <w:lang w:val="en-US" w:eastAsia="zh-TW"/>
                </w:rPr>
                <w:t>ediaTek</w:t>
              </w:r>
            </w:ins>
          </w:p>
        </w:tc>
        <w:tc>
          <w:tcPr>
            <w:tcW w:w="3210" w:type="dxa"/>
          </w:tcPr>
          <w:p w14:paraId="4D62F90D" w14:textId="43ECF58B" w:rsidR="0034375B" w:rsidRPr="0034375B" w:rsidRDefault="0034375B" w:rsidP="00174678">
            <w:pPr>
              <w:spacing w:after="120"/>
              <w:rPr>
                <w:ins w:id="649" w:author="Licheng Lin (林立晟)" w:date="2022-05-11T15:28:00Z"/>
                <w:rFonts w:eastAsia="PMingLiU"/>
                <w:lang w:val="en-US" w:eastAsia="zh-TW"/>
              </w:rPr>
            </w:pPr>
            <w:ins w:id="650" w:author="Licheng Lin (林立晟)" w:date="2022-05-11T15:28:00Z">
              <w:r>
                <w:rPr>
                  <w:rFonts w:eastAsia="PMingLiU" w:hint="eastAsia"/>
                  <w:lang w:val="en-US" w:eastAsia="zh-TW"/>
                </w:rPr>
                <w:t>L</w:t>
              </w:r>
              <w:r>
                <w:rPr>
                  <w:rFonts w:eastAsia="PMingLiU"/>
                  <w:lang w:val="en-US" w:eastAsia="zh-TW"/>
                </w:rPr>
                <w:t>icheng Lin</w:t>
              </w:r>
            </w:ins>
          </w:p>
        </w:tc>
        <w:tc>
          <w:tcPr>
            <w:tcW w:w="3211" w:type="dxa"/>
          </w:tcPr>
          <w:p w14:paraId="68F9411C" w14:textId="43852292" w:rsidR="0034375B" w:rsidRPr="0034375B" w:rsidRDefault="004C0AE5" w:rsidP="00174678">
            <w:pPr>
              <w:spacing w:after="120"/>
              <w:rPr>
                <w:ins w:id="651" w:author="Licheng Lin (林立晟)" w:date="2022-05-11T15:28:00Z"/>
                <w:rFonts w:eastAsia="PMingLiU"/>
                <w:lang w:val="en-US" w:eastAsia="zh-TW"/>
              </w:rPr>
            </w:pPr>
            <w:ins w:id="652" w:author="Nokia" w:date="2022-05-11T18:27:00Z">
              <w:r>
                <w:rPr>
                  <w:rFonts w:eastAsia="PMingLiU"/>
                  <w:lang w:val="en-US" w:eastAsia="zh-TW"/>
                </w:rPr>
                <w:fldChar w:fldCharType="begin"/>
              </w:r>
              <w:r>
                <w:rPr>
                  <w:rFonts w:eastAsia="PMingLiU"/>
                  <w:lang w:val="en-US" w:eastAsia="zh-TW"/>
                </w:rPr>
                <w:instrText xml:space="preserve"> HYPERLINK "mailto:</w:instrText>
              </w:r>
            </w:ins>
            <w:ins w:id="653" w:author="Licheng Lin (林立晟)" w:date="2022-05-11T15:28:00Z">
              <w:r>
                <w:rPr>
                  <w:rFonts w:eastAsia="PMingLiU"/>
                  <w:lang w:val="en-US" w:eastAsia="zh-TW"/>
                </w:rPr>
                <w:instrText>Licheng.lin@meidatek.com</w:instrText>
              </w:r>
            </w:ins>
            <w:ins w:id="654" w:author="Nokia" w:date="2022-05-11T18:27:00Z">
              <w:r>
                <w:rPr>
                  <w:rFonts w:eastAsia="PMingLiU"/>
                  <w:lang w:val="en-US" w:eastAsia="zh-TW"/>
                </w:rPr>
                <w:instrText xml:space="preserve">" </w:instrText>
              </w:r>
              <w:r>
                <w:rPr>
                  <w:rFonts w:eastAsia="PMingLiU"/>
                  <w:lang w:val="en-US" w:eastAsia="zh-TW"/>
                </w:rPr>
                <w:fldChar w:fldCharType="separate"/>
              </w:r>
            </w:ins>
            <w:ins w:id="655" w:author="Licheng Lin (林立晟)" w:date="2022-05-11T15:28:00Z">
              <w:r w:rsidRPr="00027A33">
                <w:rPr>
                  <w:rStyle w:val="Hyperlink"/>
                  <w:rFonts w:eastAsia="PMingLiU"/>
                  <w:lang w:val="en-US" w:eastAsia="zh-TW"/>
                </w:rPr>
                <w:t>Licheng.lin@meidatek.com</w:t>
              </w:r>
            </w:ins>
            <w:ins w:id="656" w:author="Nokia" w:date="2022-05-11T18:27:00Z">
              <w:r>
                <w:rPr>
                  <w:rFonts w:eastAsia="PMingLiU"/>
                  <w:lang w:val="en-US" w:eastAsia="zh-TW"/>
                </w:rPr>
                <w:fldChar w:fldCharType="end"/>
              </w:r>
            </w:ins>
          </w:p>
        </w:tc>
      </w:tr>
      <w:tr w:rsidR="004C0AE5" w:rsidRPr="00A84052" w14:paraId="0C5CE239" w14:textId="77777777" w:rsidTr="00195B90">
        <w:trPr>
          <w:ins w:id="657" w:author="Nokia" w:date="2022-05-11T18:27:00Z"/>
        </w:trPr>
        <w:tc>
          <w:tcPr>
            <w:tcW w:w="3210" w:type="dxa"/>
          </w:tcPr>
          <w:p w14:paraId="03AC6C00" w14:textId="309157A0" w:rsidR="004C0AE5" w:rsidRDefault="004C0AE5" w:rsidP="00195B90">
            <w:pPr>
              <w:spacing w:after="120"/>
              <w:rPr>
                <w:ins w:id="658" w:author="Nokia" w:date="2022-05-11T18:27:00Z"/>
                <w:rFonts w:eastAsia="PMingLiU"/>
                <w:lang w:val="en-US" w:eastAsia="zh-TW"/>
              </w:rPr>
            </w:pPr>
            <w:ins w:id="659" w:author="Nokia" w:date="2022-05-11T18:27:00Z">
              <w:r>
                <w:rPr>
                  <w:rFonts w:eastAsia="PMingLiU"/>
                  <w:lang w:val="en-US" w:eastAsia="zh-TW"/>
                </w:rPr>
                <w:t>Nokia</w:t>
              </w:r>
            </w:ins>
          </w:p>
        </w:tc>
        <w:tc>
          <w:tcPr>
            <w:tcW w:w="3210" w:type="dxa"/>
          </w:tcPr>
          <w:p w14:paraId="08B7E165" w14:textId="1581EF3E" w:rsidR="004C0AE5" w:rsidRDefault="004C0AE5" w:rsidP="00195B90">
            <w:pPr>
              <w:spacing w:after="120"/>
              <w:rPr>
                <w:ins w:id="660" w:author="Nokia" w:date="2022-05-11T18:27:00Z"/>
                <w:rFonts w:eastAsia="PMingLiU"/>
                <w:lang w:val="en-US" w:eastAsia="zh-TW"/>
              </w:rPr>
            </w:pPr>
            <w:ins w:id="661" w:author="Nokia" w:date="2022-05-11T18:27:00Z">
              <w:r>
                <w:rPr>
                  <w:rFonts w:eastAsia="PMingLiU"/>
                  <w:lang w:val="en-US" w:eastAsia="zh-TW"/>
                </w:rPr>
                <w:t>Karsten Petersen</w:t>
              </w:r>
            </w:ins>
          </w:p>
        </w:tc>
        <w:tc>
          <w:tcPr>
            <w:tcW w:w="3211" w:type="dxa"/>
          </w:tcPr>
          <w:p w14:paraId="114E854F" w14:textId="638F8D42" w:rsidR="004C0AE5" w:rsidRDefault="004C0AE5" w:rsidP="00195B90">
            <w:pPr>
              <w:spacing w:after="120"/>
              <w:rPr>
                <w:ins w:id="662" w:author="Nokia" w:date="2022-05-11T18:27:00Z"/>
                <w:rFonts w:eastAsia="PMingLiU"/>
                <w:lang w:val="en-US" w:eastAsia="zh-TW"/>
              </w:rPr>
            </w:pPr>
            <w:ins w:id="663" w:author="Nokia" w:date="2022-05-11T18:27:00Z">
              <w:r>
                <w:rPr>
                  <w:rFonts w:eastAsia="PMingLiU"/>
                  <w:lang w:val="en-US" w:eastAsia="zh-TW"/>
                </w:rPr>
                <w:t>Karsten.petersen@nokia-bell-labs.com</w:t>
              </w:r>
            </w:ins>
          </w:p>
        </w:tc>
      </w:tr>
    </w:tbl>
    <w:p w14:paraId="79C0E526" w14:textId="77777777" w:rsidR="006A7746" w:rsidRPr="00A84052" w:rsidRDefault="006A7746" w:rsidP="006A7746">
      <w:pPr>
        <w:rPr>
          <w:rFonts w:eastAsia="Yu Mincho"/>
          <w:lang w:val="en-US" w:eastAsia="ja-JP"/>
        </w:rPr>
      </w:pPr>
    </w:p>
    <w:p w14:paraId="7823DF1C" w14:textId="77777777" w:rsidR="006A7746" w:rsidRPr="00A84052" w:rsidRDefault="006A7746" w:rsidP="006A7746">
      <w:pPr>
        <w:rPr>
          <w:rFonts w:eastAsiaTheme="minorEastAsia"/>
          <w:color w:val="0070C0"/>
          <w:lang w:val="en-US" w:eastAsia="zh-CN"/>
        </w:rPr>
      </w:pPr>
      <w:r w:rsidRPr="00A84052">
        <w:rPr>
          <w:rFonts w:eastAsiaTheme="minorEastAsia"/>
          <w:color w:val="0070C0"/>
          <w:lang w:val="en-US" w:eastAsia="zh-CN"/>
        </w:rPr>
        <w:t>Note:</w:t>
      </w:r>
    </w:p>
    <w:p w14:paraId="13331C34" w14:textId="77777777" w:rsidR="006A7746" w:rsidRPr="00A84052" w:rsidRDefault="006A7746" w:rsidP="00B330BC">
      <w:pPr>
        <w:pStyle w:val="ListParagraph"/>
        <w:numPr>
          <w:ilvl w:val="0"/>
          <w:numId w:val="1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1F8FC85A" w14:textId="7D64D61F" w:rsidR="006A7746" w:rsidRPr="008376F3" w:rsidRDefault="006A7746" w:rsidP="00174678">
      <w:pPr>
        <w:pStyle w:val="ListParagraph"/>
        <w:numPr>
          <w:ilvl w:val="0"/>
          <w:numId w:val="12"/>
        </w:numPr>
        <w:ind w:firstLineChars="0"/>
        <w:rPr>
          <w:rFonts w:ascii="Arial" w:hAnsi="Arial"/>
          <w:lang w:val="en-US" w:eastAsia="zh-CN"/>
        </w:rPr>
      </w:pPr>
      <w:r w:rsidRPr="008376F3">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A7746" w:rsidRPr="008376F3"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95F8" w14:textId="77777777" w:rsidR="00094DDD" w:rsidRDefault="00094DDD">
      <w:r>
        <w:separator/>
      </w:r>
    </w:p>
  </w:endnote>
  <w:endnote w:type="continuationSeparator" w:id="0">
    <w:p w14:paraId="68120BC4" w14:textId="77777777" w:rsidR="00094DDD" w:rsidRDefault="00094DDD">
      <w:r>
        <w:continuationSeparator/>
      </w:r>
    </w:p>
  </w:endnote>
  <w:endnote w:type="continuationNotice" w:id="1">
    <w:p w14:paraId="7C07E573" w14:textId="77777777" w:rsidR="00094DDD" w:rsidRDefault="00094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98490" w14:textId="77777777" w:rsidR="00094DDD" w:rsidRDefault="00094DDD">
      <w:r>
        <w:separator/>
      </w:r>
    </w:p>
  </w:footnote>
  <w:footnote w:type="continuationSeparator" w:id="0">
    <w:p w14:paraId="28566C5C" w14:textId="77777777" w:rsidR="00094DDD" w:rsidRDefault="00094DDD">
      <w:r>
        <w:continuationSeparator/>
      </w:r>
    </w:p>
  </w:footnote>
  <w:footnote w:type="continuationNotice" w:id="1">
    <w:p w14:paraId="75000559" w14:textId="77777777" w:rsidR="00094DDD" w:rsidRDefault="00094D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6147A4"/>
    <w:multiLevelType w:val="hybridMultilevel"/>
    <w:tmpl w:val="5C56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34B34"/>
    <w:multiLevelType w:val="hybridMultilevel"/>
    <w:tmpl w:val="A3544C6C"/>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065C5"/>
    <w:multiLevelType w:val="hybridMultilevel"/>
    <w:tmpl w:val="EA1E17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F061A"/>
    <w:multiLevelType w:val="hybridMultilevel"/>
    <w:tmpl w:val="7AD2664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0F5E7D"/>
    <w:multiLevelType w:val="hybridMultilevel"/>
    <w:tmpl w:val="42645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50281"/>
    <w:multiLevelType w:val="hybridMultilevel"/>
    <w:tmpl w:val="7B5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A0423"/>
    <w:multiLevelType w:val="hybridMultilevel"/>
    <w:tmpl w:val="A94E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984655"/>
    <w:multiLevelType w:val="hybridMultilevel"/>
    <w:tmpl w:val="C776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74650"/>
    <w:multiLevelType w:val="hybridMultilevel"/>
    <w:tmpl w:val="5A66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0355C"/>
    <w:multiLevelType w:val="hybridMultilevel"/>
    <w:tmpl w:val="9C005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AD1DDC"/>
    <w:multiLevelType w:val="multilevel"/>
    <w:tmpl w:val="81982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C57DA7"/>
    <w:multiLevelType w:val="hybridMultilevel"/>
    <w:tmpl w:val="68F01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246D2"/>
    <w:multiLevelType w:val="hybridMultilevel"/>
    <w:tmpl w:val="44201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7E4EDD"/>
    <w:multiLevelType w:val="multilevel"/>
    <w:tmpl w:val="84C62E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9785E62"/>
    <w:multiLevelType w:val="hybridMultilevel"/>
    <w:tmpl w:val="6AA81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A2D58"/>
    <w:multiLevelType w:val="hybridMultilevel"/>
    <w:tmpl w:val="9972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C9A27C8"/>
    <w:multiLevelType w:val="hybridMultilevel"/>
    <w:tmpl w:val="CE26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52237"/>
    <w:multiLevelType w:val="hybridMultilevel"/>
    <w:tmpl w:val="98687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95D8E"/>
    <w:multiLevelType w:val="hybridMultilevel"/>
    <w:tmpl w:val="BEB4877E"/>
    <w:lvl w:ilvl="0" w:tplc="57E68BA4">
      <w:start w:val="1"/>
      <w:numFmt w:val="bullet"/>
      <w:lvlText w:val="•"/>
      <w:lvlJc w:val="left"/>
      <w:pPr>
        <w:tabs>
          <w:tab w:val="num" w:pos="720"/>
        </w:tabs>
        <w:ind w:left="720" w:hanging="360"/>
      </w:pPr>
      <w:rPr>
        <w:rFonts w:ascii="Arial" w:hAnsi="Arial" w:hint="default"/>
      </w:rPr>
    </w:lvl>
    <w:lvl w:ilvl="1" w:tplc="8DC897AA">
      <w:start w:val="1"/>
      <w:numFmt w:val="bullet"/>
      <w:lvlText w:val="•"/>
      <w:lvlJc w:val="left"/>
      <w:pPr>
        <w:tabs>
          <w:tab w:val="num" w:pos="1440"/>
        </w:tabs>
        <w:ind w:left="1440" w:hanging="360"/>
      </w:pPr>
      <w:rPr>
        <w:rFonts w:ascii="Arial" w:hAnsi="Arial" w:hint="default"/>
      </w:rPr>
    </w:lvl>
    <w:lvl w:ilvl="2" w:tplc="D6284838" w:tentative="1">
      <w:start w:val="1"/>
      <w:numFmt w:val="bullet"/>
      <w:lvlText w:val="•"/>
      <w:lvlJc w:val="left"/>
      <w:pPr>
        <w:tabs>
          <w:tab w:val="num" w:pos="2160"/>
        </w:tabs>
        <w:ind w:left="2160" w:hanging="360"/>
      </w:pPr>
      <w:rPr>
        <w:rFonts w:ascii="Arial" w:hAnsi="Arial" w:hint="default"/>
      </w:rPr>
    </w:lvl>
    <w:lvl w:ilvl="3" w:tplc="1C2C4BDC" w:tentative="1">
      <w:start w:val="1"/>
      <w:numFmt w:val="bullet"/>
      <w:lvlText w:val="•"/>
      <w:lvlJc w:val="left"/>
      <w:pPr>
        <w:tabs>
          <w:tab w:val="num" w:pos="2880"/>
        </w:tabs>
        <w:ind w:left="2880" w:hanging="360"/>
      </w:pPr>
      <w:rPr>
        <w:rFonts w:ascii="Arial" w:hAnsi="Arial" w:hint="default"/>
      </w:rPr>
    </w:lvl>
    <w:lvl w:ilvl="4" w:tplc="B7360816" w:tentative="1">
      <w:start w:val="1"/>
      <w:numFmt w:val="bullet"/>
      <w:lvlText w:val="•"/>
      <w:lvlJc w:val="left"/>
      <w:pPr>
        <w:tabs>
          <w:tab w:val="num" w:pos="3600"/>
        </w:tabs>
        <w:ind w:left="3600" w:hanging="360"/>
      </w:pPr>
      <w:rPr>
        <w:rFonts w:ascii="Arial" w:hAnsi="Arial" w:hint="default"/>
      </w:rPr>
    </w:lvl>
    <w:lvl w:ilvl="5" w:tplc="748444FC" w:tentative="1">
      <w:start w:val="1"/>
      <w:numFmt w:val="bullet"/>
      <w:lvlText w:val="•"/>
      <w:lvlJc w:val="left"/>
      <w:pPr>
        <w:tabs>
          <w:tab w:val="num" w:pos="4320"/>
        </w:tabs>
        <w:ind w:left="4320" w:hanging="360"/>
      </w:pPr>
      <w:rPr>
        <w:rFonts w:ascii="Arial" w:hAnsi="Arial" w:hint="default"/>
      </w:rPr>
    </w:lvl>
    <w:lvl w:ilvl="6" w:tplc="01FC635A" w:tentative="1">
      <w:start w:val="1"/>
      <w:numFmt w:val="bullet"/>
      <w:lvlText w:val="•"/>
      <w:lvlJc w:val="left"/>
      <w:pPr>
        <w:tabs>
          <w:tab w:val="num" w:pos="5040"/>
        </w:tabs>
        <w:ind w:left="5040" w:hanging="360"/>
      </w:pPr>
      <w:rPr>
        <w:rFonts w:ascii="Arial" w:hAnsi="Arial" w:hint="default"/>
      </w:rPr>
    </w:lvl>
    <w:lvl w:ilvl="7" w:tplc="E014E5C8" w:tentative="1">
      <w:start w:val="1"/>
      <w:numFmt w:val="bullet"/>
      <w:lvlText w:val="•"/>
      <w:lvlJc w:val="left"/>
      <w:pPr>
        <w:tabs>
          <w:tab w:val="num" w:pos="5760"/>
        </w:tabs>
        <w:ind w:left="5760" w:hanging="360"/>
      </w:pPr>
      <w:rPr>
        <w:rFonts w:ascii="Arial" w:hAnsi="Arial" w:hint="default"/>
      </w:rPr>
    </w:lvl>
    <w:lvl w:ilvl="8" w:tplc="F03AA7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D46B5B"/>
    <w:multiLevelType w:val="hybridMultilevel"/>
    <w:tmpl w:val="AA80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704C0C"/>
    <w:multiLevelType w:val="hybridMultilevel"/>
    <w:tmpl w:val="7E669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642682F0"/>
    <w:lvl w:ilvl="0" w:tplc="04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BC73A9"/>
    <w:multiLevelType w:val="multilevel"/>
    <w:tmpl w:val="E194A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F734C8"/>
    <w:multiLevelType w:val="hybridMultilevel"/>
    <w:tmpl w:val="1B30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4468E"/>
    <w:multiLevelType w:val="hybridMultilevel"/>
    <w:tmpl w:val="D3446EF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11743C"/>
    <w:multiLevelType w:val="hybridMultilevel"/>
    <w:tmpl w:val="D0DE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42E13"/>
    <w:multiLevelType w:val="hybridMultilevel"/>
    <w:tmpl w:val="71C0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18030F"/>
    <w:multiLevelType w:val="hybridMultilevel"/>
    <w:tmpl w:val="FCE8E804"/>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2306F30"/>
    <w:multiLevelType w:val="hybridMultilevel"/>
    <w:tmpl w:val="9D2A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24EA6"/>
    <w:multiLevelType w:val="hybridMultilevel"/>
    <w:tmpl w:val="E04AF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B3143"/>
    <w:multiLevelType w:val="hybridMultilevel"/>
    <w:tmpl w:val="21DA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A1BB4"/>
    <w:multiLevelType w:val="hybridMultilevel"/>
    <w:tmpl w:val="0FB04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27C59"/>
    <w:multiLevelType w:val="hybridMultilevel"/>
    <w:tmpl w:val="587CF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3"/>
  </w:num>
  <w:num w:numId="2">
    <w:abstractNumId w:val="31"/>
  </w:num>
  <w:num w:numId="3">
    <w:abstractNumId w:val="23"/>
  </w:num>
  <w:num w:numId="4">
    <w:abstractNumId w:val="9"/>
  </w:num>
  <w:num w:numId="5">
    <w:abstractNumId w:val="3"/>
  </w:num>
  <w:num w:numId="6">
    <w:abstractNumId w:val="12"/>
  </w:num>
  <w:num w:numId="7">
    <w:abstractNumId w:val="22"/>
  </w:num>
  <w:num w:numId="8">
    <w:abstractNumId w:val="30"/>
  </w:num>
  <w:num w:numId="9">
    <w:abstractNumId w:val="7"/>
  </w:num>
  <w:num w:numId="10">
    <w:abstractNumId w:val="27"/>
  </w:num>
  <w:num w:numId="11">
    <w:abstractNumId w:val="41"/>
  </w:num>
  <w:num w:numId="12">
    <w:abstractNumId w:val="19"/>
  </w:num>
  <w:num w:numId="13">
    <w:abstractNumId w:val="10"/>
  </w:num>
  <w:num w:numId="14">
    <w:abstractNumId w:val="25"/>
  </w:num>
  <w:num w:numId="15">
    <w:abstractNumId w:val="6"/>
  </w:num>
  <w:num w:numId="16">
    <w:abstractNumId w:val="4"/>
  </w:num>
  <w:num w:numId="17">
    <w:abstractNumId w:val="24"/>
  </w:num>
  <w:num w:numId="18">
    <w:abstractNumId w:val="38"/>
  </w:num>
  <w:num w:numId="19">
    <w:abstractNumId w:val="1"/>
  </w:num>
  <w:num w:numId="20">
    <w:abstractNumId w:val="21"/>
  </w:num>
  <w:num w:numId="21">
    <w:abstractNumId w:val="0"/>
  </w:num>
  <w:num w:numId="22">
    <w:abstractNumId w:val="36"/>
  </w:num>
  <w:num w:numId="23">
    <w:abstractNumId w:val="29"/>
  </w:num>
  <w:num w:numId="24">
    <w:abstractNumId w:val="29"/>
    <w:lvlOverride w:ilvl="0">
      <w:startOverride w:val="1"/>
    </w:lvlOverride>
  </w:num>
  <w:num w:numId="25">
    <w:abstractNumId w:val="11"/>
  </w:num>
  <w:num w:numId="26">
    <w:abstractNumId w:val="16"/>
  </w:num>
  <w:num w:numId="27">
    <w:abstractNumId w:val="39"/>
  </w:num>
  <w:num w:numId="28">
    <w:abstractNumId w:val="35"/>
  </w:num>
  <w:num w:numId="29">
    <w:abstractNumId w:val="17"/>
  </w:num>
  <w:num w:numId="30">
    <w:abstractNumId w:val="37"/>
  </w:num>
  <w:num w:numId="31">
    <w:abstractNumId w:val="40"/>
  </w:num>
  <w:num w:numId="32">
    <w:abstractNumId w:val="8"/>
  </w:num>
  <w:num w:numId="33">
    <w:abstractNumId w:val="33"/>
  </w:num>
  <w:num w:numId="34">
    <w:abstractNumId w:val="34"/>
  </w:num>
  <w:num w:numId="35">
    <w:abstractNumId w:val="42"/>
  </w:num>
  <w:num w:numId="36">
    <w:abstractNumId w:val="5"/>
  </w:num>
  <w:num w:numId="37">
    <w:abstractNumId w:val="18"/>
  </w:num>
  <w:num w:numId="38">
    <w:abstractNumId w:val="15"/>
  </w:num>
  <w:num w:numId="39">
    <w:abstractNumId w:val="28"/>
  </w:num>
  <w:num w:numId="40">
    <w:abstractNumId w:val="28"/>
    <w:lvlOverride w:ilvl="0">
      <w:startOverride w:val="1"/>
    </w:lvlOverride>
  </w:num>
  <w:num w:numId="41">
    <w:abstractNumId w:val="20"/>
  </w:num>
  <w:num w:numId="42">
    <w:abstractNumId w:val="29"/>
  </w:num>
  <w:num w:numId="43">
    <w:abstractNumId w:val="29"/>
  </w:num>
  <w:num w:numId="44">
    <w:abstractNumId w:val="29"/>
  </w:num>
  <w:num w:numId="45">
    <w:abstractNumId w:val="26"/>
  </w:num>
  <w:num w:numId="46">
    <w:abstractNumId w:val="32"/>
  </w:num>
  <w:num w:numId="47">
    <w:abstractNumId w:val="14"/>
  </w:num>
  <w:num w:numId="48">
    <w:abstractNumId w:val="13"/>
  </w:num>
  <w:num w:numId="4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rav Nigam">
    <w15:presenceInfo w15:providerId="AD" w15:userId="S::gnigam@qti.qualcomm.com::5d6eecaa-87af-434f-b1c7-8f35e61232ad"/>
  </w15:person>
  <w15:person w15:author="Ericsson - Zhixun Tang">
    <w15:presenceInfo w15:providerId="None" w15:userId="Ericsson - Zhixun Tang"/>
  </w15:person>
  <w15:person w15:author="Wu Jingzhou - China Telecom">
    <w15:presenceInfo w15:providerId="None" w15:userId="Wu Jingzhou - China Telecom"/>
  </w15:person>
  <w15:person w15:author="CMCC-shiyuan">
    <w15:presenceInfo w15:providerId="None" w15:userId="CMCC-shiyuan"/>
  </w15:person>
  <w15:person w15:author="Licheng Lin (林立晟)">
    <w15:presenceInfo w15:providerId="AD" w15:userId="S::Licheng.Lin@mediatek.com::2f33d231-678e-4e77-ab7a-03fe517f15cb"/>
  </w15:person>
  <w15:person w15:author="Nokia">
    <w15:presenceInfo w15:providerId="None" w15:userId="Nokia"/>
  </w15:person>
  <w15:person w15:author="DCM-Ryo marumo">
    <w15:presenceInfo w15:providerId="None" w15:userId="DCM-Ryo marum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6"/>
    <w:rsid w:val="00000F84"/>
    <w:rsid w:val="00002B57"/>
    <w:rsid w:val="000032C0"/>
    <w:rsid w:val="00003FAC"/>
    <w:rsid w:val="00004165"/>
    <w:rsid w:val="00004537"/>
    <w:rsid w:val="00004BE9"/>
    <w:rsid w:val="00005093"/>
    <w:rsid w:val="00006D23"/>
    <w:rsid w:val="000072E2"/>
    <w:rsid w:val="00010678"/>
    <w:rsid w:val="000144B3"/>
    <w:rsid w:val="00015AB9"/>
    <w:rsid w:val="00016888"/>
    <w:rsid w:val="00017EBC"/>
    <w:rsid w:val="00020C56"/>
    <w:rsid w:val="0002148E"/>
    <w:rsid w:val="00023394"/>
    <w:rsid w:val="0002663B"/>
    <w:rsid w:val="00026ACC"/>
    <w:rsid w:val="00027AD7"/>
    <w:rsid w:val="00031256"/>
    <w:rsid w:val="0003171D"/>
    <w:rsid w:val="00031C1D"/>
    <w:rsid w:val="000338AB"/>
    <w:rsid w:val="000349B7"/>
    <w:rsid w:val="00035023"/>
    <w:rsid w:val="00035C50"/>
    <w:rsid w:val="000361FD"/>
    <w:rsid w:val="000369BF"/>
    <w:rsid w:val="00040C39"/>
    <w:rsid w:val="00041F85"/>
    <w:rsid w:val="00044F41"/>
    <w:rsid w:val="000457A1"/>
    <w:rsid w:val="000459AB"/>
    <w:rsid w:val="00050001"/>
    <w:rsid w:val="00052041"/>
    <w:rsid w:val="000522E9"/>
    <w:rsid w:val="00052613"/>
    <w:rsid w:val="00052B9E"/>
    <w:rsid w:val="0005326A"/>
    <w:rsid w:val="000533EA"/>
    <w:rsid w:val="0005673B"/>
    <w:rsid w:val="00060C83"/>
    <w:rsid w:val="00061A84"/>
    <w:rsid w:val="00062367"/>
    <w:rsid w:val="0006266D"/>
    <w:rsid w:val="00065506"/>
    <w:rsid w:val="00065B32"/>
    <w:rsid w:val="000662BF"/>
    <w:rsid w:val="00067F9A"/>
    <w:rsid w:val="0007382E"/>
    <w:rsid w:val="00075075"/>
    <w:rsid w:val="00075889"/>
    <w:rsid w:val="00076432"/>
    <w:rsid w:val="000766E1"/>
    <w:rsid w:val="00076DA9"/>
    <w:rsid w:val="00077FF6"/>
    <w:rsid w:val="000807D0"/>
    <w:rsid w:val="00080D82"/>
    <w:rsid w:val="000812BB"/>
    <w:rsid w:val="00081692"/>
    <w:rsid w:val="000816C2"/>
    <w:rsid w:val="00082C46"/>
    <w:rsid w:val="000846B7"/>
    <w:rsid w:val="00085A0E"/>
    <w:rsid w:val="00085E52"/>
    <w:rsid w:val="00087548"/>
    <w:rsid w:val="00087A44"/>
    <w:rsid w:val="00090551"/>
    <w:rsid w:val="00090A91"/>
    <w:rsid w:val="00090C91"/>
    <w:rsid w:val="00093E7E"/>
    <w:rsid w:val="00094DDD"/>
    <w:rsid w:val="00095FBA"/>
    <w:rsid w:val="00096717"/>
    <w:rsid w:val="000A0EB5"/>
    <w:rsid w:val="000A1708"/>
    <w:rsid w:val="000A1830"/>
    <w:rsid w:val="000A1AC9"/>
    <w:rsid w:val="000A33B6"/>
    <w:rsid w:val="000A4121"/>
    <w:rsid w:val="000A45C6"/>
    <w:rsid w:val="000A4AA3"/>
    <w:rsid w:val="000A550E"/>
    <w:rsid w:val="000A6E60"/>
    <w:rsid w:val="000B0960"/>
    <w:rsid w:val="000B1A55"/>
    <w:rsid w:val="000B1FEF"/>
    <w:rsid w:val="000B20BB"/>
    <w:rsid w:val="000B2EF6"/>
    <w:rsid w:val="000B2FA6"/>
    <w:rsid w:val="000B3015"/>
    <w:rsid w:val="000B3EAE"/>
    <w:rsid w:val="000B4AA0"/>
    <w:rsid w:val="000B6F8C"/>
    <w:rsid w:val="000B7620"/>
    <w:rsid w:val="000B7F73"/>
    <w:rsid w:val="000C0807"/>
    <w:rsid w:val="000C22D7"/>
    <w:rsid w:val="000C2553"/>
    <w:rsid w:val="000C38C3"/>
    <w:rsid w:val="000C40A0"/>
    <w:rsid w:val="000C4C7A"/>
    <w:rsid w:val="000C5F1F"/>
    <w:rsid w:val="000C6251"/>
    <w:rsid w:val="000C6B9D"/>
    <w:rsid w:val="000C6BE7"/>
    <w:rsid w:val="000C7930"/>
    <w:rsid w:val="000C7BEB"/>
    <w:rsid w:val="000D067A"/>
    <w:rsid w:val="000D09FD"/>
    <w:rsid w:val="000D3C5B"/>
    <w:rsid w:val="000D41DA"/>
    <w:rsid w:val="000D4404"/>
    <w:rsid w:val="000D44FB"/>
    <w:rsid w:val="000D4626"/>
    <w:rsid w:val="000D5354"/>
    <w:rsid w:val="000D574B"/>
    <w:rsid w:val="000D6CFC"/>
    <w:rsid w:val="000D7545"/>
    <w:rsid w:val="000E14CD"/>
    <w:rsid w:val="000E2C06"/>
    <w:rsid w:val="000E4DDF"/>
    <w:rsid w:val="000E537B"/>
    <w:rsid w:val="000E57D0"/>
    <w:rsid w:val="000E69BF"/>
    <w:rsid w:val="000E6CC6"/>
    <w:rsid w:val="000E6FC1"/>
    <w:rsid w:val="000E7858"/>
    <w:rsid w:val="000F39CA"/>
    <w:rsid w:val="000F3B84"/>
    <w:rsid w:val="000F3E2E"/>
    <w:rsid w:val="000F5B41"/>
    <w:rsid w:val="000F6BEA"/>
    <w:rsid w:val="00101B3F"/>
    <w:rsid w:val="00101D5F"/>
    <w:rsid w:val="00102824"/>
    <w:rsid w:val="001044DC"/>
    <w:rsid w:val="00104EE0"/>
    <w:rsid w:val="0010590B"/>
    <w:rsid w:val="0010591B"/>
    <w:rsid w:val="00107927"/>
    <w:rsid w:val="0011087A"/>
    <w:rsid w:val="00110E26"/>
    <w:rsid w:val="00111321"/>
    <w:rsid w:val="00112905"/>
    <w:rsid w:val="00113A83"/>
    <w:rsid w:val="001148DA"/>
    <w:rsid w:val="00117BD6"/>
    <w:rsid w:val="001206C2"/>
    <w:rsid w:val="00121838"/>
    <w:rsid w:val="00121978"/>
    <w:rsid w:val="00121C3D"/>
    <w:rsid w:val="001223F7"/>
    <w:rsid w:val="00122770"/>
    <w:rsid w:val="00123422"/>
    <w:rsid w:val="00124B6A"/>
    <w:rsid w:val="001261A4"/>
    <w:rsid w:val="00127768"/>
    <w:rsid w:val="00130DB0"/>
    <w:rsid w:val="00131181"/>
    <w:rsid w:val="00131A13"/>
    <w:rsid w:val="00132A96"/>
    <w:rsid w:val="00133661"/>
    <w:rsid w:val="00134364"/>
    <w:rsid w:val="00136D4C"/>
    <w:rsid w:val="00141B50"/>
    <w:rsid w:val="00142538"/>
    <w:rsid w:val="001425C0"/>
    <w:rsid w:val="00142BB9"/>
    <w:rsid w:val="001449C9"/>
    <w:rsid w:val="00144F96"/>
    <w:rsid w:val="0014677B"/>
    <w:rsid w:val="0014743B"/>
    <w:rsid w:val="00147866"/>
    <w:rsid w:val="001478C8"/>
    <w:rsid w:val="00147E2E"/>
    <w:rsid w:val="001500FB"/>
    <w:rsid w:val="001510E1"/>
    <w:rsid w:val="00151108"/>
    <w:rsid w:val="00151EAC"/>
    <w:rsid w:val="00152184"/>
    <w:rsid w:val="00152C69"/>
    <w:rsid w:val="0015331B"/>
    <w:rsid w:val="00153528"/>
    <w:rsid w:val="001542EC"/>
    <w:rsid w:val="00154B7E"/>
    <w:rsid w:val="00154E68"/>
    <w:rsid w:val="00155B46"/>
    <w:rsid w:val="00156CFE"/>
    <w:rsid w:val="00157AB7"/>
    <w:rsid w:val="00160D63"/>
    <w:rsid w:val="00161B3D"/>
    <w:rsid w:val="00162548"/>
    <w:rsid w:val="00167817"/>
    <w:rsid w:val="00170432"/>
    <w:rsid w:val="00170927"/>
    <w:rsid w:val="00171052"/>
    <w:rsid w:val="00172183"/>
    <w:rsid w:val="00173497"/>
    <w:rsid w:val="00173AB9"/>
    <w:rsid w:val="00174479"/>
    <w:rsid w:val="00174678"/>
    <w:rsid w:val="0017494E"/>
    <w:rsid w:val="001751AB"/>
    <w:rsid w:val="00175302"/>
    <w:rsid w:val="00175629"/>
    <w:rsid w:val="00175A3F"/>
    <w:rsid w:val="00176649"/>
    <w:rsid w:val="00177A3D"/>
    <w:rsid w:val="001806EF"/>
    <w:rsid w:val="00180E09"/>
    <w:rsid w:val="00182E89"/>
    <w:rsid w:val="0018334F"/>
    <w:rsid w:val="00183D4C"/>
    <w:rsid w:val="00183F6D"/>
    <w:rsid w:val="001857B3"/>
    <w:rsid w:val="0018670E"/>
    <w:rsid w:val="0018770A"/>
    <w:rsid w:val="00191541"/>
    <w:rsid w:val="0019219A"/>
    <w:rsid w:val="0019423C"/>
    <w:rsid w:val="00195077"/>
    <w:rsid w:val="00195B90"/>
    <w:rsid w:val="00195EBB"/>
    <w:rsid w:val="001A033F"/>
    <w:rsid w:val="001A0683"/>
    <w:rsid w:val="001A08AA"/>
    <w:rsid w:val="001A2576"/>
    <w:rsid w:val="001A3E2C"/>
    <w:rsid w:val="001A4AFF"/>
    <w:rsid w:val="001A59CB"/>
    <w:rsid w:val="001A5D9B"/>
    <w:rsid w:val="001A7886"/>
    <w:rsid w:val="001A7FEF"/>
    <w:rsid w:val="001B02B4"/>
    <w:rsid w:val="001B492A"/>
    <w:rsid w:val="001B5ED2"/>
    <w:rsid w:val="001B6501"/>
    <w:rsid w:val="001B7991"/>
    <w:rsid w:val="001C1409"/>
    <w:rsid w:val="001C1D7C"/>
    <w:rsid w:val="001C2AE6"/>
    <w:rsid w:val="001C36C4"/>
    <w:rsid w:val="001C4A89"/>
    <w:rsid w:val="001C6177"/>
    <w:rsid w:val="001C6534"/>
    <w:rsid w:val="001C7542"/>
    <w:rsid w:val="001D0363"/>
    <w:rsid w:val="001D0DDB"/>
    <w:rsid w:val="001D12B4"/>
    <w:rsid w:val="001D3404"/>
    <w:rsid w:val="001D3CB6"/>
    <w:rsid w:val="001D4C2C"/>
    <w:rsid w:val="001D58EE"/>
    <w:rsid w:val="001D7868"/>
    <w:rsid w:val="001D7D94"/>
    <w:rsid w:val="001D7DF5"/>
    <w:rsid w:val="001E025A"/>
    <w:rsid w:val="001E0A28"/>
    <w:rsid w:val="001E0F7F"/>
    <w:rsid w:val="001E1F53"/>
    <w:rsid w:val="001E3ECD"/>
    <w:rsid w:val="001E4218"/>
    <w:rsid w:val="001E4874"/>
    <w:rsid w:val="001E7B4E"/>
    <w:rsid w:val="001F0B20"/>
    <w:rsid w:val="001F0F90"/>
    <w:rsid w:val="001F1D5A"/>
    <w:rsid w:val="001F43BE"/>
    <w:rsid w:val="001F51C0"/>
    <w:rsid w:val="001F67DD"/>
    <w:rsid w:val="00200A62"/>
    <w:rsid w:val="00201840"/>
    <w:rsid w:val="00201CEB"/>
    <w:rsid w:val="002022F8"/>
    <w:rsid w:val="00202BA2"/>
    <w:rsid w:val="00203740"/>
    <w:rsid w:val="00204622"/>
    <w:rsid w:val="00204667"/>
    <w:rsid w:val="00205471"/>
    <w:rsid w:val="0020561D"/>
    <w:rsid w:val="00205B1D"/>
    <w:rsid w:val="00210BBE"/>
    <w:rsid w:val="00210E68"/>
    <w:rsid w:val="00212286"/>
    <w:rsid w:val="00212B4B"/>
    <w:rsid w:val="002138EA"/>
    <w:rsid w:val="00213F84"/>
    <w:rsid w:val="002145AD"/>
    <w:rsid w:val="00214FBD"/>
    <w:rsid w:val="00216012"/>
    <w:rsid w:val="002201BB"/>
    <w:rsid w:val="00220CDE"/>
    <w:rsid w:val="00222897"/>
    <w:rsid w:val="00222B0C"/>
    <w:rsid w:val="0022771A"/>
    <w:rsid w:val="00230FFC"/>
    <w:rsid w:val="00231807"/>
    <w:rsid w:val="002320D5"/>
    <w:rsid w:val="002341A5"/>
    <w:rsid w:val="00235394"/>
    <w:rsid w:val="002353B0"/>
    <w:rsid w:val="00235577"/>
    <w:rsid w:val="002359EB"/>
    <w:rsid w:val="002371B2"/>
    <w:rsid w:val="002377A4"/>
    <w:rsid w:val="00241611"/>
    <w:rsid w:val="00242959"/>
    <w:rsid w:val="002435CA"/>
    <w:rsid w:val="00243B29"/>
    <w:rsid w:val="00243F0E"/>
    <w:rsid w:val="0024469F"/>
    <w:rsid w:val="002447CB"/>
    <w:rsid w:val="00245E62"/>
    <w:rsid w:val="0024696C"/>
    <w:rsid w:val="00250B5B"/>
    <w:rsid w:val="00251DB9"/>
    <w:rsid w:val="00251F2A"/>
    <w:rsid w:val="0025259B"/>
    <w:rsid w:val="00252696"/>
    <w:rsid w:val="00252D57"/>
    <w:rsid w:val="00252DB8"/>
    <w:rsid w:val="0025335A"/>
    <w:rsid w:val="0025370A"/>
    <w:rsid w:val="002537BC"/>
    <w:rsid w:val="00255C58"/>
    <w:rsid w:val="00256210"/>
    <w:rsid w:val="002565D1"/>
    <w:rsid w:val="00260C6D"/>
    <w:rsid w:val="00260EC7"/>
    <w:rsid w:val="002612F2"/>
    <w:rsid w:val="00261539"/>
    <w:rsid w:val="0026158A"/>
    <w:rsid w:val="002615EE"/>
    <w:rsid w:val="00261771"/>
    <w:rsid w:val="0026179F"/>
    <w:rsid w:val="00261ACE"/>
    <w:rsid w:val="0026219D"/>
    <w:rsid w:val="00262B59"/>
    <w:rsid w:val="00263D8B"/>
    <w:rsid w:val="00264441"/>
    <w:rsid w:val="002666AE"/>
    <w:rsid w:val="002674AB"/>
    <w:rsid w:val="002675AA"/>
    <w:rsid w:val="00267A0C"/>
    <w:rsid w:val="00267F41"/>
    <w:rsid w:val="0027003D"/>
    <w:rsid w:val="00270353"/>
    <w:rsid w:val="00270FAB"/>
    <w:rsid w:val="00274070"/>
    <w:rsid w:val="00274E1A"/>
    <w:rsid w:val="002754F9"/>
    <w:rsid w:val="002775B1"/>
    <w:rsid w:val="002775B9"/>
    <w:rsid w:val="0027795B"/>
    <w:rsid w:val="002811C4"/>
    <w:rsid w:val="00281675"/>
    <w:rsid w:val="00281FDB"/>
    <w:rsid w:val="00282213"/>
    <w:rsid w:val="0028260E"/>
    <w:rsid w:val="002831DF"/>
    <w:rsid w:val="0028375D"/>
    <w:rsid w:val="00283770"/>
    <w:rsid w:val="00284016"/>
    <w:rsid w:val="0028476D"/>
    <w:rsid w:val="00285113"/>
    <w:rsid w:val="00285475"/>
    <w:rsid w:val="002858BF"/>
    <w:rsid w:val="00287513"/>
    <w:rsid w:val="002907C3"/>
    <w:rsid w:val="00291220"/>
    <w:rsid w:val="002939AF"/>
    <w:rsid w:val="00294491"/>
    <w:rsid w:val="00294BDE"/>
    <w:rsid w:val="0029563A"/>
    <w:rsid w:val="00295A2A"/>
    <w:rsid w:val="00296AF9"/>
    <w:rsid w:val="00297D7B"/>
    <w:rsid w:val="002A04FB"/>
    <w:rsid w:val="002A0CED"/>
    <w:rsid w:val="002A15E4"/>
    <w:rsid w:val="002A188A"/>
    <w:rsid w:val="002A33B8"/>
    <w:rsid w:val="002A39E5"/>
    <w:rsid w:val="002A3EC3"/>
    <w:rsid w:val="002A4CD0"/>
    <w:rsid w:val="002A4FD7"/>
    <w:rsid w:val="002A54F6"/>
    <w:rsid w:val="002A5735"/>
    <w:rsid w:val="002A5941"/>
    <w:rsid w:val="002A7DA6"/>
    <w:rsid w:val="002B0AD4"/>
    <w:rsid w:val="002B2D3C"/>
    <w:rsid w:val="002B488C"/>
    <w:rsid w:val="002B516C"/>
    <w:rsid w:val="002B5E1D"/>
    <w:rsid w:val="002B60C1"/>
    <w:rsid w:val="002B6C45"/>
    <w:rsid w:val="002C065F"/>
    <w:rsid w:val="002C0F58"/>
    <w:rsid w:val="002C16FA"/>
    <w:rsid w:val="002C3619"/>
    <w:rsid w:val="002C47DE"/>
    <w:rsid w:val="002C4B52"/>
    <w:rsid w:val="002C5A71"/>
    <w:rsid w:val="002D03E5"/>
    <w:rsid w:val="002D211D"/>
    <w:rsid w:val="002D22BC"/>
    <w:rsid w:val="002D36B0"/>
    <w:rsid w:val="002D36EB"/>
    <w:rsid w:val="002D3A57"/>
    <w:rsid w:val="002D4A8F"/>
    <w:rsid w:val="002D6559"/>
    <w:rsid w:val="002D65D1"/>
    <w:rsid w:val="002D6BDF"/>
    <w:rsid w:val="002E0075"/>
    <w:rsid w:val="002E0C69"/>
    <w:rsid w:val="002E1E3E"/>
    <w:rsid w:val="002E215F"/>
    <w:rsid w:val="002E2CE9"/>
    <w:rsid w:val="002E382E"/>
    <w:rsid w:val="002E3BF7"/>
    <w:rsid w:val="002E403E"/>
    <w:rsid w:val="002E4A22"/>
    <w:rsid w:val="002E4B10"/>
    <w:rsid w:val="002E4C74"/>
    <w:rsid w:val="002E5210"/>
    <w:rsid w:val="002E5508"/>
    <w:rsid w:val="002E59BA"/>
    <w:rsid w:val="002E726B"/>
    <w:rsid w:val="002E7F79"/>
    <w:rsid w:val="002F158C"/>
    <w:rsid w:val="002F2D24"/>
    <w:rsid w:val="002F365F"/>
    <w:rsid w:val="002F4093"/>
    <w:rsid w:val="002F4161"/>
    <w:rsid w:val="002F5636"/>
    <w:rsid w:val="002F7F52"/>
    <w:rsid w:val="0030069E"/>
    <w:rsid w:val="003018EB"/>
    <w:rsid w:val="003022A5"/>
    <w:rsid w:val="0030563A"/>
    <w:rsid w:val="0030636A"/>
    <w:rsid w:val="00307E51"/>
    <w:rsid w:val="00311363"/>
    <w:rsid w:val="003124A1"/>
    <w:rsid w:val="00313139"/>
    <w:rsid w:val="0031565B"/>
    <w:rsid w:val="00315721"/>
    <w:rsid w:val="00315867"/>
    <w:rsid w:val="003158B2"/>
    <w:rsid w:val="00317DBE"/>
    <w:rsid w:val="0032042D"/>
    <w:rsid w:val="00321150"/>
    <w:rsid w:val="00321D9D"/>
    <w:rsid w:val="0032200C"/>
    <w:rsid w:val="00322603"/>
    <w:rsid w:val="00323D2B"/>
    <w:rsid w:val="00324F32"/>
    <w:rsid w:val="003260D7"/>
    <w:rsid w:val="00331A87"/>
    <w:rsid w:val="00332DD6"/>
    <w:rsid w:val="0033441A"/>
    <w:rsid w:val="00334ABE"/>
    <w:rsid w:val="0033520D"/>
    <w:rsid w:val="00336697"/>
    <w:rsid w:val="00337824"/>
    <w:rsid w:val="003405D2"/>
    <w:rsid w:val="00340747"/>
    <w:rsid w:val="003413E1"/>
    <w:rsid w:val="003415E1"/>
    <w:rsid w:val="003418CB"/>
    <w:rsid w:val="003424AE"/>
    <w:rsid w:val="00342A8A"/>
    <w:rsid w:val="00342DA4"/>
    <w:rsid w:val="0034375B"/>
    <w:rsid w:val="0034647D"/>
    <w:rsid w:val="0034680B"/>
    <w:rsid w:val="00347632"/>
    <w:rsid w:val="00350210"/>
    <w:rsid w:val="003515DE"/>
    <w:rsid w:val="00352F70"/>
    <w:rsid w:val="0035301E"/>
    <w:rsid w:val="00354E81"/>
    <w:rsid w:val="00355873"/>
    <w:rsid w:val="0035660F"/>
    <w:rsid w:val="00356BD1"/>
    <w:rsid w:val="00356E53"/>
    <w:rsid w:val="0035746A"/>
    <w:rsid w:val="0036066D"/>
    <w:rsid w:val="0036101B"/>
    <w:rsid w:val="00361F9B"/>
    <w:rsid w:val="003628B9"/>
    <w:rsid w:val="00362D8F"/>
    <w:rsid w:val="00363138"/>
    <w:rsid w:val="00363E5A"/>
    <w:rsid w:val="003645E2"/>
    <w:rsid w:val="00367724"/>
    <w:rsid w:val="003710BA"/>
    <w:rsid w:val="00371499"/>
    <w:rsid w:val="003754CA"/>
    <w:rsid w:val="00376C6A"/>
    <w:rsid w:val="0037705B"/>
    <w:rsid w:val="003770F6"/>
    <w:rsid w:val="00377496"/>
    <w:rsid w:val="00380149"/>
    <w:rsid w:val="00380216"/>
    <w:rsid w:val="0038057A"/>
    <w:rsid w:val="00381E71"/>
    <w:rsid w:val="003824C8"/>
    <w:rsid w:val="00382964"/>
    <w:rsid w:val="00383101"/>
    <w:rsid w:val="00383E37"/>
    <w:rsid w:val="0039055F"/>
    <w:rsid w:val="003908AE"/>
    <w:rsid w:val="00391005"/>
    <w:rsid w:val="00391728"/>
    <w:rsid w:val="00392975"/>
    <w:rsid w:val="00393042"/>
    <w:rsid w:val="0039490F"/>
    <w:rsid w:val="00394AD5"/>
    <w:rsid w:val="00395801"/>
    <w:rsid w:val="003962FC"/>
    <w:rsid w:val="0039642D"/>
    <w:rsid w:val="0039693F"/>
    <w:rsid w:val="00396BB3"/>
    <w:rsid w:val="003A0C20"/>
    <w:rsid w:val="003A1724"/>
    <w:rsid w:val="003A20A6"/>
    <w:rsid w:val="003A297A"/>
    <w:rsid w:val="003A2BEE"/>
    <w:rsid w:val="003A2E40"/>
    <w:rsid w:val="003A4890"/>
    <w:rsid w:val="003A4A51"/>
    <w:rsid w:val="003A5180"/>
    <w:rsid w:val="003A625E"/>
    <w:rsid w:val="003A7335"/>
    <w:rsid w:val="003B0158"/>
    <w:rsid w:val="003B023A"/>
    <w:rsid w:val="003B02F4"/>
    <w:rsid w:val="003B0C8D"/>
    <w:rsid w:val="003B16BE"/>
    <w:rsid w:val="003B3418"/>
    <w:rsid w:val="003B40B6"/>
    <w:rsid w:val="003B4E37"/>
    <w:rsid w:val="003B5598"/>
    <w:rsid w:val="003B56DB"/>
    <w:rsid w:val="003B59E3"/>
    <w:rsid w:val="003B71A2"/>
    <w:rsid w:val="003B755E"/>
    <w:rsid w:val="003B7A7B"/>
    <w:rsid w:val="003B7F36"/>
    <w:rsid w:val="003C0E39"/>
    <w:rsid w:val="003C228E"/>
    <w:rsid w:val="003C2FBA"/>
    <w:rsid w:val="003C50D5"/>
    <w:rsid w:val="003C51E7"/>
    <w:rsid w:val="003C5EC7"/>
    <w:rsid w:val="003C62B9"/>
    <w:rsid w:val="003C6893"/>
    <w:rsid w:val="003C6DE2"/>
    <w:rsid w:val="003D1EFD"/>
    <w:rsid w:val="003D28BF"/>
    <w:rsid w:val="003D2C1F"/>
    <w:rsid w:val="003D3732"/>
    <w:rsid w:val="003D4215"/>
    <w:rsid w:val="003D4C47"/>
    <w:rsid w:val="003D552A"/>
    <w:rsid w:val="003D5608"/>
    <w:rsid w:val="003D66A0"/>
    <w:rsid w:val="003D68CD"/>
    <w:rsid w:val="003D7719"/>
    <w:rsid w:val="003D7F35"/>
    <w:rsid w:val="003E0050"/>
    <w:rsid w:val="003E07B0"/>
    <w:rsid w:val="003E3A17"/>
    <w:rsid w:val="003E4021"/>
    <w:rsid w:val="003E40EE"/>
    <w:rsid w:val="003E48CD"/>
    <w:rsid w:val="003E4FB2"/>
    <w:rsid w:val="003E52AC"/>
    <w:rsid w:val="003E5905"/>
    <w:rsid w:val="003E64AB"/>
    <w:rsid w:val="003F0B4E"/>
    <w:rsid w:val="003F1623"/>
    <w:rsid w:val="003F1AAB"/>
    <w:rsid w:val="003F1C1B"/>
    <w:rsid w:val="003F2457"/>
    <w:rsid w:val="003F3A2F"/>
    <w:rsid w:val="003F3B40"/>
    <w:rsid w:val="003F7202"/>
    <w:rsid w:val="003F75DE"/>
    <w:rsid w:val="004007CF"/>
    <w:rsid w:val="00401144"/>
    <w:rsid w:val="004039BE"/>
    <w:rsid w:val="004040EE"/>
    <w:rsid w:val="00404831"/>
    <w:rsid w:val="004049CF"/>
    <w:rsid w:val="00405781"/>
    <w:rsid w:val="00405F57"/>
    <w:rsid w:val="00406935"/>
    <w:rsid w:val="00406F64"/>
    <w:rsid w:val="004072FC"/>
    <w:rsid w:val="00407661"/>
    <w:rsid w:val="00410314"/>
    <w:rsid w:val="004108B3"/>
    <w:rsid w:val="00410B61"/>
    <w:rsid w:val="00410EFA"/>
    <w:rsid w:val="00412063"/>
    <w:rsid w:val="00412EB1"/>
    <w:rsid w:val="00412FD7"/>
    <w:rsid w:val="00413B2A"/>
    <w:rsid w:val="00413DDE"/>
    <w:rsid w:val="0041410F"/>
    <w:rsid w:val="00414118"/>
    <w:rsid w:val="00416084"/>
    <w:rsid w:val="00416612"/>
    <w:rsid w:val="004168FB"/>
    <w:rsid w:val="00416F90"/>
    <w:rsid w:val="00417BE8"/>
    <w:rsid w:val="00420BB7"/>
    <w:rsid w:val="00420EA9"/>
    <w:rsid w:val="0042127D"/>
    <w:rsid w:val="00421482"/>
    <w:rsid w:val="004214FC"/>
    <w:rsid w:val="0042209A"/>
    <w:rsid w:val="0042231D"/>
    <w:rsid w:val="00422393"/>
    <w:rsid w:val="00424F8C"/>
    <w:rsid w:val="00426994"/>
    <w:rsid w:val="004271BA"/>
    <w:rsid w:val="004275E4"/>
    <w:rsid w:val="00430245"/>
    <w:rsid w:val="00430497"/>
    <w:rsid w:val="00430EA5"/>
    <w:rsid w:val="004315FB"/>
    <w:rsid w:val="00432BAD"/>
    <w:rsid w:val="004334D6"/>
    <w:rsid w:val="00433803"/>
    <w:rsid w:val="00433FA4"/>
    <w:rsid w:val="00434DC1"/>
    <w:rsid w:val="004350F4"/>
    <w:rsid w:val="00435494"/>
    <w:rsid w:val="00435A66"/>
    <w:rsid w:val="0043632B"/>
    <w:rsid w:val="004376AC"/>
    <w:rsid w:val="0043780C"/>
    <w:rsid w:val="00437955"/>
    <w:rsid w:val="004412A0"/>
    <w:rsid w:val="004422E5"/>
    <w:rsid w:val="00442337"/>
    <w:rsid w:val="004423EA"/>
    <w:rsid w:val="00443C86"/>
    <w:rsid w:val="004442E9"/>
    <w:rsid w:val="00445727"/>
    <w:rsid w:val="0044585E"/>
    <w:rsid w:val="00446296"/>
    <w:rsid w:val="00446408"/>
    <w:rsid w:val="004468B8"/>
    <w:rsid w:val="00450731"/>
    <w:rsid w:val="00450F27"/>
    <w:rsid w:val="004510E5"/>
    <w:rsid w:val="00453456"/>
    <w:rsid w:val="00455FEA"/>
    <w:rsid w:val="00456A75"/>
    <w:rsid w:val="00456F57"/>
    <w:rsid w:val="0046125F"/>
    <w:rsid w:val="004616DA"/>
    <w:rsid w:val="00461E39"/>
    <w:rsid w:val="00462D3A"/>
    <w:rsid w:val="00463521"/>
    <w:rsid w:val="00463D97"/>
    <w:rsid w:val="00464902"/>
    <w:rsid w:val="004660B2"/>
    <w:rsid w:val="00471125"/>
    <w:rsid w:val="0047224A"/>
    <w:rsid w:val="00472CE8"/>
    <w:rsid w:val="004739E7"/>
    <w:rsid w:val="0047437A"/>
    <w:rsid w:val="00476CA5"/>
    <w:rsid w:val="00480B18"/>
    <w:rsid w:val="00480E42"/>
    <w:rsid w:val="00480F5C"/>
    <w:rsid w:val="00481976"/>
    <w:rsid w:val="00481EEB"/>
    <w:rsid w:val="00483175"/>
    <w:rsid w:val="00483D79"/>
    <w:rsid w:val="00483E09"/>
    <w:rsid w:val="00484695"/>
    <w:rsid w:val="00484C5D"/>
    <w:rsid w:val="0048543E"/>
    <w:rsid w:val="004868C1"/>
    <w:rsid w:val="0048750F"/>
    <w:rsid w:val="004877C0"/>
    <w:rsid w:val="00490B56"/>
    <w:rsid w:val="00490FBD"/>
    <w:rsid w:val="00493C6E"/>
    <w:rsid w:val="00494038"/>
    <w:rsid w:val="00494190"/>
    <w:rsid w:val="00494199"/>
    <w:rsid w:val="00494B54"/>
    <w:rsid w:val="00494E24"/>
    <w:rsid w:val="00494EC7"/>
    <w:rsid w:val="00495173"/>
    <w:rsid w:val="004A063B"/>
    <w:rsid w:val="004A0B5C"/>
    <w:rsid w:val="004A1C47"/>
    <w:rsid w:val="004A3C65"/>
    <w:rsid w:val="004A495F"/>
    <w:rsid w:val="004A7544"/>
    <w:rsid w:val="004A76E1"/>
    <w:rsid w:val="004A78AE"/>
    <w:rsid w:val="004B0D8A"/>
    <w:rsid w:val="004B2537"/>
    <w:rsid w:val="004B4FC7"/>
    <w:rsid w:val="004B6B0F"/>
    <w:rsid w:val="004B6D07"/>
    <w:rsid w:val="004B7B3A"/>
    <w:rsid w:val="004B7EB4"/>
    <w:rsid w:val="004B7FF0"/>
    <w:rsid w:val="004C0AE5"/>
    <w:rsid w:val="004C0EA2"/>
    <w:rsid w:val="004C1294"/>
    <w:rsid w:val="004C2608"/>
    <w:rsid w:val="004C260B"/>
    <w:rsid w:val="004C3C7E"/>
    <w:rsid w:val="004C3FFA"/>
    <w:rsid w:val="004C54E5"/>
    <w:rsid w:val="004C7DC8"/>
    <w:rsid w:val="004D05D8"/>
    <w:rsid w:val="004D198E"/>
    <w:rsid w:val="004D21B0"/>
    <w:rsid w:val="004D2AF8"/>
    <w:rsid w:val="004D43A5"/>
    <w:rsid w:val="004D43B0"/>
    <w:rsid w:val="004D6E58"/>
    <w:rsid w:val="004D6F5A"/>
    <w:rsid w:val="004D737D"/>
    <w:rsid w:val="004D7D4C"/>
    <w:rsid w:val="004E0C1D"/>
    <w:rsid w:val="004E2659"/>
    <w:rsid w:val="004E39EE"/>
    <w:rsid w:val="004E3F12"/>
    <w:rsid w:val="004E475C"/>
    <w:rsid w:val="004E5434"/>
    <w:rsid w:val="004E56E0"/>
    <w:rsid w:val="004E6C66"/>
    <w:rsid w:val="004E7030"/>
    <w:rsid w:val="004E7329"/>
    <w:rsid w:val="004F0E46"/>
    <w:rsid w:val="004F1365"/>
    <w:rsid w:val="004F1B43"/>
    <w:rsid w:val="004F1BB6"/>
    <w:rsid w:val="004F2CB0"/>
    <w:rsid w:val="004F3178"/>
    <w:rsid w:val="004F4A86"/>
    <w:rsid w:val="004F51B5"/>
    <w:rsid w:val="004F53E4"/>
    <w:rsid w:val="004F73D3"/>
    <w:rsid w:val="004F7CCA"/>
    <w:rsid w:val="0050033A"/>
    <w:rsid w:val="005017F7"/>
    <w:rsid w:val="00501FA7"/>
    <w:rsid w:val="005034DC"/>
    <w:rsid w:val="005036F6"/>
    <w:rsid w:val="005041CD"/>
    <w:rsid w:val="005050DC"/>
    <w:rsid w:val="00505BFA"/>
    <w:rsid w:val="00506309"/>
    <w:rsid w:val="00507063"/>
    <w:rsid w:val="005071B4"/>
    <w:rsid w:val="00507687"/>
    <w:rsid w:val="00510DA5"/>
    <w:rsid w:val="00510ED9"/>
    <w:rsid w:val="005114BB"/>
    <w:rsid w:val="005117A9"/>
    <w:rsid w:val="00511F57"/>
    <w:rsid w:val="00515CBE"/>
    <w:rsid w:val="00515CBF"/>
    <w:rsid w:val="00515E2B"/>
    <w:rsid w:val="00515FDE"/>
    <w:rsid w:val="00520875"/>
    <w:rsid w:val="00520997"/>
    <w:rsid w:val="00522A7E"/>
    <w:rsid w:val="00522F20"/>
    <w:rsid w:val="00523CB2"/>
    <w:rsid w:val="00523CB5"/>
    <w:rsid w:val="005248C2"/>
    <w:rsid w:val="005257A6"/>
    <w:rsid w:val="005303A1"/>
    <w:rsid w:val="005308DB"/>
    <w:rsid w:val="00530A2E"/>
    <w:rsid w:val="00530FBE"/>
    <w:rsid w:val="005311F2"/>
    <w:rsid w:val="00532800"/>
    <w:rsid w:val="00533159"/>
    <w:rsid w:val="00533453"/>
    <w:rsid w:val="005339DB"/>
    <w:rsid w:val="00533C14"/>
    <w:rsid w:val="00534389"/>
    <w:rsid w:val="00534C89"/>
    <w:rsid w:val="00534ECC"/>
    <w:rsid w:val="00535A6B"/>
    <w:rsid w:val="00541573"/>
    <w:rsid w:val="00541F8C"/>
    <w:rsid w:val="0054348A"/>
    <w:rsid w:val="00543AC7"/>
    <w:rsid w:val="005442F3"/>
    <w:rsid w:val="00546750"/>
    <w:rsid w:val="005475D3"/>
    <w:rsid w:val="005532A2"/>
    <w:rsid w:val="005549C4"/>
    <w:rsid w:val="005553D9"/>
    <w:rsid w:val="00555842"/>
    <w:rsid w:val="0055612E"/>
    <w:rsid w:val="00556953"/>
    <w:rsid w:val="005579D6"/>
    <w:rsid w:val="00557BED"/>
    <w:rsid w:val="00557C32"/>
    <w:rsid w:val="005611A0"/>
    <w:rsid w:val="00561AFF"/>
    <w:rsid w:val="0056217C"/>
    <w:rsid w:val="005621A3"/>
    <w:rsid w:val="005648B4"/>
    <w:rsid w:val="0056537C"/>
    <w:rsid w:val="00565581"/>
    <w:rsid w:val="0056606F"/>
    <w:rsid w:val="0056709D"/>
    <w:rsid w:val="005671AB"/>
    <w:rsid w:val="005706BC"/>
    <w:rsid w:val="0057080F"/>
    <w:rsid w:val="00570832"/>
    <w:rsid w:val="005708EF"/>
    <w:rsid w:val="00570BA0"/>
    <w:rsid w:val="0057147B"/>
    <w:rsid w:val="00571777"/>
    <w:rsid w:val="00571853"/>
    <w:rsid w:val="005725C1"/>
    <w:rsid w:val="00572671"/>
    <w:rsid w:val="00573AE6"/>
    <w:rsid w:val="005756BA"/>
    <w:rsid w:val="0057598F"/>
    <w:rsid w:val="00577759"/>
    <w:rsid w:val="00577B34"/>
    <w:rsid w:val="00580B66"/>
    <w:rsid w:val="00580E53"/>
    <w:rsid w:val="00580EF0"/>
    <w:rsid w:val="00580FF5"/>
    <w:rsid w:val="0058141A"/>
    <w:rsid w:val="005817C0"/>
    <w:rsid w:val="00583E76"/>
    <w:rsid w:val="0058509A"/>
    <w:rsid w:val="0058519C"/>
    <w:rsid w:val="0058549E"/>
    <w:rsid w:val="00590F37"/>
    <w:rsid w:val="0059149A"/>
    <w:rsid w:val="005918B8"/>
    <w:rsid w:val="00593078"/>
    <w:rsid w:val="00593534"/>
    <w:rsid w:val="00593593"/>
    <w:rsid w:val="00593B40"/>
    <w:rsid w:val="0059442B"/>
    <w:rsid w:val="005956EE"/>
    <w:rsid w:val="0059582D"/>
    <w:rsid w:val="00596D49"/>
    <w:rsid w:val="00597EDC"/>
    <w:rsid w:val="005A083E"/>
    <w:rsid w:val="005A0DCC"/>
    <w:rsid w:val="005A1D4E"/>
    <w:rsid w:val="005A1EB9"/>
    <w:rsid w:val="005A22FB"/>
    <w:rsid w:val="005A4E9A"/>
    <w:rsid w:val="005A5F37"/>
    <w:rsid w:val="005A6085"/>
    <w:rsid w:val="005A6B76"/>
    <w:rsid w:val="005A7B5A"/>
    <w:rsid w:val="005B001E"/>
    <w:rsid w:val="005B05CA"/>
    <w:rsid w:val="005B2784"/>
    <w:rsid w:val="005B3B02"/>
    <w:rsid w:val="005B44CD"/>
    <w:rsid w:val="005B4802"/>
    <w:rsid w:val="005B4E97"/>
    <w:rsid w:val="005B56AD"/>
    <w:rsid w:val="005B667C"/>
    <w:rsid w:val="005B7299"/>
    <w:rsid w:val="005B76E4"/>
    <w:rsid w:val="005C0E86"/>
    <w:rsid w:val="005C137C"/>
    <w:rsid w:val="005C1B8B"/>
    <w:rsid w:val="005C1EA6"/>
    <w:rsid w:val="005C2176"/>
    <w:rsid w:val="005C4322"/>
    <w:rsid w:val="005C477A"/>
    <w:rsid w:val="005C5713"/>
    <w:rsid w:val="005C6E1F"/>
    <w:rsid w:val="005C7978"/>
    <w:rsid w:val="005D0B99"/>
    <w:rsid w:val="005D308E"/>
    <w:rsid w:val="005D3A48"/>
    <w:rsid w:val="005D3E45"/>
    <w:rsid w:val="005D3F23"/>
    <w:rsid w:val="005D5012"/>
    <w:rsid w:val="005D799C"/>
    <w:rsid w:val="005D7AF8"/>
    <w:rsid w:val="005E0678"/>
    <w:rsid w:val="005E17BF"/>
    <w:rsid w:val="005E1856"/>
    <w:rsid w:val="005E27DB"/>
    <w:rsid w:val="005E2B8E"/>
    <w:rsid w:val="005E2F9D"/>
    <w:rsid w:val="005E366A"/>
    <w:rsid w:val="005E38F1"/>
    <w:rsid w:val="005E3AA6"/>
    <w:rsid w:val="005E5DED"/>
    <w:rsid w:val="005E7ADF"/>
    <w:rsid w:val="005F0143"/>
    <w:rsid w:val="005F2145"/>
    <w:rsid w:val="005F2AFA"/>
    <w:rsid w:val="005F480E"/>
    <w:rsid w:val="005F4909"/>
    <w:rsid w:val="005F550F"/>
    <w:rsid w:val="005F6DD4"/>
    <w:rsid w:val="00600F14"/>
    <w:rsid w:val="006016E1"/>
    <w:rsid w:val="00602D27"/>
    <w:rsid w:val="00604777"/>
    <w:rsid w:val="00604DA2"/>
    <w:rsid w:val="0060598E"/>
    <w:rsid w:val="00606C33"/>
    <w:rsid w:val="00607205"/>
    <w:rsid w:val="0060793D"/>
    <w:rsid w:val="00607E5D"/>
    <w:rsid w:val="006103BF"/>
    <w:rsid w:val="00612953"/>
    <w:rsid w:val="00613525"/>
    <w:rsid w:val="006137FD"/>
    <w:rsid w:val="006138D9"/>
    <w:rsid w:val="006144A1"/>
    <w:rsid w:val="00614F9D"/>
    <w:rsid w:val="0061548C"/>
    <w:rsid w:val="00615EBB"/>
    <w:rsid w:val="00616096"/>
    <w:rsid w:val="006160A2"/>
    <w:rsid w:val="0062034E"/>
    <w:rsid w:val="00622B98"/>
    <w:rsid w:val="00623A3A"/>
    <w:rsid w:val="00624424"/>
    <w:rsid w:val="00624A59"/>
    <w:rsid w:val="006259F8"/>
    <w:rsid w:val="00625D1C"/>
    <w:rsid w:val="0062616C"/>
    <w:rsid w:val="006302AA"/>
    <w:rsid w:val="006320D4"/>
    <w:rsid w:val="0063211B"/>
    <w:rsid w:val="0063449E"/>
    <w:rsid w:val="006359DB"/>
    <w:rsid w:val="006363BD"/>
    <w:rsid w:val="006370F7"/>
    <w:rsid w:val="00637750"/>
    <w:rsid w:val="006412DC"/>
    <w:rsid w:val="00642BC6"/>
    <w:rsid w:val="00644790"/>
    <w:rsid w:val="00645B71"/>
    <w:rsid w:val="006470E0"/>
    <w:rsid w:val="00647D74"/>
    <w:rsid w:val="006501AF"/>
    <w:rsid w:val="00650B7B"/>
    <w:rsid w:val="00650DDE"/>
    <w:rsid w:val="00653EA2"/>
    <w:rsid w:val="0065505B"/>
    <w:rsid w:val="006608CD"/>
    <w:rsid w:val="00661FEE"/>
    <w:rsid w:val="006636FA"/>
    <w:rsid w:val="00663BD6"/>
    <w:rsid w:val="00663EF8"/>
    <w:rsid w:val="006640D6"/>
    <w:rsid w:val="006670AC"/>
    <w:rsid w:val="00667713"/>
    <w:rsid w:val="0067051B"/>
    <w:rsid w:val="00670A77"/>
    <w:rsid w:val="00670F16"/>
    <w:rsid w:val="00671448"/>
    <w:rsid w:val="00671467"/>
    <w:rsid w:val="006718C4"/>
    <w:rsid w:val="00671E7B"/>
    <w:rsid w:val="00672307"/>
    <w:rsid w:val="00672618"/>
    <w:rsid w:val="00672E6C"/>
    <w:rsid w:val="00673F7F"/>
    <w:rsid w:val="0067522B"/>
    <w:rsid w:val="006758BB"/>
    <w:rsid w:val="00675E00"/>
    <w:rsid w:val="00676F87"/>
    <w:rsid w:val="006771AD"/>
    <w:rsid w:val="00677526"/>
    <w:rsid w:val="00677C4A"/>
    <w:rsid w:val="006808C6"/>
    <w:rsid w:val="00682038"/>
    <w:rsid w:val="00682668"/>
    <w:rsid w:val="00684091"/>
    <w:rsid w:val="006853AF"/>
    <w:rsid w:val="00685495"/>
    <w:rsid w:val="0069020D"/>
    <w:rsid w:val="0069178A"/>
    <w:rsid w:val="00691ABC"/>
    <w:rsid w:val="00692A68"/>
    <w:rsid w:val="006930ED"/>
    <w:rsid w:val="006944FD"/>
    <w:rsid w:val="00695200"/>
    <w:rsid w:val="00695D85"/>
    <w:rsid w:val="006A2260"/>
    <w:rsid w:val="006A2A6B"/>
    <w:rsid w:val="006A2AE0"/>
    <w:rsid w:val="006A2C11"/>
    <w:rsid w:val="006A30A2"/>
    <w:rsid w:val="006A4920"/>
    <w:rsid w:val="006A4ACF"/>
    <w:rsid w:val="006A5E2D"/>
    <w:rsid w:val="006A6D23"/>
    <w:rsid w:val="006A7746"/>
    <w:rsid w:val="006B1E15"/>
    <w:rsid w:val="006B25DE"/>
    <w:rsid w:val="006B2677"/>
    <w:rsid w:val="006B4125"/>
    <w:rsid w:val="006B41F3"/>
    <w:rsid w:val="006B6BF0"/>
    <w:rsid w:val="006B71F1"/>
    <w:rsid w:val="006C1C3B"/>
    <w:rsid w:val="006C3B6D"/>
    <w:rsid w:val="006C4A94"/>
    <w:rsid w:val="006C4E43"/>
    <w:rsid w:val="006C520F"/>
    <w:rsid w:val="006C643E"/>
    <w:rsid w:val="006C7123"/>
    <w:rsid w:val="006D07E9"/>
    <w:rsid w:val="006D163C"/>
    <w:rsid w:val="006D2932"/>
    <w:rsid w:val="006D35E8"/>
    <w:rsid w:val="006D3671"/>
    <w:rsid w:val="006D4176"/>
    <w:rsid w:val="006D6D07"/>
    <w:rsid w:val="006D709C"/>
    <w:rsid w:val="006D7763"/>
    <w:rsid w:val="006E0A73"/>
    <w:rsid w:val="006E0FEE"/>
    <w:rsid w:val="006E1669"/>
    <w:rsid w:val="006E4B19"/>
    <w:rsid w:val="006E4BDA"/>
    <w:rsid w:val="006E570E"/>
    <w:rsid w:val="006E5BEB"/>
    <w:rsid w:val="006E5F12"/>
    <w:rsid w:val="006E6C11"/>
    <w:rsid w:val="006F24D2"/>
    <w:rsid w:val="006F36AE"/>
    <w:rsid w:val="006F4958"/>
    <w:rsid w:val="006F4A12"/>
    <w:rsid w:val="006F4B7A"/>
    <w:rsid w:val="006F62F2"/>
    <w:rsid w:val="006F6E54"/>
    <w:rsid w:val="006F7C0C"/>
    <w:rsid w:val="00700755"/>
    <w:rsid w:val="00700A0F"/>
    <w:rsid w:val="007017CD"/>
    <w:rsid w:val="00701820"/>
    <w:rsid w:val="00702A50"/>
    <w:rsid w:val="00702CE1"/>
    <w:rsid w:val="00703818"/>
    <w:rsid w:val="00703E65"/>
    <w:rsid w:val="0070507E"/>
    <w:rsid w:val="007055B1"/>
    <w:rsid w:val="0070639D"/>
    <w:rsid w:val="0070646B"/>
    <w:rsid w:val="00710842"/>
    <w:rsid w:val="007108EB"/>
    <w:rsid w:val="0071281C"/>
    <w:rsid w:val="00712B2E"/>
    <w:rsid w:val="007130A2"/>
    <w:rsid w:val="0071380F"/>
    <w:rsid w:val="00713EA9"/>
    <w:rsid w:val="007147B9"/>
    <w:rsid w:val="00714DF5"/>
    <w:rsid w:val="007151BB"/>
    <w:rsid w:val="00715463"/>
    <w:rsid w:val="00716136"/>
    <w:rsid w:val="00717EC0"/>
    <w:rsid w:val="00721173"/>
    <w:rsid w:val="00721861"/>
    <w:rsid w:val="00721B0D"/>
    <w:rsid w:val="00722A4E"/>
    <w:rsid w:val="00722BD6"/>
    <w:rsid w:val="0072386F"/>
    <w:rsid w:val="0072482C"/>
    <w:rsid w:val="00724B53"/>
    <w:rsid w:val="00727C74"/>
    <w:rsid w:val="00730655"/>
    <w:rsid w:val="007306A1"/>
    <w:rsid w:val="00730D26"/>
    <w:rsid w:val="00731D3A"/>
    <w:rsid w:val="00731D77"/>
    <w:rsid w:val="007321DF"/>
    <w:rsid w:val="00732360"/>
    <w:rsid w:val="00732864"/>
    <w:rsid w:val="00732956"/>
    <w:rsid w:val="0073390A"/>
    <w:rsid w:val="00734E64"/>
    <w:rsid w:val="007352EB"/>
    <w:rsid w:val="00735A7A"/>
    <w:rsid w:val="00735DCD"/>
    <w:rsid w:val="00736758"/>
    <w:rsid w:val="00736B37"/>
    <w:rsid w:val="00736C35"/>
    <w:rsid w:val="00737A69"/>
    <w:rsid w:val="00740A35"/>
    <w:rsid w:val="00740D25"/>
    <w:rsid w:val="00741111"/>
    <w:rsid w:val="00741C0F"/>
    <w:rsid w:val="00741E1E"/>
    <w:rsid w:val="007423CC"/>
    <w:rsid w:val="00743B60"/>
    <w:rsid w:val="0074465D"/>
    <w:rsid w:val="0074488A"/>
    <w:rsid w:val="00745445"/>
    <w:rsid w:val="00745BAD"/>
    <w:rsid w:val="007477BC"/>
    <w:rsid w:val="00750B1D"/>
    <w:rsid w:val="00750F01"/>
    <w:rsid w:val="00751DCC"/>
    <w:rsid w:val="007520B4"/>
    <w:rsid w:val="00752AD3"/>
    <w:rsid w:val="00755063"/>
    <w:rsid w:val="00755689"/>
    <w:rsid w:val="00755747"/>
    <w:rsid w:val="00755B79"/>
    <w:rsid w:val="0076151E"/>
    <w:rsid w:val="007616FA"/>
    <w:rsid w:val="00764246"/>
    <w:rsid w:val="007651B5"/>
    <w:rsid w:val="007655D5"/>
    <w:rsid w:val="0076592A"/>
    <w:rsid w:val="00766D6C"/>
    <w:rsid w:val="007670FE"/>
    <w:rsid w:val="007671A1"/>
    <w:rsid w:val="007671D3"/>
    <w:rsid w:val="00767A23"/>
    <w:rsid w:val="00770D8F"/>
    <w:rsid w:val="00772354"/>
    <w:rsid w:val="007736F2"/>
    <w:rsid w:val="007738B9"/>
    <w:rsid w:val="007763C1"/>
    <w:rsid w:val="00777E82"/>
    <w:rsid w:val="00781359"/>
    <w:rsid w:val="007836FA"/>
    <w:rsid w:val="007837CE"/>
    <w:rsid w:val="007846FE"/>
    <w:rsid w:val="00786404"/>
    <w:rsid w:val="00786600"/>
    <w:rsid w:val="00786921"/>
    <w:rsid w:val="007902F4"/>
    <w:rsid w:val="00791232"/>
    <w:rsid w:val="00792F47"/>
    <w:rsid w:val="00792FF6"/>
    <w:rsid w:val="0079445B"/>
    <w:rsid w:val="00796152"/>
    <w:rsid w:val="00796AD0"/>
    <w:rsid w:val="00796F42"/>
    <w:rsid w:val="0079713C"/>
    <w:rsid w:val="0079782A"/>
    <w:rsid w:val="00797B65"/>
    <w:rsid w:val="007A0527"/>
    <w:rsid w:val="007A1EAA"/>
    <w:rsid w:val="007A1F81"/>
    <w:rsid w:val="007A2AB4"/>
    <w:rsid w:val="007A390B"/>
    <w:rsid w:val="007A5403"/>
    <w:rsid w:val="007A5638"/>
    <w:rsid w:val="007A58A9"/>
    <w:rsid w:val="007A79FD"/>
    <w:rsid w:val="007B0B9D"/>
    <w:rsid w:val="007B2565"/>
    <w:rsid w:val="007B26E3"/>
    <w:rsid w:val="007B2F72"/>
    <w:rsid w:val="007B45C9"/>
    <w:rsid w:val="007B5A43"/>
    <w:rsid w:val="007B709B"/>
    <w:rsid w:val="007C1343"/>
    <w:rsid w:val="007C2608"/>
    <w:rsid w:val="007C5EF1"/>
    <w:rsid w:val="007C605D"/>
    <w:rsid w:val="007C7BF5"/>
    <w:rsid w:val="007D1941"/>
    <w:rsid w:val="007D19B7"/>
    <w:rsid w:val="007D3CAD"/>
    <w:rsid w:val="007D50BB"/>
    <w:rsid w:val="007D5B2C"/>
    <w:rsid w:val="007D75E5"/>
    <w:rsid w:val="007D773E"/>
    <w:rsid w:val="007E0088"/>
    <w:rsid w:val="007E03E2"/>
    <w:rsid w:val="007E066E"/>
    <w:rsid w:val="007E1356"/>
    <w:rsid w:val="007E20FC"/>
    <w:rsid w:val="007E4483"/>
    <w:rsid w:val="007E44C7"/>
    <w:rsid w:val="007E47F6"/>
    <w:rsid w:val="007E6427"/>
    <w:rsid w:val="007E6A6F"/>
    <w:rsid w:val="007E7062"/>
    <w:rsid w:val="007E7D9F"/>
    <w:rsid w:val="007F009F"/>
    <w:rsid w:val="007F0D56"/>
    <w:rsid w:val="007F0E1E"/>
    <w:rsid w:val="007F1981"/>
    <w:rsid w:val="007F29A7"/>
    <w:rsid w:val="007F3711"/>
    <w:rsid w:val="007F3CA9"/>
    <w:rsid w:val="007F48AF"/>
    <w:rsid w:val="007F72EA"/>
    <w:rsid w:val="007F7477"/>
    <w:rsid w:val="008000F4"/>
    <w:rsid w:val="008004B4"/>
    <w:rsid w:val="00800A7F"/>
    <w:rsid w:val="00801889"/>
    <w:rsid w:val="0080375B"/>
    <w:rsid w:val="00805BE8"/>
    <w:rsid w:val="0080739B"/>
    <w:rsid w:val="00807F03"/>
    <w:rsid w:val="00807F9C"/>
    <w:rsid w:val="00807FE2"/>
    <w:rsid w:val="008116EE"/>
    <w:rsid w:val="00812104"/>
    <w:rsid w:val="00813920"/>
    <w:rsid w:val="008142BE"/>
    <w:rsid w:val="00816078"/>
    <w:rsid w:val="008171BD"/>
    <w:rsid w:val="008177E3"/>
    <w:rsid w:val="00820A1C"/>
    <w:rsid w:val="00820C6C"/>
    <w:rsid w:val="0082135F"/>
    <w:rsid w:val="0082272A"/>
    <w:rsid w:val="00822774"/>
    <w:rsid w:val="00823208"/>
    <w:rsid w:val="00823AA9"/>
    <w:rsid w:val="00824122"/>
    <w:rsid w:val="008255B9"/>
    <w:rsid w:val="00825C23"/>
    <w:rsid w:val="00825CD8"/>
    <w:rsid w:val="00826A36"/>
    <w:rsid w:val="00827324"/>
    <w:rsid w:val="00831196"/>
    <w:rsid w:val="00831651"/>
    <w:rsid w:val="00833590"/>
    <w:rsid w:val="0083596D"/>
    <w:rsid w:val="008366A4"/>
    <w:rsid w:val="00837458"/>
    <w:rsid w:val="008376F3"/>
    <w:rsid w:val="00837AAE"/>
    <w:rsid w:val="00840543"/>
    <w:rsid w:val="008429AD"/>
    <w:rsid w:val="008429DB"/>
    <w:rsid w:val="00843FD2"/>
    <w:rsid w:val="0084428B"/>
    <w:rsid w:val="00844F2A"/>
    <w:rsid w:val="0084627A"/>
    <w:rsid w:val="0084724D"/>
    <w:rsid w:val="008475F9"/>
    <w:rsid w:val="00850C75"/>
    <w:rsid w:val="00850E39"/>
    <w:rsid w:val="00851D35"/>
    <w:rsid w:val="0085360D"/>
    <w:rsid w:val="0085477A"/>
    <w:rsid w:val="008549AC"/>
    <w:rsid w:val="00855107"/>
    <w:rsid w:val="00855173"/>
    <w:rsid w:val="008557D9"/>
    <w:rsid w:val="00855BF7"/>
    <w:rsid w:val="00856214"/>
    <w:rsid w:val="0085798E"/>
    <w:rsid w:val="00861298"/>
    <w:rsid w:val="00862089"/>
    <w:rsid w:val="0086252E"/>
    <w:rsid w:val="008655A5"/>
    <w:rsid w:val="00865FB4"/>
    <w:rsid w:val="00866D5B"/>
    <w:rsid w:val="00866FF5"/>
    <w:rsid w:val="0086702F"/>
    <w:rsid w:val="0086761B"/>
    <w:rsid w:val="00867FA8"/>
    <w:rsid w:val="00870835"/>
    <w:rsid w:val="00871506"/>
    <w:rsid w:val="008727AA"/>
    <w:rsid w:val="008728D4"/>
    <w:rsid w:val="00872D89"/>
    <w:rsid w:val="0087332D"/>
    <w:rsid w:val="008736BD"/>
    <w:rsid w:val="0087396A"/>
    <w:rsid w:val="00873E1F"/>
    <w:rsid w:val="00874690"/>
    <w:rsid w:val="00874C16"/>
    <w:rsid w:val="0087565B"/>
    <w:rsid w:val="00875BFD"/>
    <w:rsid w:val="00880632"/>
    <w:rsid w:val="0088368D"/>
    <w:rsid w:val="00883A76"/>
    <w:rsid w:val="008852E3"/>
    <w:rsid w:val="00886A85"/>
    <w:rsid w:val="00886D1F"/>
    <w:rsid w:val="00890C5E"/>
    <w:rsid w:val="00891EE1"/>
    <w:rsid w:val="00893987"/>
    <w:rsid w:val="008962B3"/>
    <w:rsid w:val="008963EF"/>
    <w:rsid w:val="0089688E"/>
    <w:rsid w:val="008A0034"/>
    <w:rsid w:val="008A1BA4"/>
    <w:rsid w:val="008A1FBE"/>
    <w:rsid w:val="008A555C"/>
    <w:rsid w:val="008B1A3C"/>
    <w:rsid w:val="008B3194"/>
    <w:rsid w:val="008B3C7C"/>
    <w:rsid w:val="008B5AE7"/>
    <w:rsid w:val="008B5BBC"/>
    <w:rsid w:val="008B648C"/>
    <w:rsid w:val="008C0407"/>
    <w:rsid w:val="008C2B87"/>
    <w:rsid w:val="008C2EEF"/>
    <w:rsid w:val="008C3471"/>
    <w:rsid w:val="008C3D8C"/>
    <w:rsid w:val="008C50AB"/>
    <w:rsid w:val="008C60E9"/>
    <w:rsid w:val="008D03C5"/>
    <w:rsid w:val="008D146E"/>
    <w:rsid w:val="008D1B7C"/>
    <w:rsid w:val="008D1CB0"/>
    <w:rsid w:val="008D1F95"/>
    <w:rsid w:val="008D1FA4"/>
    <w:rsid w:val="008D2689"/>
    <w:rsid w:val="008D37EA"/>
    <w:rsid w:val="008D3986"/>
    <w:rsid w:val="008D39ED"/>
    <w:rsid w:val="008D4919"/>
    <w:rsid w:val="008D4A08"/>
    <w:rsid w:val="008D4B92"/>
    <w:rsid w:val="008D4EE2"/>
    <w:rsid w:val="008D5188"/>
    <w:rsid w:val="008D6657"/>
    <w:rsid w:val="008D7402"/>
    <w:rsid w:val="008D7F24"/>
    <w:rsid w:val="008E0F47"/>
    <w:rsid w:val="008E1F60"/>
    <w:rsid w:val="008E307E"/>
    <w:rsid w:val="008E41DD"/>
    <w:rsid w:val="008E4554"/>
    <w:rsid w:val="008E5193"/>
    <w:rsid w:val="008E5CF5"/>
    <w:rsid w:val="008E7BDC"/>
    <w:rsid w:val="008F206A"/>
    <w:rsid w:val="008F24B7"/>
    <w:rsid w:val="008F2BA3"/>
    <w:rsid w:val="008F4DD1"/>
    <w:rsid w:val="008F6056"/>
    <w:rsid w:val="008F6D62"/>
    <w:rsid w:val="008F7115"/>
    <w:rsid w:val="0090134B"/>
    <w:rsid w:val="009013E6"/>
    <w:rsid w:val="0090262D"/>
    <w:rsid w:val="00902C07"/>
    <w:rsid w:val="009034E1"/>
    <w:rsid w:val="00904A4B"/>
    <w:rsid w:val="00905804"/>
    <w:rsid w:val="00905E94"/>
    <w:rsid w:val="00907930"/>
    <w:rsid w:val="009101E2"/>
    <w:rsid w:val="00910EF0"/>
    <w:rsid w:val="00912F85"/>
    <w:rsid w:val="00913613"/>
    <w:rsid w:val="00913D63"/>
    <w:rsid w:val="00914F42"/>
    <w:rsid w:val="00915D73"/>
    <w:rsid w:val="00916077"/>
    <w:rsid w:val="00916F68"/>
    <w:rsid w:val="009170A2"/>
    <w:rsid w:val="00917B68"/>
    <w:rsid w:val="00920496"/>
    <w:rsid w:val="009208A6"/>
    <w:rsid w:val="00922FCD"/>
    <w:rsid w:val="00923411"/>
    <w:rsid w:val="0092379C"/>
    <w:rsid w:val="00923AC4"/>
    <w:rsid w:val="00924514"/>
    <w:rsid w:val="009256B8"/>
    <w:rsid w:val="00926838"/>
    <w:rsid w:val="00927316"/>
    <w:rsid w:val="009276A6"/>
    <w:rsid w:val="00927E6C"/>
    <w:rsid w:val="00930854"/>
    <w:rsid w:val="00930947"/>
    <w:rsid w:val="00930A28"/>
    <w:rsid w:val="0093133D"/>
    <w:rsid w:val="00931D39"/>
    <w:rsid w:val="00932129"/>
    <w:rsid w:val="0093276D"/>
    <w:rsid w:val="00933D12"/>
    <w:rsid w:val="0093559C"/>
    <w:rsid w:val="009357E2"/>
    <w:rsid w:val="00937065"/>
    <w:rsid w:val="00940285"/>
    <w:rsid w:val="009411B5"/>
    <w:rsid w:val="009415B0"/>
    <w:rsid w:val="00941877"/>
    <w:rsid w:val="00941FE8"/>
    <w:rsid w:val="009428C3"/>
    <w:rsid w:val="00942925"/>
    <w:rsid w:val="00943122"/>
    <w:rsid w:val="00944365"/>
    <w:rsid w:val="00944432"/>
    <w:rsid w:val="009448AD"/>
    <w:rsid w:val="00945237"/>
    <w:rsid w:val="009452E2"/>
    <w:rsid w:val="009455A2"/>
    <w:rsid w:val="009456B4"/>
    <w:rsid w:val="00945729"/>
    <w:rsid w:val="00946853"/>
    <w:rsid w:val="00947465"/>
    <w:rsid w:val="00947E7E"/>
    <w:rsid w:val="009500A8"/>
    <w:rsid w:val="009503B8"/>
    <w:rsid w:val="0095139A"/>
    <w:rsid w:val="00953D1D"/>
    <w:rsid w:val="00953E16"/>
    <w:rsid w:val="009542AC"/>
    <w:rsid w:val="00954DF1"/>
    <w:rsid w:val="00956ECB"/>
    <w:rsid w:val="00956F41"/>
    <w:rsid w:val="00957541"/>
    <w:rsid w:val="00957D49"/>
    <w:rsid w:val="00960760"/>
    <w:rsid w:val="00960C17"/>
    <w:rsid w:val="00961BB2"/>
    <w:rsid w:val="00962108"/>
    <w:rsid w:val="009621B7"/>
    <w:rsid w:val="009630E8"/>
    <w:rsid w:val="009638D6"/>
    <w:rsid w:val="009640F5"/>
    <w:rsid w:val="00964893"/>
    <w:rsid w:val="009661C0"/>
    <w:rsid w:val="00967368"/>
    <w:rsid w:val="009679FB"/>
    <w:rsid w:val="00967D1F"/>
    <w:rsid w:val="009705CE"/>
    <w:rsid w:val="0097061A"/>
    <w:rsid w:val="009734BC"/>
    <w:rsid w:val="0097400E"/>
    <w:rsid w:val="0097408E"/>
    <w:rsid w:val="009742F8"/>
    <w:rsid w:val="00974B9E"/>
    <w:rsid w:val="00974BB2"/>
    <w:rsid w:val="00974FA7"/>
    <w:rsid w:val="00975063"/>
    <w:rsid w:val="009756E5"/>
    <w:rsid w:val="00977A8C"/>
    <w:rsid w:val="0098047D"/>
    <w:rsid w:val="00981F19"/>
    <w:rsid w:val="00983568"/>
    <w:rsid w:val="00983910"/>
    <w:rsid w:val="00985142"/>
    <w:rsid w:val="00985224"/>
    <w:rsid w:val="00986481"/>
    <w:rsid w:val="00986860"/>
    <w:rsid w:val="0098775C"/>
    <w:rsid w:val="00987FCA"/>
    <w:rsid w:val="00991A0F"/>
    <w:rsid w:val="009929D2"/>
    <w:rsid w:val="009932AC"/>
    <w:rsid w:val="00994351"/>
    <w:rsid w:val="00996967"/>
    <w:rsid w:val="00996A8F"/>
    <w:rsid w:val="009978DD"/>
    <w:rsid w:val="009A01AD"/>
    <w:rsid w:val="009A0766"/>
    <w:rsid w:val="009A1DBF"/>
    <w:rsid w:val="009A246E"/>
    <w:rsid w:val="009A3F27"/>
    <w:rsid w:val="009A631B"/>
    <w:rsid w:val="009A642E"/>
    <w:rsid w:val="009A68E6"/>
    <w:rsid w:val="009A7598"/>
    <w:rsid w:val="009B0B11"/>
    <w:rsid w:val="009B0B5A"/>
    <w:rsid w:val="009B1DF8"/>
    <w:rsid w:val="009B2BB7"/>
    <w:rsid w:val="009B32E6"/>
    <w:rsid w:val="009B39CC"/>
    <w:rsid w:val="009B3D20"/>
    <w:rsid w:val="009B5418"/>
    <w:rsid w:val="009B6A04"/>
    <w:rsid w:val="009C0727"/>
    <w:rsid w:val="009C23BB"/>
    <w:rsid w:val="009C3364"/>
    <w:rsid w:val="009C3C80"/>
    <w:rsid w:val="009C48AF"/>
    <w:rsid w:val="009C492F"/>
    <w:rsid w:val="009C4CEE"/>
    <w:rsid w:val="009C5014"/>
    <w:rsid w:val="009C6B51"/>
    <w:rsid w:val="009C7E50"/>
    <w:rsid w:val="009D0729"/>
    <w:rsid w:val="009D0955"/>
    <w:rsid w:val="009D0C06"/>
    <w:rsid w:val="009D1C0B"/>
    <w:rsid w:val="009D2FF2"/>
    <w:rsid w:val="009D3226"/>
    <w:rsid w:val="009D3385"/>
    <w:rsid w:val="009D4D18"/>
    <w:rsid w:val="009D5493"/>
    <w:rsid w:val="009D703D"/>
    <w:rsid w:val="009D746E"/>
    <w:rsid w:val="009D793C"/>
    <w:rsid w:val="009E030C"/>
    <w:rsid w:val="009E057A"/>
    <w:rsid w:val="009E0A47"/>
    <w:rsid w:val="009E0DF5"/>
    <w:rsid w:val="009E16A9"/>
    <w:rsid w:val="009E375F"/>
    <w:rsid w:val="009E39D4"/>
    <w:rsid w:val="009E433B"/>
    <w:rsid w:val="009E5217"/>
    <w:rsid w:val="009E5401"/>
    <w:rsid w:val="009E7017"/>
    <w:rsid w:val="009F0CBF"/>
    <w:rsid w:val="009F30A2"/>
    <w:rsid w:val="009F357B"/>
    <w:rsid w:val="009F38C1"/>
    <w:rsid w:val="009F4120"/>
    <w:rsid w:val="009F574C"/>
    <w:rsid w:val="009F5773"/>
    <w:rsid w:val="009F614F"/>
    <w:rsid w:val="009F61A3"/>
    <w:rsid w:val="009F6BDC"/>
    <w:rsid w:val="009F7308"/>
    <w:rsid w:val="00A00884"/>
    <w:rsid w:val="00A00EBC"/>
    <w:rsid w:val="00A015DE"/>
    <w:rsid w:val="00A0261F"/>
    <w:rsid w:val="00A03BC1"/>
    <w:rsid w:val="00A05524"/>
    <w:rsid w:val="00A05D66"/>
    <w:rsid w:val="00A05DEC"/>
    <w:rsid w:val="00A0758F"/>
    <w:rsid w:val="00A10991"/>
    <w:rsid w:val="00A10F88"/>
    <w:rsid w:val="00A11678"/>
    <w:rsid w:val="00A11FFB"/>
    <w:rsid w:val="00A13862"/>
    <w:rsid w:val="00A14826"/>
    <w:rsid w:val="00A1570A"/>
    <w:rsid w:val="00A161B5"/>
    <w:rsid w:val="00A17E6D"/>
    <w:rsid w:val="00A2081A"/>
    <w:rsid w:val="00A20F32"/>
    <w:rsid w:val="00A211B4"/>
    <w:rsid w:val="00A230FE"/>
    <w:rsid w:val="00A23567"/>
    <w:rsid w:val="00A2603A"/>
    <w:rsid w:val="00A309A2"/>
    <w:rsid w:val="00A30D9F"/>
    <w:rsid w:val="00A33DDF"/>
    <w:rsid w:val="00A33E5E"/>
    <w:rsid w:val="00A34547"/>
    <w:rsid w:val="00A34EDF"/>
    <w:rsid w:val="00A35B71"/>
    <w:rsid w:val="00A36EB3"/>
    <w:rsid w:val="00A36F2F"/>
    <w:rsid w:val="00A376B7"/>
    <w:rsid w:val="00A37E6B"/>
    <w:rsid w:val="00A402DC"/>
    <w:rsid w:val="00A415D2"/>
    <w:rsid w:val="00A41BF5"/>
    <w:rsid w:val="00A41F00"/>
    <w:rsid w:val="00A43070"/>
    <w:rsid w:val="00A43265"/>
    <w:rsid w:val="00A43309"/>
    <w:rsid w:val="00A44778"/>
    <w:rsid w:val="00A464BC"/>
    <w:rsid w:val="00A469E7"/>
    <w:rsid w:val="00A47C4D"/>
    <w:rsid w:val="00A5012C"/>
    <w:rsid w:val="00A51341"/>
    <w:rsid w:val="00A551AA"/>
    <w:rsid w:val="00A56F97"/>
    <w:rsid w:val="00A604A4"/>
    <w:rsid w:val="00A60BDC"/>
    <w:rsid w:val="00A610BD"/>
    <w:rsid w:val="00A613C9"/>
    <w:rsid w:val="00A61688"/>
    <w:rsid w:val="00A61992"/>
    <w:rsid w:val="00A61B7D"/>
    <w:rsid w:val="00A62727"/>
    <w:rsid w:val="00A6272D"/>
    <w:rsid w:val="00A63F83"/>
    <w:rsid w:val="00A651AF"/>
    <w:rsid w:val="00A65311"/>
    <w:rsid w:val="00A65EF7"/>
    <w:rsid w:val="00A6605B"/>
    <w:rsid w:val="00A6606F"/>
    <w:rsid w:val="00A66ADC"/>
    <w:rsid w:val="00A66C41"/>
    <w:rsid w:val="00A67DC3"/>
    <w:rsid w:val="00A7147D"/>
    <w:rsid w:val="00A715DD"/>
    <w:rsid w:val="00A735B8"/>
    <w:rsid w:val="00A74E98"/>
    <w:rsid w:val="00A751FB"/>
    <w:rsid w:val="00A7661B"/>
    <w:rsid w:val="00A81B15"/>
    <w:rsid w:val="00A81DA4"/>
    <w:rsid w:val="00A837FF"/>
    <w:rsid w:val="00A83923"/>
    <w:rsid w:val="00A83BFA"/>
    <w:rsid w:val="00A84494"/>
    <w:rsid w:val="00A84DC8"/>
    <w:rsid w:val="00A8597A"/>
    <w:rsid w:val="00A85DBC"/>
    <w:rsid w:val="00A87FEB"/>
    <w:rsid w:val="00A93F9F"/>
    <w:rsid w:val="00A9420E"/>
    <w:rsid w:val="00A942FB"/>
    <w:rsid w:val="00A9434C"/>
    <w:rsid w:val="00A94530"/>
    <w:rsid w:val="00A96A5D"/>
    <w:rsid w:val="00A97056"/>
    <w:rsid w:val="00A97648"/>
    <w:rsid w:val="00A97834"/>
    <w:rsid w:val="00A97BE2"/>
    <w:rsid w:val="00A97D55"/>
    <w:rsid w:val="00AA06DC"/>
    <w:rsid w:val="00AA1CFD"/>
    <w:rsid w:val="00AA1F3D"/>
    <w:rsid w:val="00AA2239"/>
    <w:rsid w:val="00AA2BE2"/>
    <w:rsid w:val="00AA2F39"/>
    <w:rsid w:val="00AA33D2"/>
    <w:rsid w:val="00AA3D47"/>
    <w:rsid w:val="00AB0184"/>
    <w:rsid w:val="00AB0540"/>
    <w:rsid w:val="00AB0C57"/>
    <w:rsid w:val="00AB1195"/>
    <w:rsid w:val="00AB2ECE"/>
    <w:rsid w:val="00AB4182"/>
    <w:rsid w:val="00AB6B42"/>
    <w:rsid w:val="00AB7220"/>
    <w:rsid w:val="00AB769A"/>
    <w:rsid w:val="00AC076D"/>
    <w:rsid w:val="00AC1418"/>
    <w:rsid w:val="00AC1C83"/>
    <w:rsid w:val="00AC1F24"/>
    <w:rsid w:val="00AC27DB"/>
    <w:rsid w:val="00AC3D84"/>
    <w:rsid w:val="00AC6C0F"/>
    <w:rsid w:val="00AC6CEC"/>
    <w:rsid w:val="00AC6D6B"/>
    <w:rsid w:val="00AC6FFB"/>
    <w:rsid w:val="00AD5D7F"/>
    <w:rsid w:val="00AD6522"/>
    <w:rsid w:val="00AD6B60"/>
    <w:rsid w:val="00AD765E"/>
    <w:rsid w:val="00AD7736"/>
    <w:rsid w:val="00AD7C7A"/>
    <w:rsid w:val="00AE10CE"/>
    <w:rsid w:val="00AE2FD9"/>
    <w:rsid w:val="00AE4BE0"/>
    <w:rsid w:val="00AE70D4"/>
    <w:rsid w:val="00AE7868"/>
    <w:rsid w:val="00AF0407"/>
    <w:rsid w:val="00AF15B8"/>
    <w:rsid w:val="00AF1B1E"/>
    <w:rsid w:val="00AF21F8"/>
    <w:rsid w:val="00AF2495"/>
    <w:rsid w:val="00AF24FC"/>
    <w:rsid w:val="00AF2509"/>
    <w:rsid w:val="00AF361E"/>
    <w:rsid w:val="00AF4D8B"/>
    <w:rsid w:val="00AF54B6"/>
    <w:rsid w:val="00AF5ABD"/>
    <w:rsid w:val="00AF5BD9"/>
    <w:rsid w:val="00AF63A2"/>
    <w:rsid w:val="00AF6902"/>
    <w:rsid w:val="00AF70C1"/>
    <w:rsid w:val="00B006F6"/>
    <w:rsid w:val="00B033BF"/>
    <w:rsid w:val="00B0469B"/>
    <w:rsid w:val="00B046D6"/>
    <w:rsid w:val="00B067CA"/>
    <w:rsid w:val="00B10973"/>
    <w:rsid w:val="00B10E55"/>
    <w:rsid w:val="00B1174B"/>
    <w:rsid w:val="00B1176F"/>
    <w:rsid w:val="00B1281F"/>
    <w:rsid w:val="00B12B26"/>
    <w:rsid w:val="00B161C9"/>
    <w:rsid w:val="00B163F8"/>
    <w:rsid w:val="00B16EDF"/>
    <w:rsid w:val="00B170FA"/>
    <w:rsid w:val="00B218E8"/>
    <w:rsid w:val="00B228D7"/>
    <w:rsid w:val="00B229BB"/>
    <w:rsid w:val="00B22B73"/>
    <w:rsid w:val="00B237BF"/>
    <w:rsid w:val="00B2472D"/>
    <w:rsid w:val="00B24CA0"/>
    <w:rsid w:val="00B25026"/>
    <w:rsid w:val="00B251A6"/>
    <w:rsid w:val="00B2549F"/>
    <w:rsid w:val="00B26ECA"/>
    <w:rsid w:val="00B30F4D"/>
    <w:rsid w:val="00B330BC"/>
    <w:rsid w:val="00B33FFE"/>
    <w:rsid w:val="00B3538B"/>
    <w:rsid w:val="00B35FB6"/>
    <w:rsid w:val="00B36B8A"/>
    <w:rsid w:val="00B37CE1"/>
    <w:rsid w:val="00B37F77"/>
    <w:rsid w:val="00B40ACF"/>
    <w:rsid w:val="00B4108D"/>
    <w:rsid w:val="00B42053"/>
    <w:rsid w:val="00B42309"/>
    <w:rsid w:val="00B424FC"/>
    <w:rsid w:val="00B435DC"/>
    <w:rsid w:val="00B455AF"/>
    <w:rsid w:val="00B46055"/>
    <w:rsid w:val="00B5133F"/>
    <w:rsid w:val="00B52F5F"/>
    <w:rsid w:val="00B53E1B"/>
    <w:rsid w:val="00B54161"/>
    <w:rsid w:val="00B54D61"/>
    <w:rsid w:val="00B560CD"/>
    <w:rsid w:val="00B56DEB"/>
    <w:rsid w:val="00B57265"/>
    <w:rsid w:val="00B5778A"/>
    <w:rsid w:val="00B6147D"/>
    <w:rsid w:val="00B61D55"/>
    <w:rsid w:val="00B61D6D"/>
    <w:rsid w:val="00B62F5D"/>
    <w:rsid w:val="00B63037"/>
    <w:rsid w:val="00B633AE"/>
    <w:rsid w:val="00B64902"/>
    <w:rsid w:val="00B650C3"/>
    <w:rsid w:val="00B65A4F"/>
    <w:rsid w:val="00B665D2"/>
    <w:rsid w:val="00B6737C"/>
    <w:rsid w:val="00B70711"/>
    <w:rsid w:val="00B70DC9"/>
    <w:rsid w:val="00B7207A"/>
    <w:rsid w:val="00B7214D"/>
    <w:rsid w:val="00B72364"/>
    <w:rsid w:val="00B7256E"/>
    <w:rsid w:val="00B74372"/>
    <w:rsid w:val="00B743FD"/>
    <w:rsid w:val="00B74A9D"/>
    <w:rsid w:val="00B75525"/>
    <w:rsid w:val="00B75BBE"/>
    <w:rsid w:val="00B777F2"/>
    <w:rsid w:val="00B80283"/>
    <w:rsid w:val="00B8095F"/>
    <w:rsid w:val="00B80B0C"/>
    <w:rsid w:val="00B80B11"/>
    <w:rsid w:val="00B81195"/>
    <w:rsid w:val="00B81320"/>
    <w:rsid w:val="00B81F27"/>
    <w:rsid w:val="00B820E4"/>
    <w:rsid w:val="00B826EB"/>
    <w:rsid w:val="00B83126"/>
    <w:rsid w:val="00B831AE"/>
    <w:rsid w:val="00B8446C"/>
    <w:rsid w:val="00B858FB"/>
    <w:rsid w:val="00B86101"/>
    <w:rsid w:val="00B87528"/>
    <w:rsid w:val="00B87725"/>
    <w:rsid w:val="00B9442F"/>
    <w:rsid w:val="00B9619A"/>
    <w:rsid w:val="00B97F3F"/>
    <w:rsid w:val="00BA0261"/>
    <w:rsid w:val="00BA08E8"/>
    <w:rsid w:val="00BA1A56"/>
    <w:rsid w:val="00BA259A"/>
    <w:rsid w:val="00BA259C"/>
    <w:rsid w:val="00BA26CB"/>
    <w:rsid w:val="00BA29D3"/>
    <w:rsid w:val="00BA307F"/>
    <w:rsid w:val="00BA3381"/>
    <w:rsid w:val="00BA34FE"/>
    <w:rsid w:val="00BA4D1C"/>
    <w:rsid w:val="00BA5280"/>
    <w:rsid w:val="00BA5E23"/>
    <w:rsid w:val="00BA5EC2"/>
    <w:rsid w:val="00BA68B3"/>
    <w:rsid w:val="00BB0BDB"/>
    <w:rsid w:val="00BB0F25"/>
    <w:rsid w:val="00BB1219"/>
    <w:rsid w:val="00BB14F1"/>
    <w:rsid w:val="00BB572E"/>
    <w:rsid w:val="00BB5D47"/>
    <w:rsid w:val="00BB74FD"/>
    <w:rsid w:val="00BC23E2"/>
    <w:rsid w:val="00BC5982"/>
    <w:rsid w:val="00BC60BF"/>
    <w:rsid w:val="00BD1E83"/>
    <w:rsid w:val="00BD28BF"/>
    <w:rsid w:val="00BD3E3E"/>
    <w:rsid w:val="00BD4008"/>
    <w:rsid w:val="00BD5925"/>
    <w:rsid w:val="00BD6404"/>
    <w:rsid w:val="00BD6438"/>
    <w:rsid w:val="00BD7562"/>
    <w:rsid w:val="00BD7605"/>
    <w:rsid w:val="00BD7E2A"/>
    <w:rsid w:val="00BE0948"/>
    <w:rsid w:val="00BE169A"/>
    <w:rsid w:val="00BE1EF3"/>
    <w:rsid w:val="00BE33AE"/>
    <w:rsid w:val="00BE3782"/>
    <w:rsid w:val="00BE5077"/>
    <w:rsid w:val="00BE6F8D"/>
    <w:rsid w:val="00BF0159"/>
    <w:rsid w:val="00BF046F"/>
    <w:rsid w:val="00BF092A"/>
    <w:rsid w:val="00BF0A42"/>
    <w:rsid w:val="00BF0E7D"/>
    <w:rsid w:val="00BF3D92"/>
    <w:rsid w:val="00BF524B"/>
    <w:rsid w:val="00BF582C"/>
    <w:rsid w:val="00BF759A"/>
    <w:rsid w:val="00C01D50"/>
    <w:rsid w:val="00C02EF1"/>
    <w:rsid w:val="00C039FA"/>
    <w:rsid w:val="00C03ADB"/>
    <w:rsid w:val="00C043A2"/>
    <w:rsid w:val="00C044EA"/>
    <w:rsid w:val="00C0456D"/>
    <w:rsid w:val="00C04737"/>
    <w:rsid w:val="00C056DC"/>
    <w:rsid w:val="00C0742F"/>
    <w:rsid w:val="00C107EF"/>
    <w:rsid w:val="00C10CA3"/>
    <w:rsid w:val="00C1329B"/>
    <w:rsid w:val="00C15505"/>
    <w:rsid w:val="00C1572F"/>
    <w:rsid w:val="00C17E66"/>
    <w:rsid w:val="00C208F2"/>
    <w:rsid w:val="00C213F7"/>
    <w:rsid w:val="00C231A2"/>
    <w:rsid w:val="00C2354B"/>
    <w:rsid w:val="00C24070"/>
    <w:rsid w:val="00C2486F"/>
    <w:rsid w:val="00C24C05"/>
    <w:rsid w:val="00C24D2F"/>
    <w:rsid w:val="00C26011"/>
    <w:rsid w:val="00C26222"/>
    <w:rsid w:val="00C305A9"/>
    <w:rsid w:val="00C30F34"/>
    <w:rsid w:val="00C31283"/>
    <w:rsid w:val="00C32004"/>
    <w:rsid w:val="00C32AC7"/>
    <w:rsid w:val="00C32E10"/>
    <w:rsid w:val="00C33C48"/>
    <w:rsid w:val="00C340E5"/>
    <w:rsid w:val="00C34EF1"/>
    <w:rsid w:val="00C35AA7"/>
    <w:rsid w:val="00C37F5F"/>
    <w:rsid w:val="00C42554"/>
    <w:rsid w:val="00C42932"/>
    <w:rsid w:val="00C43BA1"/>
    <w:rsid w:val="00C43DAB"/>
    <w:rsid w:val="00C454DE"/>
    <w:rsid w:val="00C47098"/>
    <w:rsid w:val="00C47483"/>
    <w:rsid w:val="00C47BFA"/>
    <w:rsid w:val="00C47CC0"/>
    <w:rsid w:val="00C47F08"/>
    <w:rsid w:val="00C5025C"/>
    <w:rsid w:val="00C50366"/>
    <w:rsid w:val="00C511ED"/>
    <w:rsid w:val="00C514A6"/>
    <w:rsid w:val="00C51A57"/>
    <w:rsid w:val="00C51FC2"/>
    <w:rsid w:val="00C52BE6"/>
    <w:rsid w:val="00C53F28"/>
    <w:rsid w:val="00C5469F"/>
    <w:rsid w:val="00C5739F"/>
    <w:rsid w:val="00C57CF0"/>
    <w:rsid w:val="00C607E3"/>
    <w:rsid w:val="00C62452"/>
    <w:rsid w:val="00C62F6E"/>
    <w:rsid w:val="00C63557"/>
    <w:rsid w:val="00C64530"/>
    <w:rsid w:val="00C64679"/>
    <w:rsid w:val="00C649BD"/>
    <w:rsid w:val="00C65891"/>
    <w:rsid w:val="00C66AC9"/>
    <w:rsid w:val="00C6707E"/>
    <w:rsid w:val="00C67113"/>
    <w:rsid w:val="00C67E13"/>
    <w:rsid w:val="00C70348"/>
    <w:rsid w:val="00C7046B"/>
    <w:rsid w:val="00C70A44"/>
    <w:rsid w:val="00C70F69"/>
    <w:rsid w:val="00C71837"/>
    <w:rsid w:val="00C724D3"/>
    <w:rsid w:val="00C72AFE"/>
    <w:rsid w:val="00C72D7B"/>
    <w:rsid w:val="00C7345C"/>
    <w:rsid w:val="00C73F89"/>
    <w:rsid w:val="00C7436B"/>
    <w:rsid w:val="00C762C0"/>
    <w:rsid w:val="00C77DD9"/>
    <w:rsid w:val="00C81D68"/>
    <w:rsid w:val="00C81DAC"/>
    <w:rsid w:val="00C82233"/>
    <w:rsid w:val="00C830DA"/>
    <w:rsid w:val="00C83BE6"/>
    <w:rsid w:val="00C8460B"/>
    <w:rsid w:val="00C85354"/>
    <w:rsid w:val="00C86ABA"/>
    <w:rsid w:val="00C86D80"/>
    <w:rsid w:val="00C87382"/>
    <w:rsid w:val="00C92609"/>
    <w:rsid w:val="00C92ABE"/>
    <w:rsid w:val="00C93E66"/>
    <w:rsid w:val="00C943F3"/>
    <w:rsid w:val="00C94A1E"/>
    <w:rsid w:val="00C95945"/>
    <w:rsid w:val="00C978F7"/>
    <w:rsid w:val="00C97B37"/>
    <w:rsid w:val="00CA08C6"/>
    <w:rsid w:val="00CA0A77"/>
    <w:rsid w:val="00CA1E90"/>
    <w:rsid w:val="00CA2409"/>
    <w:rsid w:val="00CA2729"/>
    <w:rsid w:val="00CA2FE0"/>
    <w:rsid w:val="00CA3057"/>
    <w:rsid w:val="00CA31D1"/>
    <w:rsid w:val="00CA3CD3"/>
    <w:rsid w:val="00CA45F8"/>
    <w:rsid w:val="00CA5CBD"/>
    <w:rsid w:val="00CA6B7E"/>
    <w:rsid w:val="00CB0305"/>
    <w:rsid w:val="00CB16CB"/>
    <w:rsid w:val="00CB2150"/>
    <w:rsid w:val="00CB33C7"/>
    <w:rsid w:val="00CB6002"/>
    <w:rsid w:val="00CB6DA7"/>
    <w:rsid w:val="00CB7E4C"/>
    <w:rsid w:val="00CC0598"/>
    <w:rsid w:val="00CC181E"/>
    <w:rsid w:val="00CC1CA4"/>
    <w:rsid w:val="00CC2170"/>
    <w:rsid w:val="00CC25B4"/>
    <w:rsid w:val="00CC5B61"/>
    <w:rsid w:val="00CC5F88"/>
    <w:rsid w:val="00CC69C8"/>
    <w:rsid w:val="00CC77A2"/>
    <w:rsid w:val="00CD22B9"/>
    <w:rsid w:val="00CD307E"/>
    <w:rsid w:val="00CD33E3"/>
    <w:rsid w:val="00CD3A49"/>
    <w:rsid w:val="00CD425F"/>
    <w:rsid w:val="00CD518D"/>
    <w:rsid w:val="00CD571E"/>
    <w:rsid w:val="00CD57D0"/>
    <w:rsid w:val="00CD5C78"/>
    <w:rsid w:val="00CD629F"/>
    <w:rsid w:val="00CD6A1B"/>
    <w:rsid w:val="00CD6FF9"/>
    <w:rsid w:val="00CD70C8"/>
    <w:rsid w:val="00CE05BB"/>
    <w:rsid w:val="00CE08B8"/>
    <w:rsid w:val="00CE0A7F"/>
    <w:rsid w:val="00CE1718"/>
    <w:rsid w:val="00CE180A"/>
    <w:rsid w:val="00CE1BBE"/>
    <w:rsid w:val="00CE24D1"/>
    <w:rsid w:val="00CE2DFD"/>
    <w:rsid w:val="00CE58E0"/>
    <w:rsid w:val="00CE5BC7"/>
    <w:rsid w:val="00CE64E0"/>
    <w:rsid w:val="00CF1D6C"/>
    <w:rsid w:val="00CF2FAF"/>
    <w:rsid w:val="00CF361A"/>
    <w:rsid w:val="00CF3C29"/>
    <w:rsid w:val="00CF4156"/>
    <w:rsid w:val="00CF5312"/>
    <w:rsid w:val="00CF6CCD"/>
    <w:rsid w:val="00CF7D0A"/>
    <w:rsid w:val="00D0036C"/>
    <w:rsid w:val="00D00F10"/>
    <w:rsid w:val="00D03975"/>
    <w:rsid w:val="00D03992"/>
    <w:rsid w:val="00D03D00"/>
    <w:rsid w:val="00D05C30"/>
    <w:rsid w:val="00D06F10"/>
    <w:rsid w:val="00D10052"/>
    <w:rsid w:val="00D10269"/>
    <w:rsid w:val="00D11359"/>
    <w:rsid w:val="00D11526"/>
    <w:rsid w:val="00D12F3F"/>
    <w:rsid w:val="00D1330C"/>
    <w:rsid w:val="00D16D92"/>
    <w:rsid w:val="00D2007B"/>
    <w:rsid w:val="00D2091A"/>
    <w:rsid w:val="00D22442"/>
    <w:rsid w:val="00D24E9A"/>
    <w:rsid w:val="00D30378"/>
    <w:rsid w:val="00D3188C"/>
    <w:rsid w:val="00D31B37"/>
    <w:rsid w:val="00D32466"/>
    <w:rsid w:val="00D33617"/>
    <w:rsid w:val="00D33DD1"/>
    <w:rsid w:val="00D35BC2"/>
    <w:rsid w:val="00D35D37"/>
    <w:rsid w:val="00D35F9B"/>
    <w:rsid w:val="00D36082"/>
    <w:rsid w:val="00D36B69"/>
    <w:rsid w:val="00D375F5"/>
    <w:rsid w:val="00D400DA"/>
    <w:rsid w:val="00D408DD"/>
    <w:rsid w:val="00D4353B"/>
    <w:rsid w:val="00D43F14"/>
    <w:rsid w:val="00D440CE"/>
    <w:rsid w:val="00D44FE7"/>
    <w:rsid w:val="00D457DF"/>
    <w:rsid w:val="00D45D72"/>
    <w:rsid w:val="00D46138"/>
    <w:rsid w:val="00D462A7"/>
    <w:rsid w:val="00D47897"/>
    <w:rsid w:val="00D50997"/>
    <w:rsid w:val="00D50B6C"/>
    <w:rsid w:val="00D51852"/>
    <w:rsid w:val="00D520E4"/>
    <w:rsid w:val="00D532F2"/>
    <w:rsid w:val="00D535F6"/>
    <w:rsid w:val="00D53A38"/>
    <w:rsid w:val="00D53F1C"/>
    <w:rsid w:val="00D55B50"/>
    <w:rsid w:val="00D56A10"/>
    <w:rsid w:val="00D575DD"/>
    <w:rsid w:val="00D57DFA"/>
    <w:rsid w:val="00D6006F"/>
    <w:rsid w:val="00D60140"/>
    <w:rsid w:val="00D60153"/>
    <w:rsid w:val="00D62EBE"/>
    <w:rsid w:val="00D647B5"/>
    <w:rsid w:val="00D65B3B"/>
    <w:rsid w:val="00D66D90"/>
    <w:rsid w:val="00D67FCF"/>
    <w:rsid w:val="00D709CE"/>
    <w:rsid w:val="00D71CF8"/>
    <w:rsid w:val="00D71F73"/>
    <w:rsid w:val="00D735A3"/>
    <w:rsid w:val="00D7439A"/>
    <w:rsid w:val="00D7494D"/>
    <w:rsid w:val="00D76E61"/>
    <w:rsid w:val="00D76F08"/>
    <w:rsid w:val="00D80786"/>
    <w:rsid w:val="00D80CEE"/>
    <w:rsid w:val="00D81CAB"/>
    <w:rsid w:val="00D8229D"/>
    <w:rsid w:val="00D8517A"/>
    <w:rsid w:val="00D8520D"/>
    <w:rsid w:val="00D8576F"/>
    <w:rsid w:val="00D8633B"/>
    <w:rsid w:val="00D8677F"/>
    <w:rsid w:val="00D877D5"/>
    <w:rsid w:val="00D90B56"/>
    <w:rsid w:val="00D90E02"/>
    <w:rsid w:val="00D91426"/>
    <w:rsid w:val="00D91589"/>
    <w:rsid w:val="00D91F02"/>
    <w:rsid w:val="00D927FB"/>
    <w:rsid w:val="00D92CC1"/>
    <w:rsid w:val="00D93056"/>
    <w:rsid w:val="00D93BA1"/>
    <w:rsid w:val="00D943DF"/>
    <w:rsid w:val="00D95628"/>
    <w:rsid w:val="00D96DFE"/>
    <w:rsid w:val="00D97F0C"/>
    <w:rsid w:val="00DA0DC9"/>
    <w:rsid w:val="00DA1C96"/>
    <w:rsid w:val="00DA2670"/>
    <w:rsid w:val="00DA290C"/>
    <w:rsid w:val="00DA3728"/>
    <w:rsid w:val="00DA3A86"/>
    <w:rsid w:val="00DA5FCC"/>
    <w:rsid w:val="00DA7A1B"/>
    <w:rsid w:val="00DB040A"/>
    <w:rsid w:val="00DB1381"/>
    <w:rsid w:val="00DB382E"/>
    <w:rsid w:val="00DB4507"/>
    <w:rsid w:val="00DB55C5"/>
    <w:rsid w:val="00DB595A"/>
    <w:rsid w:val="00DB5C6F"/>
    <w:rsid w:val="00DB5FB9"/>
    <w:rsid w:val="00DB7E0C"/>
    <w:rsid w:val="00DC1DBC"/>
    <w:rsid w:val="00DC2500"/>
    <w:rsid w:val="00DC276D"/>
    <w:rsid w:val="00DC2EA7"/>
    <w:rsid w:val="00DC4105"/>
    <w:rsid w:val="00DC4638"/>
    <w:rsid w:val="00DC4F72"/>
    <w:rsid w:val="00DC528D"/>
    <w:rsid w:val="00DC551E"/>
    <w:rsid w:val="00DC556D"/>
    <w:rsid w:val="00DC5B0D"/>
    <w:rsid w:val="00DC5E1F"/>
    <w:rsid w:val="00DC5FC6"/>
    <w:rsid w:val="00DC6A53"/>
    <w:rsid w:val="00DC6A95"/>
    <w:rsid w:val="00DC77DC"/>
    <w:rsid w:val="00DD0453"/>
    <w:rsid w:val="00DD0C2C"/>
    <w:rsid w:val="00DD0D8E"/>
    <w:rsid w:val="00DD1073"/>
    <w:rsid w:val="00DD17FC"/>
    <w:rsid w:val="00DD19DE"/>
    <w:rsid w:val="00DD1F95"/>
    <w:rsid w:val="00DD28BC"/>
    <w:rsid w:val="00DD3783"/>
    <w:rsid w:val="00DD3A5F"/>
    <w:rsid w:val="00DD57D2"/>
    <w:rsid w:val="00DD5AC6"/>
    <w:rsid w:val="00DD7625"/>
    <w:rsid w:val="00DD7C14"/>
    <w:rsid w:val="00DE037C"/>
    <w:rsid w:val="00DE0421"/>
    <w:rsid w:val="00DE31F0"/>
    <w:rsid w:val="00DE39F4"/>
    <w:rsid w:val="00DE3D1C"/>
    <w:rsid w:val="00DE595A"/>
    <w:rsid w:val="00DE6738"/>
    <w:rsid w:val="00DE7E50"/>
    <w:rsid w:val="00DF02E2"/>
    <w:rsid w:val="00DF0971"/>
    <w:rsid w:val="00DF0BE1"/>
    <w:rsid w:val="00DF0D3F"/>
    <w:rsid w:val="00DF1ACC"/>
    <w:rsid w:val="00DF287C"/>
    <w:rsid w:val="00DF4749"/>
    <w:rsid w:val="00DF4D17"/>
    <w:rsid w:val="00DF78A8"/>
    <w:rsid w:val="00E00A33"/>
    <w:rsid w:val="00E00BBB"/>
    <w:rsid w:val="00E0227D"/>
    <w:rsid w:val="00E04460"/>
    <w:rsid w:val="00E04B84"/>
    <w:rsid w:val="00E06405"/>
    <w:rsid w:val="00E06466"/>
    <w:rsid w:val="00E06835"/>
    <w:rsid w:val="00E06FDA"/>
    <w:rsid w:val="00E0731E"/>
    <w:rsid w:val="00E11300"/>
    <w:rsid w:val="00E11481"/>
    <w:rsid w:val="00E14195"/>
    <w:rsid w:val="00E1426E"/>
    <w:rsid w:val="00E15800"/>
    <w:rsid w:val="00E15880"/>
    <w:rsid w:val="00E160A5"/>
    <w:rsid w:val="00E1713D"/>
    <w:rsid w:val="00E20A43"/>
    <w:rsid w:val="00E20DFA"/>
    <w:rsid w:val="00E21599"/>
    <w:rsid w:val="00E227C3"/>
    <w:rsid w:val="00E22E38"/>
    <w:rsid w:val="00E233B4"/>
    <w:rsid w:val="00E2347C"/>
    <w:rsid w:val="00E23898"/>
    <w:rsid w:val="00E241EF"/>
    <w:rsid w:val="00E257C4"/>
    <w:rsid w:val="00E25B56"/>
    <w:rsid w:val="00E27C8A"/>
    <w:rsid w:val="00E27CDC"/>
    <w:rsid w:val="00E3024E"/>
    <w:rsid w:val="00E3181B"/>
    <w:rsid w:val="00E3190B"/>
    <w:rsid w:val="00E319F1"/>
    <w:rsid w:val="00E31BAD"/>
    <w:rsid w:val="00E32649"/>
    <w:rsid w:val="00E326D8"/>
    <w:rsid w:val="00E33CD2"/>
    <w:rsid w:val="00E403C7"/>
    <w:rsid w:val="00E40E90"/>
    <w:rsid w:val="00E42771"/>
    <w:rsid w:val="00E43133"/>
    <w:rsid w:val="00E44E34"/>
    <w:rsid w:val="00E45C7E"/>
    <w:rsid w:val="00E47000"/>
    <w:rsid w:val="00E47508"/>
    <w:rsid w:val="00E5087F"/>
    <w:rsid w:val="00E518F3"/>
    <w:rsid w:val="00E52407"/>
    <w:rsid w:val="00E531EB"/>
    <w:rsid w:val="00E54874"/>
    <w:rsid w:val="00E54B6F"/>
    <w:rsid w:val="00E54C22"/>
    <w:rsid w:val="00E55ACA"/>
    <w:rsid w:val="00E56A00"/>
    <w:rsid w:val="00E57B74"/>
    <w:rsid w:val="00E57D5B"/>
    <w:rsid w:val="00E61369"/>
    <w:rsid w:val="00E63583"/>
    <w:rsid w:val="00E65BC6"/>
    <w:rsid w:val="00E661FF"/>
    <w:rsid w:val="00E66207"/>
    <w:rsid w:val="00E66568"/>
    <w:rsid w:val="00E7005B"/>
    <w:rsid w:val="00E7165F"/>
    <w:rsid w:val="00E71668"/>
    <w:rsid w:val="00E71671"/>
    <w:rsid w:val="00E71BFE"/>
    <w:rsid w:val="00E72627"/>
    <w:rsid w:val="00E726C6"/>
    <w:rsid w:val="00E726EB"/>
    <w:rsid w:val="00E72CF1"/>
    <w:rsid w:val="00E742C6"/>
    <w:rsid w:val="00E75E09"/>
    <w:rsid w:val="00E7650C"/>
    <w:rsid w:val="00E7697D"/>
    <w:rsid w:val="00E80B52"/>
    <w:rsid w:val="00E8123C"/>
    <w:rsid w:val="00E812FC"/>
    <w:rsid w:val="00E824C3"/>
    <w:rsid w:val="00E82D03"/>
    <w:rsid w:val="00E83672"/>
    <w:rsid w:val="00E840B3"/>
    <w:rsid w:val="00E84D10"/>
    <w:rsid w:val="00E858AB"/>
    <w:rsid w:val="00E8629F"/>
    <w:rsid w:val="00E91008"/>
    <w:rsid w:val="00E91F19"/>
    <w:rsid w:val="00E92180"/>
    <w:rsid w:val="00E92C32"/>
    <w:rsid w:val="00E92D6F"/>
    <w:rsid w:val="00E9374E"/>
    <w:rsid w:val="00E94077"/>
    <w:rsid w:val="00E94F54"/>
    <w:rsid w:val="00E95F67"/>
    <w:rsid w:val="00E960B1"/>
    <w:rsid w:val="00E96B29"/>
    <w:rsid w:val="00E97AD5"/>
    <w:rsid w:val="00EA05FC"/>
    <w:rsid w:val="00EA1111"/>
    <w:rsid w:val="00EA1441"/>
    <w:rsid w:val="00EA19F4"/>
    <w:rsid w:val="00EA19F9"/>
    <w:rsid w:val="00EA1B17"/>
    <w:rsid w:val="00EA2A1A"/>
    <w:rsid w:val="00EA2D54"/>
    <w:rsid w:val="00EA2DAC"/>
    <w:rsid w:val="00EA3B4F"/>
    <w:rsid w:val="00EA3C24"/>
    <w:rsid w:val="00EA4107"/>
    <w:rsid w:val="00EA4AD0"/>
    <w:rsid w:val="00EA4E28"/>
    <w:rsid w:val="00EA65AB"/>
    <w:rsid w:val="00EA66DC"/>
    <w:rsid w:val="00EA693A"/>
    <w:rsid w:val="00EA73DF"/>
    <w:rsid w:val="00EB1456"/>
    <w:rsid w:val="00EB1990"/>
    <w:rsid w:val="00EB1AE5"/>
    <w:rsid w:val="00EB1F58"/>
    <w:rsid w:val="00EB2366"/>
    <w:rsid w:val="00EB5A63"/>
    <w:rsid w:val="00EB5DAF"/>
    <w:rsid w:val="00EB61AE"/>
    <w:rsid w:val="00EB797C"/>
    <w:rsid w:val="00EC0A65"/>
    <w:rsid w:val="00EC17C2"/>
    <w:rsid w:val="00EC1D3B"/>
    <w:rsid w:val="00EC2B31"/>
    <w:rsid w:val="00EC2BAC"/>
    <w:rsid w:val="00EC322D"/>
    <w:rsid w:val="00EC365F"/>
    <w:rsid w:val="00EC4FB4"/>
    <w:rsid w:val="00EC602D"/>
    <w:rsid w:val="00ED051C"/>
    <w:rsid w:val="00ED09A3"/>
    <w:rsid w:val="00ED30F5"/>
    <w:rsid w:val="00ED383A"/>
    <w:rsid w:val="00ED7210"/>
    <w:rsid w:val="00EE1080"/>
    <w:rsid w:val="00EE1990"/>
    <w:rsid w:val="00EE21DD"/>
    <w:rsid w:val="00EE2890"/>
    <w:rsid w:val="00EE2AF0"/>
    <w:rsid w:val="00EE44B3"/>
    <w:rsid w:val="00EE4AF2"/>
    <w:rsid w:val="00EE7182"/>
    <w:rsid w:val="00EE74AB"/>
    <w:rsid w:val="00EF0311"/>
    <w:rsid w:val="00EF10B5"/>
    <w:rsid w:val="00EF186B"/>
    <w:rsid w:val="00EF1EC5"/>
    <w:rsid w:val="00EF3EF0"/>
    <w:rsid w:val="00EF3FDD"/>
    <w:rsid w:val="00EF406A"/>
    <w:rsid w:val="00EF46B4"/>
    <w:rsid w:val="00EF4C88"/>
    <w:rsid w:val="00EF55EB"/>
    <w:rsid w:val="00EF5610"/>
    <w:rsid w:val="00EF5C58"/>
    <w:rsid w:val="00EF5F24"/>
    <w:rsid w:val="00EF6D18"/>
    <w:rsid w:val="00F004AA"/>
    <w:rsid w:val="00F00DCC"/>
    <w:rsid w:val="00F00F3C"/>
    <w:rsid w:val="00F0156F"/>
    <w:rsid w:val="00F01B99"/>
    <w:rsid w:val="00F02CFD"/>
    <w:rsid w:val="00F03C3B"/>
    <w:rsid w:val="00F04199"/>
    <w:rsid w:val="00F05384"/>
    <w:rsid w:val="00F05AC8"/>
    <w:rsid w:val="00F05F7B"/>
    <w:rsid w:val="00F06FE5"/>
    <w:rsid w:val="00F07167"/>
    <w:rsid w:val="00F072D8"/>
    <w:rsid w:val="00F0788F"/>
    <w:rsid w:val="00F07CE0"/>
    <w:rsid w:val="00F11371"/>
    <w:rsid w:val="00F115F5"/>
    <w:rsid w:val="00F13411"/>
    <w:rsid w:val="00F13D05"/>
    <w:rsid w:val="00F149ED"/>
    <w:rsid w:val="00F15124"/>
    <w:rsid w:val="00F15B4C"/>
    <w:rsid w:val="00F1679D"/>
    <w:rsid w:val="00F1682C"/>
    <w:rsid w:val="00F171CC"/>
    <w:rsid w:val="00F17C09"/>
    <w:rsid w:val="00F20235"/>
    <w:rsid w:val="00F20A9A"/>
    <w:rsid w:val="00F20B91"/>
    <w:rsid w:val="00F21139"/>
    <w:rsid w:val="00F21937"/>
    <w:rsid w:val="00F22B96"/>
    <w:rsid w:val="00F22F37"/>
    <w:rsid w:val="00F24437"/>
    <w:rsid w:val="00F24863"/>
    <w:rsid w:val="00F24899"/>
    <w:rsid w:val="00F24B8B"/>
    <w:rsid w:val="00F25074"/>
    <w:rsid w:val="00F26A78"/>
    <w:rsid w:val="00F270BC"/>
    <w:rsid w:val="00F27570"/>
    <w:rsid w:val="00F27FA9"/>
    <w:rsid w:val="00F30D2E"/>
    <w:rsid w:val="00F31D9E"/>
    <w:rsid w:val="00F3225F"/>
    <w:rsid w:val="00F329ED"/>
    <w:rsid w:val="00F32E49"/>
    <w:rsid w:val="00F337A6"/>
    <w:rsid w:val="00F35516"/>
    <w:rsid w:val="00F35790"/>
    <w:rsid w:val="00F4136D"/>
    <w:rsid w:val="00F4144E"/>
    <w:rsid w:val="00F417A2"/>
    <w:rsid w:val="00F419CD"/>
    <w:rsid w:val="00F4212E"/>
    <w:rsid w:val="00F42C20"/>
    <w:rsid w:val="00F43D62"/>
    <w:rsid w:val="00F43E34"/>
    <w:rsid w:val="00F45702"/>
    <w:rsid w:val="00F458BD"/>
    <w:rsid w:val="00F45B66"/>
    <w:rsid w:val="00F46F93"/>
    <w:rsid w:val="00F47F55"/>
    <w:rsid w:val="00F5193A"/>
    <w:rsid w:val="00F51F66"/>
    <w:rsid w:val="00F53053"/>
    <w:rsid w:val="00F53FE2"/>
    <w:rsid w:val="00F56F5C"/>
    <w:rsid w:val="00F572F9"/>
    <w:rsid w:val="00F57403"/>
    <w:rsid w:val="00F575FF"/>
    <w:rsid w:val="00F57EE8"/>
    <w:rsid w:val="00F60B04"/>
    <w:rsid w:val="00F60F56"/>
    <w:rsid w:val="00F618EF"/>
    <w:rsid w:val="00F6311A"/>
    <w:rsid w:val="00F63B97"/>
    <w:rsid w:val="00F65235"/>
    <w:rsid w:val="00F65582"/>
    <w:rsid w:val="00F65F09"/>
    <w:rsid w:val="00F66E75"/>
    <w:rsid w:val="00F67E23"/>
    <w:rsid w:val="00F700AA"/>
    <w:rsid w:val="00F70B1A"/>
    <w:rsid w:val="00F72CCC"/>
    <w:rsid w:val="00F74848"/>
    <w:rsid w:val="00F74975"/>
    <w:rsid w:val="00F77EB0"/>
    <w:rsid w:val="00F80A98"/>
    <w:rsid w:val="00F8213E"/>
    <w:rsid w:val="00F847B7"/>
    <w:rsid w:val="00F84FCB"/>
    <w:rsid w:val="00F864FF"/>
    <w:rsid w:val="00F86D65"/>
    <w:rsid w:val="00F87CDD"/>
    <w:rsid w:val="00F903BB"/>
    <w:rsid w:val="00F908FE"/>
    <w:rsid w:val="00F910A0"/>
    <w:rsid w:val="00F92903"/>
    <w:rsid w:val="00F933F0"/>
    <w:rsid w:val="00F937A3"/>
    <w:rsid w:val="00F93E79"/>
    <w:rsid w:val="00F94715"/>
    <w:rsid w:val="00F955CF"/>
    <w:rsid w:val="00F96A3D"/>
    <w:rsid w:val="00FA1CE9"/>
    <w:rsid w:val="00FA22AB"/>
    <w:rsid w:val="00FA2813"/>
    <w:rsid w:val="00FA2943"/>
    <w:rsid w:val="00FA3050"/>
    <w:rsid w:val="00FA3309"/>
    <w:rsid w:val="00FA4718"/>
    <w:rsid w:val="00FA47D4"/>
    <w:rsid w:val="00FA5848"/>
    <w:rsid w:val="00FA5C04"/>
    <w:rsid w:val="00FA5C7D"/>
    <w:rsid w:val="00FA6899"/>
    <w:rsid w:val="00FA6EDC"/>
    <w:rsid w:val="00FA7F3D"/>
    <w:rsid w:val="00FB2D69"/>
    <w:rsid w:val="00FB38D8"/>
    <w:rsid w:val="00FB3F04"/>
    <w:rsid w:val="00FB4813"/>
    <w:rsid w:val="00FB4ACE"/>
    <w:rsid w:val="00FB62AD"/>
    <w:rsid w:val="00FB7D47"/>
    <w:rsid w:val="00FC02AC"/>
    <w:rsid w:val="00FC051F"/>
    <w:rsid w:val="00FC06FF"/>
    <w:rsid w:val="00FC0C3E"/>
    <w:rsid w:val="00FC10A0"/>
    <w:rsid w:val="00FC3DD6"/>
    <w:rsid w:val="00FC4D41"/>
    <w:rsid w:val="00FC5D1C"/>
    <w:rsid w:val="00FC5D62"/>
    <w:rsid w:val="00FC6929"/>
    <w:rsid w:val="00FC69B4"/>
    <w:rsid w:val="00FC6C8B"/>
    <w:rsid w:val="00FC73B4"/>
    <w:rsid w:val="00FC7DD8"/>
    <w:rsid w:val="00FD0694"/>
    <w:rsid w:val="00FD071B"/>
    <w:rsid w:val="00FD17B4"/>
    <w:rsid w:val="00FD25BE"/>
    <w:rsid w:val="00FD2E70"/>
    <w:rsid w:val="00FD2F8B"/>
    <w:rsid w:val="00FD52B5"/>
    <w:rsid w:val="00FD6B21"/>
    <w:rsid w:val="00FD7AA7"/>
    <w:rsid w:val="00FD7C3B"/>
    <w:rsid w:val="00FE0EFF"/>
    <w:rsid w:val="00FE3971"/>
    <w:rsid w:val="00FE46D4"/>
    <w:rsid w:val="00FE6537"/>
    <w:rsid w:val="00FE6AB3"/>
    <w:rsid w:val="00FE7503"/>
    <w:rsid w:val="00FF16E1"/>
    <w:rsid w:val="00FF1C7C"/>
    <w:rsid w:val="00FF1FCB"/>
    <w:rsid w:val="00FF283F"/>
    <w:rsid w:val="00FF34A9"/>
    <w:rsid w:val="00FF3F60"/>
    <w:rsid w:val="00FF5103"/>
    <w:rsid w:val="00FF52D4"/>
    <w:rsid w:val="00FF5587"/>
    <w:rsid w:val="00FF5C1C"/>
    <w:rsid w:val="00FF647F"/>
    <w:rsid w:val="00FF6AA4"/>
    <w:rsid w:val="00FF6B09"/>
    <w:rsid w:val="00FF6B39"/>
    <w:rsid w:val="00FF75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F9E05AC6-0B35-45BC-8490-7BE50ACA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3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清單段落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paragraph" w:customStyle="1" w:styleId="a0">
    <w:name w:val="插图题注"/>
    <w:basedOn w:val="Normal"/>
    <w:rsid w:val="004F1BB6"/>
    <w:rPr>
      <w:rFonts w:eastAsia="Times New Roman" w:cs="SimSun"/>
    </w:rPr>
  </w:style>
  <w:style w:type="paragraph" w:customStyle="1" w:styleId="a1">
    <w:name w:val="表格题注"/>
    <w:basedOn w:val="Normal"/>
    <w:rsid w:val="004F1BB6"/>
    <w:rPr>
      <w:rFonts w:eastAsia="Times New Roman" w:cs="SimSun"/>
    </w:rPr>
  </w:style>
  <w:style w:type="character" w:styleId="Strong">
    <w:name w:val="Strong"/>
    <w:basedOn w:val="DefaultParagraphFont"/>
    <w:uiPriority w:val="22"/>
    <w:qFormat/>
    <w:rsid w:val="007616FA"/>
    <w:rPr>
      <w:b/>
      <w:bCs/>
    </w:rPr>
  </w:style>
  <w:style w:type="paragraph" w:customStyle="1" w:styleId="RAN4proposal">
    <w:name w:val="RAN4 proposal"/>
    <w:basedOn w:val="Caption"/>
    <w:next w:val="Normal"/>
    <w:link w:val="RAN4proposalChar"/>
    <w:qFormat/>
    <w:rsid w:val="003A2BEE"/>
    <w:pPr>
      <w:numPr>
        <w:numId w:val="23"/>
      </w:numPr>
      <w:spacing w:before="0" w:after="200"/>
    </w:pPr>
    <w:rPr>
      <w:rFonts w:eastAsiaTheme="minorHAnsi" w:cstheme="minorBidi"/>
      <w:iCs/>
      <w:szCs w:val="18"/>
      <w:lang w:val="en-US"/>
    </w:rPr>
  </w:style>
  <w:style w:type="character" w:customStyle="1" w:styleId="RAN4proposalChar">
    <w:name w:val="RAN4 proposal Char"/>
    <w:link w:val="RAN4proposal"/>
    <w:rsid w:val="003A2BEE"/>
    <w:rPr>
      <w:rFonts w:eastAsiaTheme="minorHAnsi" w:cstheme="minorBidi"/>
      <w:b/>
      <w:iCs/>
      <w:szCs w:val="18"/>
      <w:lang w:val="en-US" w:eastAsia="en-US"/>
    </w:rPr>
  </w:style>
  <w:style w:type="paragraph" w:styleId="ListNumber4">
    <w:name w:val="List Number 4"/>
    <w:basedOn w:val="Normal"/>
    <w:rsid w:val="00FE6537"/>
    <w:pPr>
      <w:numPr>
        <w:numId w:val="3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msoins0">
    <w:name w:val="msoins"/>
    <w:rsid w:val="00FE6537"/>
  </w:style>
  <w:style w:type="paragraph" w:customStyle="1" w:styleId="RAN4Observation">
    <w:name w:val="RAN4 Observation"/>
    <w:basedOn w:val="ListParagraph"/>
    <w:next w:val="Normal"/>
    <w:link w:val="RAN4ObservationChar"/>
    <w:rsid w:val="00A83923"/>
    <w:pPr>
      <w:numPr>
        <w:numId w:val="3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A83923"/>
    <w:rPr>
      <w:rFonts w:eastAsia="Calibri"/>
      <w:lang w:val="en-GB" w:eastAsia="en-US"/>
    </w:rPr>
  </w:style>
  <w:style w:type="character" w:customStyle="1" w:styleId="UnresolvedMention2">
    <w:name w:val="Unresolved Mention2"/>
    <w:basedOn w:val="DefaultParagraphFont"/>
    <w:uiPriority w:val="99"/>
    <w:semiHidden/>
    <w:unhideWhenUsed/>
    <w:rsid w:val="007866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sChild>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6205316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1033337675">
          <w:marLeft w:val="1166"/>
          <w:marRight w:val="0"/>
          <w:marTop w:val="77"/>
          <w:marBottom w:val="0"/>
          <w:divBdr>
            <w:top w:val="none" w:sz="0" w:space="0" w:color="auto"/>
            <w:left w:val="none" w:sz="0" w:space="0" w:color="auto"/>
            <w:bottom w:val="none" w:sz="0" w:space="0" w:color="auto"/>
            <w:right w:val="none" w:sz="0" w:space="0" w:color="auto"/>
          </w:divBdr>
        </w:div>
        <w:div w:id="2123067122">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13817">
      <w:bodyDiv w:val="1"/>
      <w:marLeft w:val="0"/>
      <w:marRight w:val="0"/>
      <w:marTop w:val="0"/>
      <w:marBottom w:val="0"/>
      <w:divBdr>
        <w:top w:val="none" w:sz="0" w:space="0" w:color="auto"/>
        <w:left w:val="none" w:sz="0" w:space="0" w:color="auto"/>
        <w:bottom w:val="none" w:sz="0" w:space="0" w:color="auto"/>
        <w:right w:val="none" w:sz="0" w:space="0" w:color="auto"/>
      </w:divBdr>
    </w:div>
    <w:div w:id="567693295">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6059030">
          <w:marLeft w:val="1166"/>
          <w:marRight w:val="0"/>
          <w:marTop w:val="96"/>
          <w:marBottom w:val="0"/>
          <w:divBdr>
            <w:top w:val="none" w:sz="0" w:space="0" w:color="auto"/>
            <w:left w:val="none" w:sz="0" w:space="0" w:color="auto"/>
            <w:bottom w:val="none" w:sz="0" w:space="0" w:color="auto"/>
            <w:right w:val="none" w:sz="0" w:space="0" w:color="auto"/>
          </w:divBdr>
        </w:div>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402050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 w:id="1966352987">
          <w:marLeft w:val="1166"/>
          <w:marRight w:val="0"/>
          <w:marTop w:val="9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71518613">
          <w:marLeft w:val="1166"/>
          <w:marRight w:val="0"/>
          <w:marTop w:val="77"/>
          <w:marBottom w:val="0"/>
          <w:divBdr>
            <w:top w:val="none" w:sz="0" w:space="0" w:color="auto"/>
            <w:left w:val="none" w:sz="0" w:space="0" w:color="auto"/>
            <w:bottom w:val="none" w:sz="0" w:space="0" w:color="auto"/>
            <w:right w:val="none" w:sz="0" w:space="0" w:color="auto"/>
          </w:divBdr>
        </w:div>
        <w:div w:id="981153792">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131025063">
          <w:marLeft w:val="2520"/>
          <w:marRight w:val="0"/>
          <w:marTop w:val="9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794060499">
          <w:marLeft w:val="1800"/>
          <w:marRight w:val="0"/>
          <w:marTop w:val="115"/>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429469183">
          <w:marLeft w:val="1800"/>
          <w:marRight w:val="0"/>
          <w:marTop w:val="77"/>
          <w:marBottom w:val="0"/>
          <w:divBdr>
            <w:top w:val="none" w:sz="0" w:space="0" w:color="auto"/>
            <w:left w:val="none" w:sz="0" w:space="0" w:color="auto"/>
            <w:bottom w:val="none" w:sz="0" w:space="0" w:color="auto"/>
            <w:right w:val="none" w:sz="0" w:space="0" w:color="auto"/>
          </w:divBdr>
        </w:div>
        <w:div w:id="831525200">
          <w:marLeft w:val="1166"/>
          <w:marRight w:val="0"/>
          <w:marTop w:val="96"/>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 w:id="2132700708">
          <w:marLeft w:val="1166"/>
          <w:marRight w:val="0"/>
          <w:marTop w:val="7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361277824">
          <w:marLeft w:val="1166"/>
          <w:marRight w:val="0"/>
          <w:marTop w:val="77"/>
          <w:marBottom w:val="0"/>
          <w:divBdr>
            <w:top w:val="none" w:sz="0" w:space="0" w:color="auto"/>
            <w:left w:val="none" w:sz="0" w:space="0" w:color="auto"/>
            <w:bottom w:val="none" w:sz="0" w:space="0" w:color="auto"/>
            <w:right w:val="none" w:sz="0" w:space="0" w:color="auto"/>
          </w:divBdr>
        </w:div>
        <w:div w:id="165977068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13989970">
          <w:marLeft w:val="1800"/>
          <w:marRight w:val="0"/>
          <w:marTop w:val="58"/>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1370110820">
          <w:marLeft w:val="1166"/>
          <w:marRight w:val="0"/>
          <w:marTop w:val="67"/>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10903984">
          <w:marLeft w:val="1166"/>
          <w:marRight w:val="0"/>
          <w:marTop w:val="96"/>
          <w:marBottom w:val="0"/>
          <w:divBdr>
            <w:top w:val="none" w:sz="0" w:space="0" w:color="auto"/>
            <w:left w:val="none" w:sz="0" w:space="0" w:color="auto"/>
            <w:bottom w:val="none" w:sz="0" w:space="0" w:color="auto"/>
            <w:right w:val="none" w:sz="0" w:space="0" w:color="auto"/>
          </w:divBdr>
        </w:div>
        <w:div w:id="860508110">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1832520433">
          <w:marLeft w:val="1166"/>
          <w:marRight w:val="0"/>
          <w:marTop w:val="77"/>
          <w:marBottom w:val="0"/>
          <w:divBdr>
            <w:top w:val="none" w:sz="0" w:space="0" w:color="auto"/>
            <w:left w:val="none" w:sz="0" w:space="0" w:color="auto"/>
            <w:bottom w:val="none" w:sz="0" w:space="0" w:color="auto"/>
            <w:right w:val="none" w:sz="0" w:space="0" w:color="auto"/>
          </w:divBdr>
        </w:div>
        <w:div w:id="2069720846">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8140962">
          <w:marLeft w:val="1800"/>
          <w:marRight w:val="0"/>
          <w:marTop w:val="91"/>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796870232">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226114002">
          <w:marLeft w:val="1800"/>
          <w:marRight w:val="0"/>
          <w:marTop w:val="96"/>
          <w:marBottom w:val="0"/>
          <w:divBdr>
            <w:top w:val="none" w:sz="0" w:space="0" w:color="auto"/>
            <w:left w:val="none" w:sz="0" w:space="0" w:color="auto"/>
            <w:bottom w:val="none" w:sz="0" w:space="0" w:color="auto"/>
            <w:right w:val="none" w:sz="0" w:space="0" w:color="auto"/>
          </w:divBdr>
        </w:div>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727344593">
          <w:marLeft w:val="1166"/>
          <w:marRight w:val="0"/>
          <w:marTop w:val="106"/>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1628201361">
          <w:marLeft w:val="547"/>
          <w:marRight w:val="0"/>
          <w:marTop w:val="115"/>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592590904">
          <w:marLeft w:val="1166"/>
          <w:marRight w:val="0"/>
          <w:marTop w:val="77"/>
          <w:marBottom w:val="0"/>
          <w:divBdr>
            <w:top w:val="none" w:sz="0" w:space="0" w:color="auto"/>
            <w:left w:val="none" w:sz="0" w:space="0" w:color="auto"/>
            <w:bottom w:val="none" w:sz="0" w:space="0" w:color="auto"/>
            <w:right w:val="none" w:sz="0" w:space="0" w:color="auto"/>
          </w:divBdr>
        </w:div>
        <w:div w:id="1076980579">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1987010995">
          <w:marLeft w:val="1166"/>
          <w:marRight w:val="0"/>
          <w:marTop w:val="77"/>
          <w:marBottom w:val="0"/>
          <w:divBdr>
            <w:top w:val="none" w:sz="0" w:space="0" w:color="auto"/>
            <w:left w:val="none" w:sz="0" w:space="0" w:color="auto"/>
            <w:bottom w:val="none" w:sz="0" w:space="0" w:color="auto"/>
            <w:right w:val="none" w:sz="0" w:space="0" w:color="auto"/>
          </w:divBdr>
        </w:div>
        <w:div w:id="2055083621">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486971169">
          <w:marLeft w:val="1166"/>
          <w:marRight w:val="0"/>
          <w:marTop w:val="96"/>
          <w:marBottom w:val="0"/>
          <w:divBdr>
            <w:top w:val="none" w:sz="0" w:space="0" w:color="auto"/>
            <w:left w:val="none" w:sz="0" w:space="0" w:color="auto"/>
            <w:bottom w:val="none" w:sz="0" w:space="0" w:color="auto"/>
            <w:right w:val="none" w:sz="0" w:space="0" w:color="auto"/>
          </w:divBdr>
        </w:div>
        <w:div w:id="1779567536">
          <w:marLeft w:val="1166"/>
          <w:marRight w:val="0"/>
          <w:marTop w:val="96"/>
          <w:marBottom w:val="0"/>
          <w:divBdr>
            <w:top w:val="none" w:sz="0" w:space="0" w:color="auto"/>
            <w:left w:val="none" w:sz="0" w:space="0" w:color="auto"/>
            <w:bottom w:val="none" w:sz="0" w:space="0" w:color="auto"/>
            <w:right w:val="none" w:sz="0" w:space="0" w:color="auto"/>
          </w:divBdr>
        </w:div>
      </w:divsChild>
    </w:div>
    <w:div w:id="1288002776">
      <w:bodyDiv w:val="1"/>
      <w:marLeft w:val="0"/>
      <w:marRight w:val="0"/>
      <w:marTop w:val="0"/>
      <w:marBottom w:val="0"/>
      <w:divBdr>
        <w:top w:val="none" w:sz="0" w:space="0" w:color="auto"/>
        <w:left w:val="none" w:sz="0" w:space="0" w:color="auto"/>
        <w:bottom w:val="none" w:sz="0" w:space="0" w:color="auto"/>
        <w:right w:val="none" w:sz="0" w:space="0" w:color="auto"/>
      </w:divBdr>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632752147">
          <w:marLeft w:val="1166"/>
          <w:marRight w:val="0"/>
          <w:marTop w:val="77"/>
          <w:marBottom w:val="0"/>
          <w:divBdr>
            <w:top w:val="none" w:sz="0" w:space="0" w:color="auto"/>
            <w:left w:val="none" w:sz="0" w:space="0" w:color="auto"/>
            <w:bottom w:val="none" w:sz="0" w:space="0" w:color="auto"/>
            <w:right w:val="none" w:sz="0" w:space="0" w:color="auto"/>
          </w:divBdr>
        </w:div>
        <w:div w:id="1034814300">
          <w:marLeft w:val="1166"/>
          <w:marRight w:val="0"/>
          <w:marTop w:val="77"/>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512572497">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777752986">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898769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715035823">
          <w:marLeft w:val="1166"/>
          <w:marRight w:val="0"/>
          <w:marTop w:val="115"/>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17369534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955065579">
          <w:marLeft w:val="1166"/>
          <w:marRight w:val="0"/>
          <w:marTop w:val="91"/>
          <w:marBottom w:val="0"/>
          <w:divBdr>
            <w:top w:val="none" w:sz="0" w:space="0" w:color="auto"/>
            <w:left w:val="none" w:sz="0" w:space="0" w:color="auto"/>
            <w:bottom w:val="none" w:sz="0" w:space="0" w:color="auto"/>
            <w:right w:val="none" w:sz="0" w:space="0" w:color="auto"/>
          </w:divBdr>
        </w:div>
      </w:divsChild>
    </w:div>
    <w:div w:id="1541698236">
      <w:bodyDiv w:val="1"/>
      <w:marLeft w:val="0"/>
      <w:marRight w:val="0"/>
      <w:marTop w:val="0"/>
      <w:marBottom w:val="0"/>
      <w:divBdr>
        <w:top w:val="none" w:sz="0" w:space="0" w:color="auto"/>
        <w:left w:val="none" w:sz="0" w:space="0" w:color="auto"/>
        <w:bottom w:val="none" w:sz="0" w:space="0" w:color="auto"/>
        <w:right w:val="none" w:sz="0" w:space="0" w:color="auto"/>
      </w:divBdr>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215240439">
          <w:marLeft w:val="1166"/>
          <w:marRight w:val="0"/>
          <w:marTop w:val="77"/>
          <w:marBottom w:val="0"/>
          <w:divBdr>
            <w:top w:val="none" w:sz="0" w:space="0" w:color="auto"/>
            <w:left w:val="none" w:sz="0" w:space="0" w:color="auto"/>
            <w:bottom w:val="none" w:sz="0" w:space="0" w:color="auto"/>
            <w:right w:val="none" w:sz="0" w:space="0" w:color="auto"/>
          </w:divBdr>
        </w:div>
        <w:div w:id="1859196114">
          <w:marLeft w:val="1166"/>
          <w:marRight w:val="0"/>
          <w:marTop w:val="77"/>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376323412">
          <w:marLeft w:val="1800"/>
          <w:marRight w:val="0"/>
          <w:marTop w:val="67"/>
          <w:marBottom w:val="0"/>
          <w:divBdr>
            <w:top w:val="none" w:sz="0" w:space="0" w:color="auto"/>
            <w:left w:val="none" w:sz="0" w:space="0" w:color="auto"/>
            <w:bottom w:val="none" w:sz="0" w:space="0" w:color="auto"/>
            <w:right w:val="none" w:sz="0" w:space="0" w:color="auto"/>
          </w:divBdr>
        </w:div>
        <w:div w:id="719086750">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731582992">
          <w:marLeft w:val="547"/>
          <w:marRight w:val="0"/>
          <w:marTop w:val="115"/>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1130787939">
          <w:marLeft w:val="2520"/>
          <w:marRight w:val="0"/>
          <w:marTop w:val="86"/>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 w:id="2083018099">
          <w:marLeft w:val="1166"/>
          <w:marRight w:val="0"/>
          <w:marTop w:val="115"/>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87584344">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2055689219">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392898332">
          <w:marLeft w:val="1166"/>
          <w:marRight w:val="0"/>
          <w:marTop w:val="115"/>
          <w:marBottom w:val="0"/>
          <w:divBdr>
            <w:top w:val="none" w:sz="0" w:space="0" w:color="auto"/>
            <w:left w:val="none" w:sz="0" w:space="0" w:color="auto"/>
            <w:bottom w:val="none" w:sz="0" w:space="0" w:color="auto"/>
            <w:right w:val="none" w:sz="0" w:space="0" w:color="auto"/>
          </w:divBdr>
        </w:div>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sChild>
    </w:div>
    <w:div w:id="1814830822">
      <w:bodyDiv w:val="1"/>
      <w:marLeft w:val="0"/>
      <w:marRight w:val="0"/>
      <w:marTop w:val="0"/>
      <w:marBottom w:val="0"/>
      <w:divBdr>
        <w:top w:val="none" w:sz="0" w:space="0" w:color="auto"/>
        <w:left w:val="none" w:sz="0" w:space="0" w:color="auto"/>
        <w:bottom w:val="none" w:sz="0" w:space="0" w:color="auto"/>
        <w:right w:val="none" w:sz="0" w:space="0" w:color="auto"/>
      </w:divBdr>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321156249">
          <w:marLeft w:val="2520"/>
          <w:marRight w:val="0"/>
          <w:marTop w:val="77"/>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114351503">
          <w:marLeft w:val="547"/>
          <w:marRight w:val="0"/>
          <w:marTop w:val="115"/>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482892636">
          <w:marLeft w:val="1080"/>
          <w:marRight w:val="0"/>
          <w:marTop w:val="100"/>
          <w:marBottom w:val="0"/>
          <w:divBdr>
            <w:top w:val="none" w:sz="0" w:space="0" w:color="auto"/>
            <w:left w:val="none" w:sz="0" w:space="0" w:color="auto"/>
            <w:bottom w:val="none" w:sz="0" w:space="0" w:color="auto"/>
            <w:right w:val="none" w:sz="0" w:space="0" w:color="auto"/>
          </w:divBdr>
        </w:div>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679161292">
          <w:marLeft w:val="2520"/>
          <w:marRight w:val="0"/>
          <w:marTop w:val="58"/>
          <w:marBottom w:val="0"/>
          <w:divBdr>
            <w:top w:val="none" w:sz="0" w:space="0" w:color="auto"/>
            <w:left w:val="none" w:sz="0" w:space="0" w:color="auto"/>
            <w:bottom w:val="none" w:sz="0" w:space="0" w:color="auto"/>
            <w:right w:val="none" w:sz="0" w:space="0" w:color="auto"/>
          </w:divBdr>
        </w:div>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57897538">
          <w:marLeft w:val="1080"/>
          <w:marRight w:val="0"/>
          <w:marTop w:val="1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1125126047">
          <w:marLeft w:val="360"/>
          <w:marRight w:val="0"/>
          <w:marTop w:val="2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666401406">
          <w:marLeft w:val="1800"/>
          <w:marRight w:val="0"/>
          <w:marTop w:val="96"/>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26718530">
          <w:marLeft w:val="1166"/>
          <w:marRight w:val="0"/>
          <w:marTop w:val="115"/>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307248829">
          <w:marLeft w:val="1800"/>
          <w:marRight w:val="0"/>
          <w:marTop w:val="67"/>
          <w:marBottom w:val="0"/>
          <w:divBdr>
            <w:top w:val="none" w:sz="0" w:space="0" w:color="auto"/>
            <w:left w:val="none" w:sz="0" w:space="0" w:color="auto"/>
            <w:bottom w:val="none" w:sz="0" w:space="0" w:color="auto"/>
            <w:right w:val="none" w:sz="0" w:space="0" w:color="auto"/>
          </w:divBdr>
        </w:div>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7B254EE-B810-4D6D-BD9C-4E69C1EEBDE3}">
  <ds:schemaRefs>
    <ds:schemaRef ds:uri="http://schemas.microsoft.com/sharepoint/events"/>
  </ds:schemaRefs>
</ds:datastoreItem>
</file>

<file path=customXml/itemProps2.xml><?xml version="1.0" encoding="utf-8"?>
<ds:datastoreItem xmlns:ds="http://schemas.openxmlformats.org/officeDocument/2006/customXml" ds:itemID="{3A9DADE5-592A-47EB-8B79-D08E0D818227}">
  <ds:schemaRefs>
    <ds:schemaRef ds:uri="http://schemas.microsoft.com/sharepoint/v3/contenttype/forms"/>
  </ds:schemaRefs>
</ds:datastoreItem>
</file>

<file path=customXml/itemProps3.xml><?xml version="1.0" encoding="utf-8"?>
<ds:datastoreItem xmlns:ds="http://schemas.openxmlformats.org/officeDocument/2006/customXml" ds:itemID="{7C9957E2-6B77-4D14-8199-568B4F476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8F07E0-26DE-4547-80AB-28C15F68B8FF}">
  <ds:schemaRefs>
    <ds:schemaRef ds:uri="Microsoft.SharePoint.Taxonomy.ContentTypeSync"/>
  </ds:schemaRefs>
</ds:datastoreItem>
</file>

<file path=customXml/itemProps5.xml><?xml version="1.0" encoding="utf-8"?>
<ds:datastoreItem xmlns:ds="http://schemas.openxmlformats.org/officeDocument/2006/customXml" ds:itemID="{F5C2636A-D57E-4518-8BAA-B6B3F8CCC1FC}">
  <ds:schemaRefs>
    <ds:schemaRef ds:uri="http://schemas.openxmlformats.org/officeDocument/2006/bibliography"/>
  </ds:schemaRefs>
</ds:datastoreItem>
</file>

<file path=customXml/itemProps6.xml><?xml version="1.0" encoding="utf-8"?>
<ds:datastoreItem xmlns:ds="http://schemas.openxmlformats.org/officeDocument/2006/customXml" ds:itemID="{78006479-77A2-47A2-BA43-C23169AC4CF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19</Pages>
  <Words>6133</Words>
  <Characters>31907</Characters>
  <Application>Microsoft Office Word</Application>
  <DocSecurity>0</DocSecurity>
  <Lines>265</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37965</CharactersWithSpaces>
  <SharedDoc>false</SharedDoc>
  <HyperlinkBase/>
  <HLinks>
    <vt:vector size="6" baseType="variant">
      <vt:variant>
        <vt:i4>2883679</vt:i4>
      </vt:variant>
      <vt:variant>
        <vt:i4>15</vt:i4>
      </vt:variant>
      <vt:variant>
        <vt:i4>0</vt:i4>
      </vt:variant>
      <vt:variant>
        <vt:i4>5</vt:i4>
      </vt:variant>
      <vt:variant>
        <vt:lpwstr>mailto:Licheng.lin@meidatek.com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 - Zhixun Tang</cp:lastModifiedBy>
  <cp:revision>22</cp:revision>
  <cp:lastPrinted>2019-04-25T10:09:00Z</cp:lastPrinted>
  <dcterms:created xsi:type="dcterms:W3CDTF">2022-05-12T13:33:00Z</dcterms:created>
  <dcterms:modified xsi:type="dcterms:W3CDTF">2022-05-13T17:09:00Z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0x0101002A0228539477E1449577CE7A7D951B98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1652166879</vt:lpwstr>
  </property>
</Properties>
</file>